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FA35E" w14:textId="532A944E" w:rsidR="00AA5E99" w:rsidRDefault="00AA5E99" w:rsidP="00AA5E99">
      <w:pPr>
        <w:pStyle w:val="CRCoverPage"/>
        <w:tabs>
          <w:tab w:val="right" w:pos="9639"/>
        </w:tabs>
        <w:spacing w:after="0"/>
        <w:rPr>
          <w:b/>
          <w:i/>
          <w:noProof/>
          <w:sz w:val="28"/>
        </w:rPr>
      </w:pPr>
      <w:bookmarkStart w:id="0" w:name="_Toc21340921"/>
      <w:bookmarkStart w:id="1" w:name="_Toc29805369"/>
      <w:bookmarkStart w:id="2" w:name="_Toc36456578"/>
      <w:bookmarkStart w:id="3" w:name="_Toc36469676"/>
      <w:bookmarkStart w:id="4" w:name="_Toc37254085"/>
      <w:bookmarkStart w:id="5" w:name="_Toc37322942"/>
      <w:bookmarkStart w:id="6" w:name="_Toc37324348"/>
      <w:bookmarkStart w:id="7" w:name="_Toc45889871"/>
      <w:bookmarkStart w:id="8" w:name="_Toc52196543"/>
      <w:bookmarkStart w:id="9" w:name="_Toc52197523"/>
      <w:bookmarkStart w:id="10" w:name="_Toc53173246"/>
      <w:bookmarkStart w:id="11" w:name="_Toc53173615"/>
      <w:bookmarkStart w:id="12" w:name="_Toc61118882"/>
      <w:bookmarkStart w:id="13" w:name="_Toc61119264"/>
      <w:bookmarkStart w:id="14" w:name="_Toc61119645"/>
      <w:r>
        <w:rPr>
          <w:b/>
          <w:noProof/>
          <w:sz w:val="24"/>
        </w:rPr>
        <w:t>3GPP TSG-</w:t>
      </w:r>
      <w:r w:rsidR="00A55E48">
        <w:rPr>
          <w:b/>
          <w:noProof/>
          <w:sz w:val="24"/>
        </w:rPr>
        <w:fldChar w:fldCharType="begin"/>
      </w:r>
      <w:r w:rsidR="00A55E48">
        <w:rPr>
          <w:b/>
          <w:noProof/>
          <w:sz w:val="24"/>
        </w:rPr>
        <w:instrText xml:space="preserve"> DOCPROPERTY  TSG/WGRef  \* MERGEFORMAT </w:instrText>
      </w:r>
      <w:r w:rsidR="00A55E48">
        <w:rPr>
          <w:b/>
          <w:noProof/>
          <w:sz w:val="24"/>
        </w:rPr>
        <w:fldChar w:fldCharType="separate"/>
      </w:r>
      <w:r>
        <w:rPr>
          <w:b/>
          <w:noProof/>
          <w:sz w:val="24"/>
        </w:rPr>
        <w:t>RAN4</w:t>
      </w:r>
      <w:r w:rsidR="00A55E48">
        <w:rPr>
          <w:b/>
          <w:noProof/>
          <w:sz w:val="24"/>
        </w:rPr>
        <w:fldChar w:fldCharType="end"/>
      </w:r>
      <w:r>
        <w:rPr>
          <w:b/>
          <w:noProof/>
          <w:sz w:val="24"/>
        </w:rPr>
        <w:t xml:space="preserve"> Meeting #</w:t>
      </w:r>
      <w:r w:rsidR="00765059">
        <w:rPr>
          <w:b/>
          <w:noProof/>
          <w:sz w:val="24"/>
        </w:rPr>
        <w:t>103</w:t>
      </w:r>
      <w:r w:rsidR="00605B34">
        <w:rPr>
          <w:b/>
          <w:noProof/>
          <w:sz w:val="24"/>
        </w:rPr>
        <w:t>e</w:t>
      </w:r>
      <w:r>
        <w:rPr>
          <w:b/>
          <w:i/>
          <w:noProof/>
          <w:sz w:val="28"/>
        </w:rPr>
        <w:tab/>
      </w:r>
      <w:r w:rsidR="00C37817">
        <w:rPr>
          <w:b/>
          <w:i/>
          <w:noProof/>
          <w:sz w:val="28"/>
        </w:rPr>
        <w:fldChar w:fldCharType="begin"/>
      </w:r>
      <w:r w:rsidR="00C37817">
        <w:rPr>
          <w:b/>
          <w:i/>
          <w:noProof/>
          <w:sz w:val="28"/>
        </w:rPr>
        <w:instrText xml:space="preserve"> DOCPROPERTY  Tdoc#  \* MERGEFORMAT </w:instrText>
      </w:r>
      <w:r w:rsidR="00C37817">
        <w:rPr>
          <w:b/>
          <w:i/>
          <w:noProof/>
          <w:sz w:val="28"/>
        </w:rPr>
        <w:fldChar w:fldCharType="separate"/>
      </w:r>
      <w:r w:rsidR="00C37817" w:rsidRPr="00E13F3D">
        <w:rPr>
          <w:b/>
          <w:i/>
          <w:noProof/>
          <w:sz w:val="28"/>
        </w:rPr>
        <w:t>R4-2</w:t>
      </w:r>
      <w:r w:rsidR="00765059">
        <w:rPr>
          <w:b/>
          <w:i/>
          <w:noProof/>
          <w:sz w:val="28"/>
        </w:rPr>
        <w:t>2</w:t>
      </w:r>
      <w:r w:rsidR="004A1A58">
        <w:rPr>
          <w:b/>
          <w:i/>
          <w:noProof/>
          <w:sz w:val="28"/>
        </w:rPr>
        <w:t>xxxxx</w:t>
      </w:r>
      <w:r w:rsidR="00C37817">
        <w:rPr>
          <w:b/>
          <w:i/>
          <w:noProof/>
          <w:sz w:val="28"/>
        </w:rPr>
        <w:fldChar w:fldCharType="end"/>
      </w:r>
    </w:p>
    <w:p w14:paraId="64FB0DA9" w14:textId="6A387DD2" w:rsidR="00AA5E99" w:rsidRDefault="00A55E48" w:rsidP="00AA5E9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A5E99" w:rsidRPr="00BA51D9">
        <w:rPr>
          <w:b/>
          <w:noProof/>
          <w:sz w:val="24"/>
        </w:rPr>
        <w:t>Online</w:t>
      </w:r>
      <w:r>
        <w:rPr>
          <w:b/>
          <w:noProof/>
          <w:sz w:val="24"/>
        </w:rPr>
        <w:fldChar w:fldCharType="end"/>
      </w:r>
      <w:r w:rsidR="00AA5E99">
        <w:rPr>
          <w:b/>
          <w:noProof/>
          <w:sz w:val="24"/>
        </w:rPr>
        <w:t xml:space="preserve">, </w:t>
      </w:r>
      <w:r w:rsidR="00AA5E99">
        <w:fldChar w:fldCharType="begin"/>
      </w:r>
      <w:r w:rsidR="00AA5E99">
        <w:instrText xml:space="preserve"> DOCPROPERTY  Country  \* MERGEFORMAT </w:instrText>
      </w:r>
      <w:r w:rsidR="00AA5E99">
        <w:fldChar w:fldCharType="end"/>
      </w:r>
      <w:bookmarkStart w:id="15" w:name="_Hlk70953802"/>
      <w:r w:rsidR="00A34BFA" w:rsidRPr="00BE1AD7">
        <w:rPr>
          <w:lang w:eastAsia="en-US"/>
        </w:rPr>
        <w:fldChar w:fldCharType="begin"/>
      </w:r>
      <w:r w:rsidR="00A34BFA" w:rsidRPr="00BE1AD7">
        <w:rPr>
          <w:lang w:eastAsia="en-US"/>
        </w:rPr>
        <w:instrText xml:space="preserve"> DOCPROPERTY  StartDate  \* MERGEFORMAT </w:instrText>
      </w:r>
      <w:r w:rsidR="00A34BFA" w:rsidRPr="00BE1AD7">
        <w:rPr>
          <w:lang w:eastAsia="en-US"/>
        </w:rPr>
        <w:fldChar w:fldCharType="separate"/>
      </w:r>
      <w:r w:rsidR="00A34BFA">
        <w:rPr>
          <w:b/>
          <w:noProof/>
          <w:sz w:val="24"/>
          <w:lang w:eastAsia="en-US"/>
        </w:rPr>
        <w:t>9</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r w:rsidR="00945A7A">
        <w:rPr>
          <w:b/>
          <w:noProof/>
          <w:sz w:val="24"/>
          <w:lang w:eastAsia="en-US"/>
        </w:rPr>
        <w:t>2</w:t>
      </w:r>
      <w:r w:rsidR="00A34BFA" w:rsidRPr="00BE1AD7">
        <w:rPr>
          <w:b/>
          <w:noProof/>
          <w:sz w:val="24"/>
          <w:lang w:eastAsia="en-US"/>
        </w:rPr>
        <w:t xml:space="preserve"> - </w:t>
      </w:r>
      <w:r w:rsidR="00A34BFA" w:rsidRPr="00BE1AD7">
        <w:rPr>
          <w:lang w:eastAsia="en-US"/>
        </w:rPr>
        <w:fldChar w:fldCharType="begin"/>
      </w:r>
      <w:r w:rsidR="00A34BFA" w:rsidRPr="00BE1AD7">
        <w:rPr>
          <w:lang w:eastAsia="en-US"/>
        </w:rPr>
        <w:instrText xml:space="preserve"> DOCPROPERTY  EndDate  \* MERGEFORMAT </w:instrText>
      </w:r>
      <w:r w:rsidR="00A34BFA" w:rsidRPr="00BE1AD7">
        <w:rPr>
          <w:lang w:eastAsia="en-US"/>
        </w:rPr>
        <w:fldChar w:fldCharType="separate"/>
      </w:r>
      <w:r w:rsidR="00A34BFA">
        <w:rPr>
          <w:b/>
          <w:noProof/>
          <w:sz w:val="24"/>
          <w:lang w:eastAsia="en-US"/>
        </w:rPr>
        <w:t>2</w:t>
      </w:r>
      <w:r w:rsidR="00945A7A">
        <w:rPr>
          <w:b/>
          <w:noProof/>
          <w:sz w:val="24"/>
          <w:lang w:eastAsia="en-US"/>
        </w:rPr>
        <w:t>0</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bookmarkEnd w:id="15"/>
      <w:r w:rsidR="00945A7A">
        <w:rPr>
          <w:b/>
          <w:noProof/>
          <w:sz w:val="24"/>
          <w:lang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E99" w14:paraId="799A2379" w14:textId="77777777" w:rsidTr="00B47831">
        <w:tc>
          <w:tcPr>
            <w:tcW w:w="9641" w:type="dxa"/>
            <w:gridSpan w:val="9"/>
            <w:tcBorders>
              <w:top w:val="single" w:sz="4" w:space="0" w:color="auto"/>
              <w:left w:val="single" w:sz="4" w:space="0" w:color="auto"/>
              <w:right w:val="single" w:sz="4" w:space="0" w:color="auto"/>
            </w:tcBorders>
          </w:tcPr>
          <w:p w14:paraId="0E47F54C" w14:textId="77777777" w:rsidR="00AA5E99" w:rsidRDefault="00AA5E99" w:rsidP="00B47831">
            <w:pPr>
              <w:pStyle w:val="CRCoverPage"/>
              <w:spacing w:after="0"/>
              <w:jc w:val="right"/>
              <w:rPr>
                <w:i/>
                <w:noProof/>
              </w:rPr>
            </w:pPr>
            <w:r>
              <w:rPr>
                <w:i/>
                <w:noProof/>
                <w:sz w:val="14"/>
              </w:rPr>
              <w:t>CR-Form-v12.1</w:t>
            </w:r>
          </w:p>
        </w:tc>
      </w:tr>
      <w:tr w:rsidR="00AA5E99" w14:paraId="73D293AD" w14:textId="77777777" w:rsidTr="00B47831">
        <w:tc>
          <w:tcPr>
            <w:tcW w:w="9641" w:type="dxa"/>
            <w:gridSpan w:val="9"/>
            <w:tcBorders>
              <w:left w:val="single" w:sz="4" w:space="0" w:color="auto"/>
              <w:right w:val="single" w:sz="4" w:space="0" w:color="auto"/>
            </w:tcBorders>
          </w:tcPr>
          <w:p w14:paraId="294FC202" w14:textId="77777777" w:rsidR="00AA5E99" w:rsidRDefault="00AA5E99" w:rsidP="00B47831">
            <w:pPr>
              <w:pStyle w:val="CRCoverPage"/>
              <w:spacing w:after="0"/>
              <w:jc w:val="center"/>
              <w:rPr>
                <w:noProof/>
              </w:rPr>
            </w:pPr>
            <w:r>
              <w:rPr>
                <w:b/>
                <w:noProof/>
                <w:sz w:val="32"/>
              </w:rPr>
              <w:t>CHANGE REQUEST</w:t>
            </w:r>
          </w:p>
        </w:tc>
      </w:tr>
      <w:tr w:rsidR="00AA5E99" w14:paraId="509F86AD" w14:textId="77777777" w:rsidTr="00B47831">
        <w:tc>
          <w:tcPr>
            <w:tcW w:w="9641" w:type="dxa"/>
            <w:gridSpan w:val="9"/>
            <w:tcBorders>
              <w:left w:val="single" w:sz="4" w:space="0" w:color="auto"/>
              <w:right w:val="single" w:sz="4" w:space="0" w:color="auto"/>
            </w:tcBorders>
          </w:tcPr>
          <w:p w14:paraId="70784297" w14:textId="77777777" w:rsidR="00AA5E99" w:rsidRDefault="00AA5E99" w:rsidP="00B47831">
            <w:pPr>
              <w:pStyle w:val="CRCoverPage"/>
              <w:spacing w:after="0"/>
              <w:rPr>
                <w:noProof/>
                <w:sz w:val="8"/>
                <w:szCs w:val="8"/>
              </w:rPr>
            </w:pPr>
          </w:p>
        </w:tc>
      </w:tr>
      <w:tr w:rsidR="00AA5E99" w14:paraId="3C1F332A" w14:textId="77777777" w:rsidTr="00B47831">
        <w:tc>
          <w:tcPr>
            <w:tcW w:w="142" w:type="dxa"/>
            <w:tcBorders>
              <w:left w:val="single" w:sz="4" w:space="0" w:color="auto"/>
            </w:tcBorders>
          </w:tcPr>
          <w:p w14:paraId="12FE8360" w14:textId="77777777" w:rsidR="00AA5E99" w:rsidRDefault="00AA5E99" w:rsidP="00B47831">
            <w:pPr>
              <w:pStyle w:val="CRCoverPage"/>
              <w:spacing w:after="0"/>
              <w:jc w:val="right"/>
              <w:rPr>
                <w:noProof/>
              </w:rPr>
            </w:pPr>
          </w:p>
        </w:tc>
        <w:tc>
          <w:tcPr>
            <w:tcW w:w="1559" w:type="dxa"/>
            <w:shd w:val="pct30" w:color="FFFF00" w:fill="auto"/>
          </w:tcPr>
          <w:p w14:paraId="4902BC43" w14:textId="22870829" w:rsidR="00AA5E99" w:rsidRPr="00410371" w:rsidRDefault="00A55E48" w:rsidP="00B47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E99" w:rsidRPr="00410371">
              <w:rPr>
                <w:b/>
                <w:noProof/>
                <w:sz w:val="28"/>
              </w:rPr>
              <w:t>38.101-</w:t>
            </w:r>
            <w:r w:rsidR="00BA5CBD">
              <w:rPr>
                <w:b/>
                <w:noProof/>
                <w:sz w:val="28"/>
              </w:rPr>
              <w:t>1</w:t>
            </w:r>
            <w:r>
              <w:rPr>
                <w:b/>
                <w:noProof/>
                <w:sz w:val="28"/>
              </w:rPr>
              <w:fldChar w:fldCharType="end"/>
            </w:r>
          </w:p>
        </w:tc>
        <w:tc>
          <w:tcPr>
            <w:tcW w:w="709" w:type="dxa"/>
          </w:tcPr>
          <w:p w14:paraId="08FD2DA3" w14:textId="77777777" w:rsidR="00AA5E99" w:rsidRDefault="00AA5E99" w:rsidP="00B47831">
            <w:pPr>
              <w:pStyle w:val="CRCoverPage"/>
              <w:spacing w:after="0"/>
              <w:jc w:val="center"/>
              <w:rPr>
                <w:noProof/>
              </w:rPr>
            </w:pPr>
            <w:r>
              <w:rPr>
                <w:b/>
                <w:noProof/>
                <w:sz w:val="28"/>
              </w:rPr>
              <w:t>CR</w:t>
            </w:r>
          </w:p>
        </w:tc>
        <w:tc>
          <w:tcPr>
            <w:tcW w:w="1276" w:type="dxa"/>
            <w:shd w:val="pct30" w:color="FFFF00" w:fill="auto"/>
          </w:tcPr>
          <w:p w14:paraId="73CC6AC7" w14:textId="3BCE7C56" w:rsidR="00AA5E99" w:rsidRPr="00410371" w:rsidRDefault="007579F7" w:rsidP="00B47831">
            <w:pPr>
              <w:pStyle w:val="CRCoverPage"/>
              <w:spacing w:after="0"/>
              <w:rPr>
                <w:noProof/>
              </w:rPr>
            </w:pPr>
            <w:r>
              <w:rPr>
                <w:b/>
                <w:noProof/>
                <w:sz w:val="28"/>
              </w:rPr>
              <w:t>1054</w:t>
            </w:r>
          </w:p>
        </w:tc>
        <w:tc>
          <w:tcPr>
            <w:tcW w:w="709" w:type="dxa"/>
          </w:tcPr>
          <w:p w14:paraId="042946B6" w14:textId="77777777" w:rsidR="00AA5E99" w:rsidRDefault="00AA5E99" w:rsidP="00B47831">
            <w:pPr>
              <w:pStyle w:val="CRCoverPage"/>
              <w:tabs>
                <w:tab w:val="right" w:pos="625"/>
              </w:tabs>
              <w:spacing w:after="0"/>
              <w:jc w:val="center"/>
              <w:rPr>
                <w:noProof/>
              </w:rPr>
            </w:pPr>
            <w:r>
              <w:rPr>
                <w:b/>
                <w:bCs/>
                <w:noProof/>
                <w:sz w:val="28"/>
              </w:rPr>
              <w:t>rev</w:t>
            </w:r>
          </w:p>
        </w:tc>
        <w:tc>
          <w:tcPr>
            <w:tcW w:w="992" w:type="dxa"/>
            <w:shd w:val="pct30" w:color="FFFF00" w:fill="auto"/>
          </w:tcPr>
          <w:p w14:paraId="3E8A75AE" w14:textId="3C986B25" w:rsidR="00AA5E99" w:rsidRPr="00410371" w:rsidRDefault="004A1A58" w:rsidP="00B47831">
            <w:pPr>
              <w:pStyle w:val="CRCoverPage"/>
              <w:spacing w:after="0"/>
              <w:jc w:val="center"/>
              <w:rPr>
                <w:b/>
                <w:noProof/>
              </w:rPr>
            </w:pPr>
            <w:r>
              <w:rPr>
                <w:b/>
                <w:noProof/>
                <w:sz w:val="28"/>
              </w:rPr>
              <w:t>1</w:t>
            </w:r>
          </w:p>
        </w:tc>
        <w:tc>
          <w:tcPr>
            <w:tcW w:w="2410" w:type="dxa"/>
          </w:tcPr>
          <w:p w14:paraId="60D16B93" w14:textId="77777777" w:rsidR="00AA5E99" w:rsidRDefault="00AA5E99" w:rsidP="00B4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8DEA9" w14:textId="6B334209" w:rsidR="00AA5E99" w:rsidRPr="00410371" w:rsidRDefault="00A55E48" w:rsidP="00B478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E99" w:rsidRPr="00410371">
              <w:rPr>
                <w:b/>
                <w:noProof/>
                <w:sz w:val="28"/>
              </w:rPr>
              <w:t>1</w:t>
            </w:r>
            <w:r w:rsidR="004C0257">
              <w:rPr>
                <w:b/>
                <w:noProof/>
                <w:sz w:val="28"/>
              </w:rPr>
              <w:t>6</w:t>
            </w:r>
            <w:r w:rsidR="00590E66">
              <w:rPr>
                <w:b/>
                <w:noProof/>
                <w:sz w:val="28"/>
              </w:rPr>
              <w:t>.</w:t>
            </w:r>
            <w:r w:rsidR="00C417B4">
              <w:rPr>
                <w:b/>
                <w:noProof/>
                <w:sz w:val="28"/>
              </w:rPr>
              <w:t>1</w:t>
            </w:r>
            <w:r w:rsidR="004F188A">
              <w:rPr>
                <w:b/>
                <w:noProof/>
                <w:sz w:val="28"/>
              </w:rPr>
              <w:t>1</w:t>
            </w:r>
            <w:r w:rsidR="00590E66">
              <w:rPr>
                <w:b/>
                <w:noProof/>
                <w:sz w:val="28"/>
              </w:rPr>
              <w:t>.0</w:t>
            </w:r>
            <w:r>
              <w:rPr>
                <w:b/>
                <w:noProof/>
                <w:sz w:val="28"/>
              </w:rPr>
              <w:fldChar w:fldCharType="end"/>
            </w:r>
          </w:p>
        </w:tc>
        <w:tc>
          <w:tcPr>
            <w:tcW w:w="143" w:type="dxa"/>
            <w:tcBorders>
              <w:right w:val="single" w:sz="4" w:space="0" w:color="auto"/>
            </w:tcBorders>
          </w:tcPr>
          <w:p w14:paraId="1E22E7B1" w14:textId="77777777" w:rsidR="00AA5E99" w:rsidRDefault="00AA5E99" w:rsidP="00B47831">
            <w:pPr>
              <w:pStyle w:val="CRCoverPage"/>
              <w:spacing w:after="0"/>
              <w:rPr>
                <w:noProof/>
              </w:rPr>
            </w:pPr>
          </w:p>
        </w:tc>
      </w:tr>
      <w:tr w:rsidR="00AA5E99" w14:paraId="10B7C321" w14:textId="77777777" w:rsidTr="00B47831">
        <w:tc>
          <w:tcPr>
            <w:tcW w:w="9641" w:type="dxa"/>
            <w:gridSpan w:val="9"/>
            <w:tcBorders>
              <w:left w:val="single" w:sz="4" w:space="0" w:color="auto"/>
              <w:right w:val="single" w:sz="4" w:space="0" w:color="auto"/>
            </w:tcBorders>
          </w:tcPr>
          <w:p w14:paraId="13FA9F23" w14:textId="77777777" w:rsidR="00AA5E99" w:rsidRDefault="00AA5E99" w:rsidP="00B47831">
            <w:pPr>
              <w:pStyle w:val="CRCoverPage"/>
              <w:spacing w:after="0"/>
              <w:rPr>
                <w:noProof/>
              </w:rPr>
            </w:pPr>
          </w:p>
        </w:tc>
      </w:tr>
      <w:tr w:rsidR="00AA5E99" w14:paraId="5A8EED02" w14:textId="77777777" w:rsidTr="00B47831">
        <w:tc>
          <w:tcPr>
            <w:tcW w:w="9641" w:type="dxa"/>
            <w:gridSpan w:val="9"/>
            <w:tcBorders>
              <w:top w:val="single" w:sz="4" w:space="0" w:color="auto"/>
            </w:tcBorders>
          </w:tcPr>
          <w:p w14:paraId="74C5926A" w14:textId="77777777" w:rsidR="00AA5E99" w:rsidRPr="00F25D98" w:rsidRDefault="00AA5E99" w:rsidP="00B4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5E99" w14:paraId="57B54D34" w14:textId="77777777" w:rsidTr="00B47831">
        <w:tc>
          <w:tcPr>
            <w:tcW w:w="9641" w:type="dxa"/>
            <w:gridSpan w:val="9"/>
          </w:tcPr>
          <w:p w14:paraId="38275359" w14:textId="77777777" w:rsidR="00AA5E99" w:rsidRDefault="00AA5E99" w:rsidP="00B47831">
            <w:pPr>
              <w:pStyle w:val="CRCoverPage"/>
              <w:spacing w:after="0"/>
              <w:rPr>
                <w:noProof/>
                <w:sz w:val="8"/>
                <w:szCs w:val="8"/>
              </w:rPr>
            </w:pPr>
          </w:p>
        </w:tc>
      </w:tr>
    </w:tbl>
    <w:p w14:paraId="615FB5DB" w14:textId="77777777" w:rsidR="00AA5E99" w:rsidRDefault="00AA5E99" w:rsidP="00AA5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E99" w14:paraId="2D607E2D" w14:textId="77777777" w:rsidTr="00B47831">
        <w:tc>
          <w:tcPr>
            <w:tcW w:w="2835" w:type="dxa"/>
          </w:tcPr>
          <w:p w14:paraId="2FD076F7" w14:textId="77777777" w:rsidR="00AA5E99" w:rsidRDefault="00AA5E99" w:rsidP="00B47831">
            <w:pPr>
              <w:pStyle w:val="CRCoverPage"/>
              <w:tabs>
                <w:tab w:val="right" w:pos="2751"/>
              </w:tabs>
              <w:spacing w:after="0"/>
              <w:rPr>
                <w:b/>
                <w:i/>
                <w:noProof/>
              </w:rPr>
            </w:pPr>
            <w:r>
              <w:rPr>
                <w:b/>
                <w:i/>
                <w:noProof/>
              </w:rPr>
              <w:t>Proposed change affects:</w:t>
            </w:r>
          </w:p>
        </w:tc>
        <w:tc>
          <w:tcPr>
            <w:tcW w:w="1418" w:type="dxa"/>
          </w:tcPr>
          <w:p w14:paraId="6B70A47D" w14:textId="77777777" w:rsidR="00AA5E99" w:rsidRDefault="00AA5E99" w:rsidP="00B4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3498B" w14:textId="77777777" w:rsidR="00AA5E99" w:rsidRDefault="00AA5E99" w:rsidP="00B47831">
            <w:pPr>
              <w:pStyle w:val="CRCoverPage"/>
              <w:spacing w:after="0"/>
              <w:jc w:val="center"/>
              <w:rPr>
                <w:b/>
                <w:caps/>
                <w:noProof/>
              </w:rPr>
            </w:pPr>
          </w:p>
        </w:tc>
        <w:tc>
          <w:tcPr>
            <w:tcW w:w="709" w:type="dxa"/>
            <w:tcBorders>
              <w:left w:val="single" w:sz="4" w:space="0" w:color="auto"/>
            </w:tcBorders>
          </w:tcPr>
          <w:p w14:paraId="0B093656" w14:textId="77777777" w:rsidR="00AA5E99" w:rsidRDefault="00AA5E99" w:rsidP="00B4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636BD" w14:textId="77777777" w:rsidR="00AA5E99" w:rsidRDefault="00AA5E99" w:rsidP="00B47831">
            <w:pPr>
              <w:pStyle w:val="CRCoverPage"/>
              <w:spacing w:after="0"/>
              <w:jc w:val="center"/>
              <w:rPr>
                <w:b/>
                <w:caps/>
                <w:noProof/>
              </w:rPr>
            </w:pPr>
            <w:r>
              <w:rPr>
                <w:b/>
                <w:caps/>
                <w:noProof/>
              </w:rPr>
              <w:t>X</w:t>
            </w:r>
          </w:p>
        </w:tc>
        <w:tc>
          <w:tcPr>
            <w:tcW w:w="2126" w:type="dxa"/>
          </w:tcPr>
          <w:p w14:paraId="011EE507" w14:textId="77777777" w:rsidR="00AA5E99" w:rsidRDefault="00AA5E99" w:rsidP="00B4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4F478" w14:textId="77777777" w:rsidR="00AA5E99" w:rsidRDefault="00AA5E99" w:rsidP="00B47831">
            <w:pPr>
              <w:pStyle w:val="CRCoverPage"/>
              <w:spacing w:after="0"/>
              <w:jc w:val="center"/>
              <w:rPr>
                <w:b/>
                <w:caps/>
                <w:noProof/>
              </w:rPr>
            </w:pPr>
          </w:p>
        </w:tc>
        <w:tc>
          <w:tcPr>
            <w:tcW w:w="1418" w:type="dxa"/>
            <w:tcBorders>
              <w:left w:val="nil"/>
            </w:tcBorders>
          </w:tcPr>
          <w:p w14:paraId="0563588B" w14:textId="77777777" w:rsidR="00AA5E99" w:rsidRDefault="00AA5E99" w:rsidP="00B4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88D45" w14:textId="77777777" w:rsidR="00AA5E99" w:rsidRDefault="00AA5E99" w:rsidP="00B47831">
            <w:pPr>
              <w:pStyle w:val="CRCoverPage"/>
              <w:spacing w:after="0"/>
              <w:jc w:val="center"/>
              <w:rPr>
                <w:b/>
                <w:bCs/>
                <w:caps/>
                <w:noProof/>
              </w:rPr>
            </w:pPr>
          </w:p>
        </w:tc>
      </w:tr>
    </w:tbl>
    <w:p w14:paraId="69D547EE" w14:textId="77777777" w:rsidR="00AA5E99" w:rsidRDefault="00AA5E99" w:rsidP="00AA5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5E99" w14:paraId="3B041709" w14:textId="77777777" w:rsidTr="00B47831">
        <w:tc>
          <w:tcPr>
            <w:tcW w:w="9640" w:type="dxa"/>
            <w:gridSpan w:val="11"/>
          </w:tcPr>
          <w:p w14:paraId="36356F85" w14:textId="77777777" w:rsidR="00AA5E99" w:rsidRDefault="00AA5E99" w:rsidP="00B47831">
            <w:pPr>
              <w:pStyle w:val="CRCoverPage"/>
              <w:spacing w:after="0"/>
              <w:rPr>
                <w:noProof/>
                <w:sz w:val="8"/>
                <w:szCs w:val="8"/>
              </w:rPr>
            </w:pPr>
          </w:p>
        </w:tc>
      </w:tr>
      <w:tr w:rsidR="00AA5E99" w14:paraId="3F0BC83B" w14:textId="77777777" w:rsidTr="00B47831">
        <w:tc>
          <w:tcPr>
            <w:tcW w:w="1843" w:type="dxa"/>
            <w:tcBorders>
              <w:top w:val="single" w:sz="4" w:space="0" w:color="auto"/>
              <w:left w:val="single" w:sz="4" w:space="0" w:color="auto"/>
            </w:tcBorders>
          </w:tcPr>
          <w:p w14:paraId="26F48651" w14:textId="77777777" w:rsidR="00AA5E99" w:rsidRDefault="00AA5E99" w:rsidP="00B47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1A74C" w14:textId="76D588FB" w:rsidR="00AA5E99" w:rsidRDefault="00071A86" w:rsidP="00B47831">
            <w:pPr>
              <w:pStyle w:val="CRCoverPage"/>
              <w:spacing w:after="0"/>
              <w:ind w:left="100"/>
              <w:rPr>
                <w:noProof/>
              </w:rPr>
            </w:pPr>
            <w:r w:rsidRPr="00071A86">
              <w:t>CR for 38.101-1 Rel16 Correction for n65 15, 20MHz Coexistence</w:t>
            </w:r>
          </w:p>
        </w:tc>
      </w:tr>
      <w:tr w:rsidR="00AA5E99" w14:paraId="4F9CE6A8" w14:textId="77777777" w:rsidTr="00B47831">
        <w:tc>
          <w:tcPr>
            <w:tcW w:w="1843" w:type="dxa"/>
            <w:tcBorders>
              <w:left w:val="single" w:sz="4" w:space="0" w:color="auto"/>
            </w:tcBorders>
          </w:tcPr>
          <w:p w14:paraId="420D4D0F"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1352192F" w14:textId="77777777" w:rsidR="00AA5E99" w:rsidRDefault="00AA5E99" w:rsidP="00B47831">
            <w:pPr>
              <w:pStyle w:val="CRCoverPage"/>
              <w:spacing w:after="0"/>
              <w:rPr>
                <w:noProof/>
                <w:sz w:val="8"/>
                <w:szCs w:val="8"/>
              </w:rPr>
            </w:pPr>
          </w:p>
        </w:tc>
      </w:tr>
      <w:tr w:rsidR="00AA5E99" w14:paraId="2BBE6910" w14:textId="77777777" w:rsidTr="00B47831">
        <w:tc>
          <w:tcPr>
            <w:tcW w:w="1843" w:type="dxa"/>
            <w:tcBorders>
              <w:left w:val="single" w:sz="4" w:space="0" w:color="auto"/>
            </w:tcBorders>
          </w:tcPr>
          <w:p w14:paraId="514998EA" w14:textId="77777777" w:rsidR="00AA5E99" w:rsidRDefault="00AA5E99" w:rsidP="00B47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C39B4" w14:textId="3281BB75" w:rsidR="00AA5E99" w:rsidRDefault="003A0D28" w:rsidP="00B47831">
            <w:pPr>
              <w:pStyle w:val="CRCoverPage"/>
              <w:spacing w:after="0"/>
              <w:ind w:left="100"/>
              <w:rPr>
                <w:noProof/>
              </w:rPr>
            </w:pPr>
            <w:r>
              <w:rPr>
                <w:noProof/>
              </w:rPr>
              <w:t>Qualcomm</w:t>
            </w:r>
            <w:r w:rsidR="006C4AD4" w:rsidRPr="006C4AD4">
              <w:rPr>
                <w:noProof/>
              </w:rPr>
              <w:t xml:space="preserve"> Inc</w:t>
            </w:r>
            <w:r w:rsidR="005D5550">
              <w:rPr>
                <w:noProof/>
              </w:rPr>
              <w:t>.</w:t>
            </w:r>
          </w:p>
        </w:tc>
      </w:tr>
      <w:tr w:rsidR="00AA5E99" w14:paraId="3BF2A867" w14:textId="77777777" w:rsidTr="00B47831">
        <w:tc>
          <w:tcPr>
            <w:tcW w:w="1843" w:type="dxa"/>
            <w:tcBorders>
              <w:left w:val="single" w:sz="4" w:space="0" w:color="auto"/>
            </w:tcBorders>
          </w:tcPr>
          <w:p w14:paraId="42D146E8" w14:textId="77777777" w:rsidR="00AA5E99" w:rsidRDefault="00AA5E99" w:rsidP="00B47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9FFAE" w14:textId="77777777" w:rsidR="00AA5E99" w:rsidRDefault="00AA5E99" w:rsidP="00B47831">
            <w:pPr>
              <w:pStyle w:val="CRCoverPage"/>
              <w:spacing w:after="0"/>
              <w:ind w:left="100"/>
              <w:rPr>
                <w:noProof/>
              </w:rPr>
            </w:pPr>
            <w:r>
              <w:t>R4</w:t>
            </w:r>
            <w:r>
              <w:fldChar w:fldCharType="begin"/>
            </w:r>
            <w:r>
              <w:instrText xml:space="preserve"> DOCPROPERTY  SourceIfTsg  \* MERGEFORMAT </w:instrText>
            </w:r>
            <w:r>
              <w:fldChar w:fldCharType="end"/>
            </w:r>
          </w:p>
        </w:tc>
      </w:tr>
      <w:tr w:rsidR="00AA5E99" w14:paraId="090D05C2" w14:textId="77777777" w:rsidTr="00B47831">
        <w:tc>
          <w:tcPr>
            <w:tcW w:w="1843" w:type="dxa"/>
            <w:tcBorders>
              <w:left w:val="single" w:sz="4" w:space="0" w:color="auto"/>
            </w:tcBorders>
          </w:tcPr>
          <w:p w14:paraId="67334A5D"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35B8AE8C" w14:textId="77777777" w:rsidR="00AA5E99" w:rsidRDefault="00AA5E99" w:rsidP="00B47831">
            <w:pPr>
              <w:pStyle w:val="CRCoverPage"/>
              <w:spacing w:after="0"/>
              <w:rPr>
                <w:noProof/>
                <w:sz w:val="8"/>
                <w:szCs w:val="8"/>
              </w:rPr>
            </w:pPr>
          </w:p>
        </w:tc>
      </w:tr>
      <w:tr w:rsidR="00AA5E99" w14:paraId="1E6FF989" w14:textId="77777777" w:rsidTr="00B47831">
        <w:tc>
          <w:tcPr>
            <w:tcW w:w="1843" w:type="dxa"/>
            <w:tcBorders>
              <w:left w:val="single" w:sz="4" w:space="0" w:color="auto"/>
            </w:tcBorders>
          </w:tcPr>
          <w:p w14:paraId="53A28F3C" w14:textId="77777777" w:rsidR="00AA5E99" w:rsidRDefault="00AA5E99" w:rsidP="00B47831">
            <w:pPr>
              <w:pStyle w:val="CRCoverPage"/>
              <w:tabs>
                <w:tab w:val="right" w:pos="1759"/>
              </w:tabs>
              <w:spacing w:after="0"/>
              <w:rPr>
                <w:b/>
                <w:i/>
                <w:noProof/>
              </w:rPr>
            </w:pPr>
            <w:r>
              <w:rPr>
                <w:b/>
                <w:i/>
                <w:noProof/>
              </w:rPr>
              <w:t>Work item code:</w:t>
            </w:r>
          </w:p>
        </w:tc>
        <w:tc>
          <w:tcPr>
            <w:tcW w:w="3686" w:type="dxa"/>
            <w:gridSpan w:val="5"/>
            <w:shd w:val="pct30" w:color="FFFF00" w:fill="auto"/>
          </w:tcPr>
          <w:p w14:paraId="1E5DCDA3" w14:textId="5426E352" w:rsidR="00AA5E99" w:rsidRDefault="00071A86" w:rsidP="00B47831">
            <w:pPr>
              <w:pStyle w:val="CRCoverPage"/>
              <w:spacing w:after="0"/>
              <w:ind w:left="100"/>
              <w:rPr>
                <w:noProof/>
              </w:rPr>
            </w:pPr>
            <w:r w:rsidRPr="00071A86">
              <w:rPr>
                <w:noProof/>
              </w:rPr>
              <w:t>NR_band_n65-Core</w:t>
            </w:r>
          </w:p>
        </w:tc>
        <w:tc>
          <w:tcPr>
            <w:tcW w:w="567" w:type="dxa"/>
            <w:tcBorders>
              <w:left w:val="nil"/>
            </w:tcBorders>
          </w:tcPr>
          <w:p w14:paraId="0FA69BB8" w14:textId="77777777" w:rsidR="00AA5E99" w:rsidRDefault="00AA5E99" w:rsidP="00B47831">
            <w:pPr>
              <w:pStyle w:val="CRCoverPage"/>
              <w:spacing w:after="0"/>
              <w:ind w:right="100"/>
              <w:rPr>
                <w:noProof/>
              </w:rPr>
            </w:pPr>
          </w:p>
        </w:tc>
        <w:tc>
          <w:tcPr>
            <w:tcW w:w="1417" w:type="dxa"/>
            <w:gridSpan w:val="3"/>
            <w:tcBorders>
              <w:left w:val="nil"/>
            </w:tcBorders>
          </w:tcPr>
          <w:p w14:paraId="05B0897C" w14:textId="77777777" w:rsidR="00AA5E99" w:rsidRDefault="00AA5E99" w:rsidP="00B47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710E5" w14:textId="6CBF3135" w:rsidR="00AA5E99" w:rsidRDefault="00A55E48" w:rsidP="00B478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E99">
              <w:rPr>
                <w:noProof/>
              </w:rPr>
              <w:t>202</w:t>
            </w:r>
            <w:r w:rsidR="00C001C5">
              <w:rPr>
                <w:noProof/>
              </w:rPr>
              <w:t>2</w:t>
            </w:r>
            <w:r w:rsidR="00AA5E99">
              <w:rPr>
                <w:noProof/>
              </w:rPr>
              <w:t>-0</w:t>
            </w:r>
            <w:r w:rsidR="004A1A58">
              <w:rPr>
                <w:noProof/>
              </w:rPr>
              <w:t>5</w:t>
            </w:r>
            <w:r w:rsidR="00AA5E99">
              <w:rPr>
                <w:noProof/>
              </w:rPr>
              <w:t>-</w:t>
            </w:r>
            <w:r>
              <w:rPr>
                <w:noProof/>
              </w:rPr>
              <w:fldChar w:fldCharType="end"/>
            </w:r>
            <w:r w:rsidR="004A1A58">
              <w:rPr>
                <w:noProof/>
              </w:rPr>
              <w:t>15</w:t>
            </w:r>
          </w:p>
        </w:tc>
      </w:tr>
      <w:tr w:rsidR="00AA5E99" w14:paraId="4E44E8CF" w14:textId="77777777" w:rsidTr="00B47831">
        <w:tc>
          <w:tcPr>
            <w:tcW w:w="1843" w:type="dxa"/>
            <w:tcBorders>
              <w:left w:val="single" w:sz="4" w:space="0" w:color="auto"/>
            </w:tcBorders>
          </w:tcPr>
          <w:p w14:paraId="48C4B62A" w14:textId="77777777" w:rsidR="00AA5E99" w:rsidRDefault="00AA5E99" w:rsidP="00B47831">
            <w:pPr>
              <w:pStyle w:val="CRCoverPage"/>
              <w:spacing w:after="0"/>
              <w:rPr>
                <w:b/>
                <w:i/>
                <w:noProof/>
                <w:sz w:val="8"/>
                <w:szCs w:val="8"/>
              </w:rPr>
            </w:pPr>
          </w:p>
        </w:tc>
        <w:tc>
          <w:tcPr>
            <w:tcW w:w="1986" w:type="dxa"/>
            <w:gridSpan w:val="4"/>
          </w:tcPr>
          <w:p w14:paraId="3D8D4858" w14:textId="77777777" w:rsidR="00AA5E99" w:rsidRDefault="00AA5E99" w:rsidP="00B47831">
            <w:pPr>
              <w:pStyle w:val="CRCoverPage"/>
              <w:spacing w:after="0"/>
              <w:rPr>
                <w:noProof/>
                <w:sz w:val="8"/>
                <w:szCs w:val="8"/>
              </w:rPr>
            </w:pPr>
          </w:p>
        </w:tc>
        <w:tc>
          <w:tcPr>
            <w:tcW w:w="2267" w:type="dxa"/>
            <w:gridSpan w:val="2"/>
          </w:tcPr>
          <w:p w14:paraId="701D1EB3" w14:textId="77777777" w:rsidR="00AA5E99" w:rsidRDefault="00AA5E99" w:rsidP="00B47831">
            <w:pPr>
              <w:pStyle w:val="CRCoverPage"/>
              <w:spacing w:after="0"/>
              <w:rPr>
                <w:noProof/>
                <w:sz w:val="8"/>
                <w:szCs w:val="8"/>
              </w:rPr>
            </w:pPr>
          </w:p>
        </w:tc>
        <w:tc>
          <w:tcPr>
            <w:tcW w:w="1417" w:type="dxa"/>
            <w:gridSpan w:val="3"/>
          </w:tcPr>
          <w:p w14:paraId="282FA4DA" w14:textId="77777777" w:rsidR="00AA5E99" w:rsidRDefault="00AA5E99" w:rsidP="00B47831">
            <w:pPr>
              <w:pStyle w:val="CRCoverPage"/>
              <w:spacing w:after="0"/>
              <w:rPr>
                <w:noProof/>
                <w:sz w:val="8"/>
                <w:szCs w:val="8"/>
              </w:rPr>
            </w:pPr>
          </w:p>
        </w:tc>
        <w:tc>
          <w:tcPr>
            <w:tcW w:w="2127" w:type="dxa"/>
            <w:tcBorders>
              <w:right w:val="single" w:sz="4" w:space="0" w:color="auto"/>
            </w:tcBorders>
          </w:tcPr>
          <w:p w14:paraId="46D4015B" w14:textId="77777777" w:rsidR="00AA5E99" w:rsidRDefault="00AA5E99" w:rsidP="00B47831">
            <w:pPr>
              <w:pStyle w:val="CRCoverPage"/>
              <w:spacing w:after="0"/>
              <w:rPr>
                <w:noProof/>
                <w:sz w:val="8"/>
                <w:szCs w:val="8"/>
              </w:rPr>
            </w:pPr>
          </w:p>
        </w:tc>
      </w:tr>
      <w:tr w:rsidR="00AA5E99" w14:paraId="6B368E71" w14:textId="77777777" w:rsidTr="00B47831">
        <w:trPr>
          <w:cantSplit/>
        </w:trPr>
        <w:tc>
          <w:tcPr>
            <w:tcW w:w="1843" w:type="dxa"/>
            <w:tcBorders>
              <w:left w:val="single" w:sz="4" w:space="0" w:color="auto"/>
            </w:tcBorders>
          </w:tcPr>
          <w:p w14:paraId="44A4247E" w14:textId="77777777" w:rsidR="00AA5E99" w:rsidRDefault="00AA5E99" w:rsidP="00B47831">
            <w:pPr>
              <w:pStyle w:val="CRCoverPage"/>
              <w:tabs>
                <w:tab w:val="right" w:pos="1759"/>
              </w:tabs>
              <w:spacing w:after="0"/>
              <w:rPr>
                <w:b/>
                <w:i/>
                <w:noProof/>
              </w:rPr>
            </w:pPr>
            <w:r>
              <w:rPr>
                <w:b/>
                <w:i/>
                <w:noProof/>
              </w:rPr>
              <w:t>Category:</w:t>
            </w:r>
          </w:p>
        </w:tc>
        <w:tc>
          <w:tcPr>
            <w:tcW w:w="851" w:type="dxa"/>
            <w:shd w:val="pct30" w:color="FFFF00" w:fill="auto"/>
          </w:tcPr>
          <w:p w14:paraId="6818C0B3" w14:textId="0EFDFB08" w:rsidR="00AA5E99" w:rsidRDefault="00C417B4" w:rsidP="00B47831">
            <w:pPr>
              <w:pStyle w:val="CRCoverPage"/>
              <w:spacing w:after="0"/>
              <w:ind w:left="100" w:right="-609"/>
              <w:rPr>
                <w:b/>
                <w:noProof/>
              </w:rPr>
            </w:pPr>
            <w:r>
              <w:rPr>
                <w:b/>
                <w:noProof/>
              </w:rPr>
              <w:t>F</w:t>
            </w:r>
          </w:p>
        </w:tc>
        <w:tc>
          <w:tcPr>
            <w:tcW w:w="3402" w:type="dxa"/>
            <w:gridSpan w:val="5"/>
            <w:tcBorders>
              <w:left w:val="nil"/>
            </w:tcBorders>
          </w:tcPr>
          <w:p w14:paraId="18A58572" w14:textId="77777777" w:rsidR="00AA5E99" w:rsidRDefault="00AA5E99" w:rsidP="00B47831">
            <w:pPr>
              <w:pStyle w:val="CRCoverPage"/>
              <w:spacing w:after="0"/>
              <w:rPr>
                <w:noProof/>
              </w:rPr>
            </w:pPr>
          </w:p>
        </w:tc>
        <w:tc>
          <w:tcPr>
            <w:tcW w:w="1417" w:type="dxa"/>
            <w:gridSpan w:val="3"/>
            <w:tcBorders>
              <w:left w:val="nil"/>
            </w:tcBorders>
          </w:tcPr>
          <w:p w14:paraId="20FD27E7" w14:textId="77777777" w:rsidR="00AA5E99" w:rsidRDefault="00AA5E99" w:rsidP="00B47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09951" w14:textId="41A04217" w:rsidR="00AA5E99" w:rsidRDefault="00A55E48" w:rsidP="00B478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A5E99">
              <w:rPr>
                <w:noProof/>
              </w:rPr>
              <w:t>Rel-1</w:t>
            </w:r>
            <w:r w:rsidR="005A1CAC">
              <w:rPr>
                <w:noProof/>
              </w:rPr>
              <w:t>6</w:t>
            </w:r>
            <w:r>
              <w:rPr>
                <w:noProof/>
              </w:rPr>
              <w:fldChar w:fldCharType="end"/>
            </w:r>
          </w:p>
        </w:tc>
      </w:tr>
      <w:tr w:rsidR="00AA5E99" w14:paraId="777049EE" w14:textId="77777777" w:rsidTr="00B47831">
        <w:tc>
          <w:tcPr>
            <w:tcW w:w="1843" w:type="dxa"/>
            <w:tcBorders>
              <w:left w:val="single" w:sz="4" w:space="0" w:color="auto"/>
              <w:bottom w:val="single" w:sz="4" w:space="0" w:color="auto"/>
            </w:tcBorders>
          </w:tcPr>
          <w:p w14:paraId="270372F9" w14:textId="77777777" w:rsidR="00AA5E99" w:rsidRDefault="00AA5E99" w:rsidP="00B47831">
            <w:pPr>
              <w:pStyle w:val="CRCoverPage"/>
              <w:spacing w:after="0"/>
              <w:rPr>
                <w:b/>
                <w:i/>
                <w:noProof/>
              </w:rPr>
            </w:pPr>
          </w:p>
        </w:tc>
        <w:tc>
          <w:tcPr>
            <w:tcW w:w="4677" w:type="dxa"/>
            <w:gridSpan w:val="8"/>
            <w:tcBorders>
              <w:bottom w:val="single" w:sz="4" w:space="0" w:color="auto"/>
            </w:tcBorders>
          </w:tcPr>
          <w:p w14:paraId="4A5E7FEA" w14:textId="77777777" w:rsidR="00AA5E99" w:rsidRDefault="00AA5E99" w:rsidP="00B47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E1C76" w14:textId="77777777" w:rsidR="00AA5E99" w:rsidRDefault="00AA5E99" w:rsidP="00B478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76964A" w14:textId="77777777" w:rsidR="00AA5E99" w:rsidRPr="007C2097" w:rsidRDefault="00AA5E99" w:rsidP="00B47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5E99" w14:paraId="1CFFF987" w14:textId="77777777" w:rsidTr="00B47831">
        <w:tc>
          <w:tcPr>
            <w:tcW w:w="1843" w:type="dxa"/>
          </w:tcPr>
          <w:p w14:paraId="29D12061" w14:textId="77777777" w:rsidR="00AA5E99" w:rsidRDefault="00AA5E99" w:rsidP="00B47831">
            <w:pPr>
              <w:pStyle w:val="CRCoverPage"/>
              <w:spacing w:after="0"/>
              <w:rPr>
                <w:b/>
                <w:i/>
                <w:noProof/>
                <w:sz w:val="8"/>
                <w:szCs w:val="8"/>
              </w:rPr>
            </w:pPr>
          </w:p>
        </w:tc>
        <w:tc>
          <w:tcPr>
            <w:tcW w:w="7797" w:type="dxa"/>
            <w:gridSpan w:val="10"/>
          </w:tcPr>
          <w:p w14:paraId="56D3F8E3" w14:textId="77777777" w:rsidR="00AA5E99" w:rsidRDefault="00AA5E99" w:rsidP="00B47831">
            <w:pPr>
              <w:pStyle w:val="CRCoverPage"/>
              <w:spacing w:after="0"/>
              <w:rPr>
                <w:noProof/>
                <w:sz w:val="8"/>
                <w:szCs w:val="8"/>
              </w:rPr>
            </w:pPr>
          </w:p>
        </w:tc>
      </w:tr>
      <w:tr w:rsidR="00AA5E99" w14:paraId="17B573D8" w14:textId="77777777" w:rsidTr="00B47831">
        <w:tc>
          <w:tcPr>
            <w:tcW w:w="2694" w:type="dxa"/>
            <w:gridSpan w:val="2"/>
            <w:tcBorders>
              <w:top w:val="single" w:sz="4" w:space="0" w:color="auto"/>
              <w:left w:val="single" w:sz="4" w:space="0" w:color="auto"/>
            </w:tcBorders>
          </w:tcPr>
          <w:p w14:paraId="23147A73" w14:textId="77777777" w:rsidR="00AA5E99" w:rsidRDefault="00AA5E99" w:rsidP="00B47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4F6A" w14:textId="061D1293" w:rsidR="00AA5E99" w:rsidRDefault="00071A86" w:rsidP="00B47831">
            <w:pPr>
              <w:pStyle w:val="CRCoverPage"/>
              <w:spacing w:after="0"/>
              <w:ind w:left="100"/>
              <w:rPr>
                <w:noProof/>
              </w:rPr>
            </w:pPr>
            <w:r w:rsidRPr="00071A86">
              <w:rPr>
                <w:rFonts w:cs="Arial"/>
                <w:lang w:val="en-US"/>
              </w:rPr>
              <w:t>Using full resource allocation for 15MHz and 20MHz channel bandwidths is too stringent for the channel bandwidths confined within 1920-1980MHz, especially when there is no filter rejection for B34 emission requirement.</w:t>
            </w:r>
          </w:p>
        </w:tc>
      </w:tr>
      <w:tr w:rsidR="00AA5E99" w14:paraId="43F3BC81" w14:textId="77777777" w:rsidTr="00B47831">
        <w:tc>
          <w:tcPr>
            <w:tcW w:w="2694" w:type="dxa"/>
            <w:gridSpan w:val="2"/>
            <w:tcBorders>
              <w:left w:val="single" w:sz="4" w:space="0" w:color="auto"/>
            </w:tcBorders>
          </w:tcPr>
          <w:p w14:paraId="2729F33F"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0F658032" w14:textId="77777777" w:rsidR="00AA5E99" w:rsidRDefault="00AA5E99" w:rsidP="00B47831">
            <w:pPr>
              <w:pStyle w:val="CRCoverPage"/>
              <w:spacing w:after="0"/>
              <w:rPr>
                <w:noProof/>
                <w:sz w:val="8"/>
                <w:szCs w:val="8"/>
              </w:rPr>
            </w:pPr>
          </w:p>
        </w:tc>
      </w:tr>
      <w:tr w:rsidR="00AA5E99" w14:paraId="7C5C930B" w14:textId="77777777" w:rsidTr="00B47831">
        <w:tc>
          <w:tcPr>
            <w:tcW w:w="2694" w:type="dxa"/>
            <w:gridSpan w:val="2"/>
            <w:tcBorders>
              <w:left w:val="single" w:sz="4" w:space="0" w:color="auto"/>
            </w:tcBorders>
          </w:tcPr>
          <w:p w14:paraId="78937F7F" w14:textId="77777777" w:rsidR="00AA5E99" w:rsidRDefault="00AA5E99" w:rsidP="00B4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E3A47" w14:textId="5B0F344F" w:rsidR="00AA5E99" w:rsidRDefault="00A5706A" w:rsidP="00013A2A">
            <w:pPr>
              <w:pStyle w:val="CRCoverPage"/>
              <w:numPr>
                <w:ilvl w:val="0"/>
                <w:numId w:val="28"/>
              </w:numPr>
              <w:spacing w:after="0"/>
            </w:pPr>
            <w:r>
              <w:t xml:space="preserve">Modify </w:t>
            </w:r>
            <w:r w:rsidR="00071A86">
              <w:t>Note 43 to restrict requirement for up to 10MHz channel BW and modify frequency for which the requirement can be met for 15, 20MHz channel BW</w:t>
            </w:r>
            <w:r w:rsidR="00013A2A" w:rsidRPr="00013A2A">
              <w:t xml:space="preserve"> </w:t>
            </w:r>
            <w:r w:rsidR="00013A2A">
              <w:t xml:space="preserve">such as </w:t>
            </w:r>
            <w:r w:rsidR="00013A2A" w:rsidRPr="00013A2A">
              <w:rPr>
                <w:highlight w:val="yellow"/>
              </w:rPr>
              <w:t>for NR channel bandwidth of 15MHz allocated within 1920-1965 MHz, and for channel bandwidth of 20MHz allocated within 1920-</w:t>
            </w:r>
            <w:r w:rsidR="00013A2A" w:rsidRPr="004A1A58">
              <w:rPr>
                <w:b/>
                <w:bCs/>
                <w:color w:val="FF0000"/>
                <w:highlight w:val="yellow"/>
              </w:rPr>
              <w:t>19</w:t>
            </w:r>
            <w:r w:rsidR="004A1A58" w:rsidRPr="004A1A58">
              <w:rPr>
                <w:b/>
                <w:bCs/>
                <w:color w:val="FF0000"/>
                <w:highlight w:val="yellow"/>
              </w:rPr>
              <w:t>6</w:t>
            </w:r>
            <w:r w:rsidR="00013A2A" w:rsidRPr="004A1A58">
              <w:rPr>
                <w:b/>
                <w:bCs/>
                <w:color w:val="FF0000"/>
                <w:highlight w:val="yellow"/>
              </w:rPr>
              <w:t>0</w:t>
            </w:r>
            <w:r w:rsidR="00013A2A" w:rsidRPr="00013A2A">
              <w:rPr>
                <w:highlight w:val="yellow"/>
              </w:rPr>
              <w:t xml:space="preserve"> MHz.</w:t>
            </w:r>
            <w:r w:rsidR="00C57290">
              <w:t xml:space="preserve"> (</w:t>
            </w:r>
            <w:r w:rsidR="008F61B1">
              <w:t>Revised</w:t>
            </w:r>
            <w:r w:rsidR="00C57290">
              <w:t xml:space="preserve"> from 1950MHz to 1960MHz.)</w:t>
            </w:r>
          </w:p>
          <w:p w14:paraId="056EFDC9" w14:textId="77777777" w:rsidR="00C57290" w:rsidRDefault="004A1A58" w:rsidP="004A1A58">
            <w:pPr>
              <w:pStyle w:val="CRCoverPage"/>
              <w:numPr>
                <w:ilvl w:val="0"/>
                <w:numId w:val="28"/>
              </w:numPr>
              <w:spacing w:after="0"/>
            </w:pPr>
            <w:r>
              <w:t xml:space="preserve">(Revised) Add AMPR instead of restricted resource allocation and relaxing the coexistence limit. </w:t>
            </w:r>
          </w:p>
          <w:p w14:paraId="238A9812" w14:textId="77922E31" w:rsidR="004A1A58" w:rsidRDefault="00C57290" w:rsidP="004A1A58">
            <w:pPr>
              <w:pStyle w:val="CRCoverPage"/>
              <w:numPr>
                <w:ilvl w:val="0"/>
                <w:numId w:val="28"/>
              </w:numPr>
              <w:spacing w:after="0"/>
            </w:pPr>
            <w:r>
              <w:t>Revise NS_24</w:t>
            </w:r>
            <w:r w:rsidR="004A1A58">
              <w:t xml:space="preserve"> AMPR when the upper edge of the channel BW </w:t>
            </w:r>
            <w:r>
              <w:t>is &gt;</w:t>
            </w:r>
            <w:r w:rsidR="004A1A58">
              <w:t xml:space="preserve"> 1965MHZ and &lt;=1980MHz</w:t>
            </w:r>
            <w:r>
              <w:t xml:space="preserve"> for a 15MHz channel BW.</w:t>
            </w:r>
          </w:p>
          <w:p w14:paraId="711EE533" w14:textId="198D4AF7" w:rsidR="00C57290" w:rsidRPr="004A1A58" w:rsidRDefault="00C57290" w:rsidP="00C57290">
            <w:pPr>
              <w:pStyle w:val="CRCoverPage"/>
              <w:numPr>
                <w:ilvl w:val="0"/>
                <w:numId w:val="28"/>
              </w:numPr>
              <w:spacing w:after="0"/>
            </w:pPr>
            <w:r>
              <w:t>Revise NS_24 AMPR when the upper edge of the channel BW is &gt; 19</w:t>
            </w:r>
            <w:r>
              <w:t>60</w:t>
            </w:r>
            <w:r>
              <w:t xml:space="preserve">MHZ and &lt;=1980MHz for a </w:t>
            </w:r>
            <w:r>
              <w:t>20</w:t>
            </w:r>
            <w:r>
              <w:t>MHz channel BW.</w:t>
            </w:r>
          </w:p>
          <w:p w14:paraId="4E610DD5" w14:textId="055A0F28" w:rsidR="00071A86" w:rsidRDefault="00071A86" w:rsidP="0063647A">
            <w:pPr>
              <w:pStyle w:val="CRCoverPage"/>
              <w:spacing w:after="0"/>
              <w:ind w:left="100"/>
              <w:rPr>
                <w:noProof/>
              </w:rPr>
            </w:pPr>
          </w:p>
        </w:tc>
      </w:tr>
      <w:tr w:rsidR="00AA5E99" w14:paraId="439E8B10" w14:textId="77777777" w:rsidTr="00B47831">
        <w:tc>
          <w:tcPr>
            <w:tcW w:w="2694" w:type="dxa"/>
            <w:gridSpan w:val="2"/>
            <w:tcBorders>
              <w:left w:val="single" w:sz="4" w:space="0" w:color="auto"/>
            </w:tcBorders>
          </w:tcPr>
          <w:p w14:paraId="06821811"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7E1FC72" w14:textId="77777777" w:rsidR="00AA5E99" w:rsidRDefault="00AA5E99" w:rsidP="00B47831">
            <w:pPr>
              <w:pStyle w:val="CRCoverPage"/>
              <w:spacing w:after="0"/>
              <w:rPr>
                <w:noProof/>
                <w:sz w:val="8"/>
                <w:szCs w:val="8"/>
              </w:rPr>
            </w:pPr>
          </w:p>
        </w:tc>
      </w:tr>
      <w:tr w:rsidR="00AA5E99" w14:paraId="530986A7" w14:textId="77777777" w:rsidTr="00B47831">
        <w:tc>
          <w:tcPr>
            <w:tcW w:w="2694" w:type="dxa"/>
            <w:gridSpan w:val="2"/>
            <w:tcBorders>
              <w:left w:val="single" w:sz="4" w:space="0" w:color="auto"/>
              <w:bottom w:val="single" w:sz="4" w:space="0" w:color="auto"/>
            </w:tcBorders>
          </w:tcPr>
          <w:p w14:paraId="3449C300" w14:textId="77777777" w:rsidR="00AA5E99" w:rsidRDefault="00AA5E99" w:rsidP="00B4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A96D8" w14:textId="08446A9B" w:rsidR="00AA5E99" w:rsidRPr="00DE048F" w:rsidRDefault="00071A86" w:rsidP="00DE048F">
            <w:pPr>
              <w:rPr>
                <w:rFonts w:ascii="Arial" w:hAnsi="Arial" w:cs="Arial"/>
              </w:rPr>
            </w:pPr>
            <w:r>
              <w:rPr>
                <w:rFonts w:ascii="Arial" w:hAnsi="Arial" w:cs="Arial"/>
              </w:rPr>
              <w:t>UE cannot meet the general UE-UE requirement for 15, 20MHz channel BWs</w:t>
            </w:r>
          </w:p>
        </w:tc>
      </w:tr>
      <w:tr w:rsidR="00AA5E99" w14:paraId="5151422F" w14:textId="77777777" w:rsidTr="00B47831">
        <w:tc>
          <w:tcPr>
            <w:tcW w:w="2694" w:type="dxa"/>
            <w:gridSpan w:val="2"/>
          </w:tcPr>
          <w:p w14:paraId="2F7F98A0" w14:textId="77777777" w:rsidR="00AA5E99" w:rsidRDefault="00AA5E99" w:rsidP="00B47831">
            <w:pPr>
              <w:pStyle w:val="CRCoverPage"/>
              <w:spacing w:after="0"/>
              <w:rPr>
                <w:b/>
                <w:i/>
                <w:noProof/>
                <w:sz w:val="8"/>
                <w:szCs w:val="8"/>
              </w:rPr>
            </w:pPr>
          </w:p>
        </w:tc>
        <w:tc>
          <w:tcPr>
            <w:tcW w:w="6946" w:type="dxa"/>
            <w:gridSpan w:val="9"/>
          </w:tcPr>
          <w:p w14:paraId="4D0EF170" w14:textId="77777777" w:rsidR="00AA5E99" w:rsidRDefault="00AA5E99" w:rsidP="00B47831">
            <w:pPr>
              <w:pStyle w:val="CRCoverPage"/>
              <w:spacing w:after="0"/>
              <w:rPr>
                <w:noProof/>
                <w:sz w:val="8"/>
                <w:szCs w:val="8"/>
              </w:rPr>
            </w:pPr>
          </w:p>
        </w:tc>
      </w:tr>
      <w:tr w:rsidR="00AA5E99" w14:paraId="0F63A3BB" w14:textId="77777777" w:rsidTr="00B47831">
        <w:tc>
          <w:tcPr>
            <w:tcW w:w="2694" w:type="dxa"/>
            <w:gridSpan w:val="2"/>
            <w:tcBorders>
              <w:top w:val="single" w:sz="4" w:space="0" w:color="auto"/>
              <w:left w:val="single" w:sz="4" w:space="0" w:color="auto"/>
            </w:tcBorders>
          </w:tcPr>
          <w:p w14:paraId="3564DF83" w14:textId="77777777" w:rsidR="00AA5E99" w:rsidRDefault="00AA5E99" w:rsidP="00B4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F87A4" w14:textId="66773CB8" w:rsidR="00AA5E99" w:rsidRDefault="00DE048F" w:rsidP="00B47831">
            <w:pPr>
              <w:pStyle w:val="CRCoverPage"/>
              <w:spacing w:after="0"/>
              <w:ind w:left="100"/>
              <w:rPr>
                <w:noProof/>
              </w:rPr>
            </w:pPr>
            <w:r>
              <w:rPr>
                <w:noProof/>
              </w:rPr>
              <w:t>6.</w:t>
            </w:r>
            <w:r w:rsidR="00071A86">
              <w:rPr>
                <w:noProof/>
              </w:rPr>
              <w:t>5.3.2</w:t>
            </w:r>
            <w:r w:rsidR="00166291">
              <w:rPr>
                <w:noProof/>
              </w:rPr>
              <w:t>, 6.2.3.15</w:t>
            </w:r>
          </w:p>
        </w:tc>
      </w:tr>
      <w:tr w:rsidR="00AA5E99" w14:paraId="7DF6ACC7" w14:textId="77777777" w:rsidTr="00B47831">
        <w:tc>
          <w:tcPr>
            <w:tcW w:w="2694" w:type="dxa"/>
            <w:gridSpan w:val="2"/>
            <w:tcBorders>
              <w:left w:val="single" w:sz="4" w:space="0" w:color="auto"/>
            </w:tcBorders>
          </w:tcPr>
          <w:p w14:paraId="7C8CE7DD"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4A80C8F" w14:textId="77777777" w:rsidR="00AA5E99" w:rsidRDefault="00AA5E99" w:rsidP="00B47831">
            <w:pPr>
              <w:pStyle w:val="CRCoverPage"/>
              <w:spacing w:after="0"/>
              <w:rPr>
                <w:noProof/>
                <w:sz w:val="8"/>
                <w:szCs w:val="8"/>
              </w:rPr>
            </w:pPr>
          </w:p>
        </w:tc>
      </w:tr>
      <w:tr w:rsidR="00AA5E99" w14:paraId="303CF844" w14:textId="77777777" w:rsidTr="00B47831">
        <w:tc>
          <w:tcPr>
            <w:tcW w:w="2694" w:type="dxa"/>
            <w:gridSpan w:val="2"/>
            <w:tcBorders>
              <w:left w:val="single" w:sz="4" w:space="0" w:color="auto"/>
            </w:tcBorders>
          </w:tcPr>
          <w:p w14:paraId="7B4F3E88" w14:textId="77777777" w:rsidR="00AA5E99" w:rsidRDefault="00AA5E99" w:rsidP="00B4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EEB82" w14:textId="77777777" w:rsidR="00AA5E99" w:rsidRDefault="00AA5E99" w:rsidP="00B4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D96B1" w14:textId="77777777" w:rsidR="00AA5E99" w:rsidRDefault="00AA5E99" w:rsidP="00B47831">
            <w:pPr>
              <w:pStyle w:val="CRCoverPage"/>
              <w:spacing w:after="0"/>
              <w:jc w:val="center"/>
              <w:rPr>
                <w:b/>
                <w:caps/>
                <w:noProof/>
              </w:rPr>
            </w:pPr>
            <w:r>
              <w:rPr>
                <w:b/>
                <w:caps/>
                <w:noProof/>
              </w:rPr>
              <w:t>N</w:t>
            </w:r>
          </w:p>
        </w:tc>
        <w:tc>
          <w:tcPr>
            <w:tcW w:w="2977" w:type="dxa"/>
            <w:gridSpan w:val="4"/>
          </w:tcPr>
          <w:p w14:paraId="78CAF48A" w14:textId="77777777" w:rsidR="00AA5E99" w:rsidRDefault="00AA5E99" w:rsidP="00B4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4563C" w14:textId="77777777" w:rsidR="00AA5E99" w:rsidRDefault="00AA5E99" w:rsidP="00B47831">
            <w:pPr>
              <w:pStyle w:val="CRCoverPage"/>
              <w:spacing w:after="0"/>
              <w:ind w:left="99"/>
              <w:rPr>
                <w:noProof/>
              </w:rPr>
            </w:pPr>
          </w:p>
        </w:tc>
      </w:tr>
      <w:tr w:rsidR="00AA5E99" w14:paraId="2D4A387D" w14:textId="77777777" w:rsidTr="00B47831">
        <w:tc>
          <w:tcPr>
            <w:tcW w:w="2694" w:type="dxa"/>
            <w:gridSpan w:val="2"/>
            <w:tcBorders>
              <w:left w:val="single" w:sz="4" w:space="0" w:color="auto"/>
            </w:tcBorders>
          </w:tcPr>
          <w:p w14:paraId="2E0D1295" w14:textId="77777777" w:rsidR="00AA5E99" w:rsidRDefault="00AA5E99" w:rsidP="00B4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EBBB7"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304C" w14:textId="77777777" w:rsidR="00AA5E99" w:rsidRDefault="00AA5E99" w:rsidP="00B47831">
            <w:pPr>
              <w:pStyle w:val="CRCoverPage"/>
              <w:spacing w:after="0"/>
              <w:jc w:val="center"/>
              <w:rPr>
                <w:b/>
                <w:caps/>
                <w:noProof/>
              </w:rPr>
            </w:pPr>
            <w:r>
              <w:rPr>
                <w:b/>
                <w:caps/>
                <w:noProof/>
              </w:rPr>
              <w:t>X</w:t>
            </w:r>
          </w:p>
        </w:tc>
        <w:tc>
          <w:tcPr>
            <w:tcW w:w="2977" w:type="dxa"/>
            <w:gridSpan w:val="4"/>
          </w:tcPr>
          <w:p w14:paraId="3D7DC520" w14:textId="77777777" w:rsidR="00AA5E99" w:rsidRDefault="00AA5E99" w:rsidP="00B4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03DA9" w14:textId="77777777" w:rsidR="00AA5E99" w:rsidRDefault="00AA5E99" w:rsidP="00B47831">
            <w:pPr>
              <w:pStyle w:val="CRCoverPage"/>
              <w:spacing w:after="0"/>
              <w:ind w:left="99"/>
              <w:rPr>
                <w:noProof/>
              </w:rPr>
            </w:pPr>
            <w:r>
              <w:rPr>
                <w:noProof/>
              </w:rPr>
              <w:t xml:space="preserve">TS/TR ... CR ... </w:t>
            </w:r>
          </w:p>
        </w:tc>
      </w:tr>
      <w:tr w:rsidR="00AA5E99" w14:paraId="3C2436C9" w14:textId="77777777" w:rsidTr="00B47831">
        <w:tc>
          <w:tcPr>
            <w:tcW w:w="2694" w:type="dxa"/>
            <w:gridSpan w:val="2"/>
            <w:tcBorders>
              <w:left w:val="single" w:sz="4" w:space="0" w:color="auto"/>
            </w:tcBorders>
          </w:tcPr>
          <w:p w14:paraId="1365E0D0" w14:textId="77777777" w:rsidR="00AA5E99" w:rsidRDefault="00AA5E99" w:rsidP="00B4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E5764" w14:textId="77777777" w:rsidR="00AA5E99" w:rsidRDefault="00AA5E99" w:rsidP="00B47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B6A47" w14:textId="77777777" w:rsidR="00AA5E99" w:rsidRDefault="00AA5E99" w:rsidP="00B47831">
            <w:pPr>
              <w:pStyle w:val="CRCoverPage"/>
              <w:spacing w:after="0"/>
              <w:jc w:val="center"/>
              <w:rPr>
                <w:b/>
                <w:caps/>
                <w:noProof/>
              </w:rPr>
            </w:pPr>
          </w:p>
        </w:tc>
        <w:tc>
          <w:tcPr>
            <w:tcW w:w="2977" w:type="dxa"/>
            <w:gridSpan w:val="4"/>
          </w:tcPr>
          <w:p w14:paraId="40C8DC31" w14:textId="77777777" w:rsidR="00AA5E99" w:rsidRDefault="00AA5E99" w:rsidP="00B4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418B1" w14:textId="1D089E8A" w:rsidR="00AA5E99" w:rsidRDefault="00AA5E99" w:rsidP="00B47831">
            <w:pPr>
              <w:pStyle w:val="CRCoverPage"/>
              <w:spacing w:after="0"/>
              <w:ind w:left="99"/>
              <w:rPr>
                <w:noProof/>
              </w:rPr>
            </w:pPr>
            <w:r>
              <w:rPr>
                <w:noProof/>
              </w:rPr>
              <w:t>TS 38.521-2</w:t>
            </w:r>
            <w:r w:rsidR="005D5550">
              <w:rPr>
                <w:noProof/>
              </w:rPr>
              <w:t xml:space="preserve"> CR …</w:t>
            </w:r>
          </w:p>
        </w:tc>
      </w:tr>
      <w:tr w:rsidR="00AA5E99" w14:paraId="3DD1A2EF" w14:textId="77777777" w:rsidTr="00B47831">
        <w:tc>
          <w:tcPr>
            <w:tcW w:w="2694" w:type="dxa"/>
            <w:gridSpan w:val="2"/>
            <w:tcBorders>
              <w:left w:val="single" w:sz="4" w:space="0" w:color="auto"/>
            </w:tcBorders>
          </w:tcPr>
          <w:p w14:paraId="545699DB" w14:textId="77777777" w:rsidR="00AA5E99" w:rsidRDefault="00AA5E99" w:rsidP="00B4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9426C"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5F73D" w14:textId="77777777" w:rsidR="00AA5E99" w:rsidRDefault="00AA5E99" w:rsidP="00B47831">
            <w:pPr>
              <w:pStyle w:val="CRCoverPage"/>
              <w:spacing w:after="0"/>
              <w:jc w:val="center"/>
              <w:rPr>
                <w:b/>
                <w:caps/>
                <w:noProof/>
              </w:rPr>
            </w:pPr>
            <w:r>
              <w:rPr>
                <w:b/>
                <w:caps/>
                <w:noProof/>
              </w:rPr>
              <w:t>X</w:t>
            </w:r>
          </w:p>
        </w:tc>
        <w:tc>
          <w:tcPr>
            <w:tcW w:w="2977" w:type="dxa"/>
            <w:gridSpan w:val="4"/>
          </w:tcPr>
          <w:p w14:paraId="4CFA9602" w14:textId="77777777" w:rsidR="00AA5E99" w:rsidRDefault="00AA5E99" w:rsidP="00B4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9A311" w14:textId="77777777" w:rsidR="00AA5E99" w:rsidRDefault="00AA5E99" w:rsidP="00B47831">
            <w:pPr>
              <w:pStyle w:val="CRCoverPage"/>
              <w:spacing w:after="0"/>
              <w:ind w:left="99"/>
              <w:rPr>
                <w:noProof/>
              </w:rPr>
            </w:pPr>
            <w:r>
              <w:rPr>
                <w:noProof/>
              </w:rPr>
              <w:t xml:space="preserve">TS/TR ... CR ... </w:t>
            </w:r>
          </w:p>
        </w:tc>
      </w:tr>
      <w:tr w:rsidR="00AA5E99" w14:paraId="6CC92CB2" w14:textId="77777777" w:rsidTr="00B47831">
        <w:tc>
          <w:tcPr>
            <w:tcW w:w="2694" w:type="dxa"/>
            <w:gridSpan w:val="2"/>
            <w:tcBorders>
              <w:left w:val="single" w:sz="4" w:space="0" w:color="auto"/>
            </w:tcBorders>
          </w:tcPr>
          <w:p w14:paraId="2E6489E9" w14:textId="77777777" w:rsidR="00AA5E99" w:rsidRDefault="00AA5E99" w:rsidP="00B47831">
            <w:pPr>
              <w:pStyle w:val="CRCoverPage"/>
              <w:spacing w:after="0"/>
              <w:rPr>
                <w:b/>
                <w:i/>
                <w:noProof/>
              </w:rPr>
            </w:pPr>
          </w:p>
        </w:tc>
        <w:tc>
          <w:tcPr>
            <w:tcW w:w="6946" w:type="dxa"/>
            <w:gridSpan w:val="9"/>
            <w:tcBorders>
              <w:right w:val="single" w:sz="4" w:space="0" w:color="auto"/>
            </w:tcBorders>
          </w:tcPr>
          <w:p w14:paraId="620B7660" w14:textId="77777777" w:rsidR="00AA5E99" w:rsidRDefault="00AA5E99" w:rsidP="00B47831">
            <w:pPr>
              <w:pStyle w:val="CRCoverPage"/>
              <w:spacing w:after="0"/>
              <w:rPr>
                <w:noProof/>
              </w:rPr>
            </w:pPr>
          </w:p>
        </w:tc>
      </w:tr>
      <w:tr w:rsidR="00AA5E99" w14:paraId="435FA9A8" w14:textId="77777777" w:rsidTr="00B47831">
        <w:tc>
          <w:tcPr>
            <w:tcW w:w="2694" w:type="dxa"/>
            <w:gridSpan w:val="2"/>
            <w:tcBorders>
              <w:left w:val="single" w:sz="4" w:space="0" w:color="auto"/>
              <w:bottom w:val="single" w:sz="4" w:space="0" w:color="auto"/>
            </w:tcBorders>
          </w:tcPr>
          <w:p w14:paraId="7CC4911C" w14:textId="77777777" w:rsidR="00AA5E99" w:rsidRDefault="00AA5E99" w:rsidP="00B4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FE778" w14:textId="44566B8B" w:rsidR="00AA5E99" w:rsidRDefault="00AA5E99" w:rsidP="00B47831">
            <w:pPr>
              <w:pStyle w:val="CRCoverPage"/>
              <w:spacing w:after="0"/>
              <w:ind w:left="100"/>
              <w:rPr>
                <w:noProof/>
              </w:rPr>
            </w:pPr>
          </w:p>
        </w:tc>
      </w:tr>
      <w:tr w:rsidR="00AA5E99" w:rsidRPr="008863B9" w14:paraId="5A407820" w14:textId="77777777" w:rsidTr="00B47831">
        <w:tc>
          <w:tcPr>
            <w:tcW w:w="2694" w:type="dxa"/>
            <w:gridSpan w:val="2"/>
            <w:tcBorders>
              <w:top w:val="single" w:sz="4" w:space="0" w:color="auto"/>
              <w:bottom w:val="single" w:sz="4" w:space="0" w:color="auto"/>
            </w:tcBorders>
          </w:tcPr>
          <w:p w14:paraId="47FC5B50" w14:textId="77777777" w:rsidR="00AA5E99" w:rsidRPr="008863B9" w:rsidRDefault="00AA5E99" w:rsidP="00B4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7D844" w14:textId="77777777" w:rsidR="00AA5E99" w:rsidRPr="008863B9" w:rsidRDefault="00AA5E99" w:rsidP="00B47831">
            <w:pPr>
              <w:pStyle w:val="CRCoverPage"/>
              <w:spacing w:after="0"/>
              <w:ind w:left="100"/>
              <w:rPr>
                <w:noProof/>
                <w:sz w:val="8"/>
                <w:szCs w:val="8"/>
              </w:rPr>
            </w:pPr>
          </w:p>
        </w:tc>
      </w:tr>
      <w:tr w:rsidR="00AA5E99" w14:paraId="518DD448" w14:textId="77777777" w:rsidTr="00B47831">
        <w:tc>
          <w:tcPr>
            <w:tcW w:w="2694" w:type="dxa"/>
            <w:gridSpan w:val="2"/>
            <w:tcBorders>
              <w:top w:val="single" w:sz="4" w:space="0" w:color="auto"/>
              <w:left w:val="single" w:sz="4" w:space="0" w:color="auto"/>
              <w:bottom w:val="single" w:sz="4" w:space="0" w:color="auto"/>
            </w:tcBorders>
          </w:tcPr>
          <w:p w14:paraId="764D5224" w14:textId="77777777" w:rsidR="00AA5E99" w:rsidRDefault="00AA5E99" w:rsidP="00B4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2C36" w14:textId="77777777" w:rsidR="00AA5E99" w:rsidRDefault="00AA5E99" w:rsidP="00B47831">
            <w:pPr>
              <w:pStyle w:val="CRCoverPage"/>
              <w:spacing w:after="0"/>
              <w:ind w:left="100"/>
              <w:rPr>
                <w:noProof/>
              </w:rPr>
            </w:pPr>
          </w:p>
        </w:tc>
      </w:tr>
    </w:tbl>
    <w:p w14:paraId="49159EA1" w14:textId="77777777" w:rsidR="00AA5E99" w:rsidRDefault="00AA5E99" w:rsidP="00AA5E99">
      <w:pPr>
        <w:pStyle w:val="CRCoverPage"/>
        <w:spacing w:after="0"/>
        <w:rPr>
          <w:noProof/>
          <w:sz w:val="8"/>
          <w:szCs w:val="8"/>
        </w:rPr>
      </w:pPr>
    </w:p>
    <w:p w14:paraId="03AD6071" w14:textId="77777777" w:rsidR="00AA5E99" w:rsidRDefault="00AA5E99">
      <w:pPr>
        <w:spacing w:after="0"/>
        <w:rPr>
          <w:rFonts w:ascii="Arial" w:hAnsi="Arial"/>
          <w:sz w:val="22"/>
        </w:rPr>
      </w:pPr>
      <w:r>
        <w:br w:type="page"/>
      </w:r>
    </w:p>
    <w:p w14:paraId="6F0D231D" w14:textId="6F7613AF" w:rsidR="00F10586" w:rsidRDefault="00AA5E99" w:rsidP="002D6D79">
      <w:pPr>
        <w:pStyle w:val="B10"/>
        <w:jc w:val="center"/>
        <w:rPr>
          <w:color w:val="FF0000"/>
          <w:sz w:val="28"/>
        </w:rPr>
      </w:pPr>
      <w:r w:rsidRPr="00945A7A">
        <w:rPr>
          <w:color w:val="FF0000"/>
          <w:sz w:val="28"/>
        </w:rPr>
        <w:lastRenderedPageBreak/>
        <w:t>&lt; Start of changes&gt;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3E01EBB" w14:textId="77777777" w:rsidR="00A9665B" w:rsidRPr="001C0CC4" w:rsidRDefault="00A9665B" w:rsidP="00A9665B">
      <w:pPr>
        <w:pStyle w:val="Heading4"/>
        <w:rPr>
          <w:lang w:val="en-US" w:eastAsia="zh-CN"/>
        </w:rPr>
      </w:pPr>
      <w:bookmarkStart w:id="17" w:name="_Toc21344250"/>
      <w:bookmarkStart w:id="18" w:name="_Toc29801734"/>
      <w:bookmarkStart w:id="19" w:name="_Toc29802158"/>
      <w:bookmarkStart w:id="20" w:name="_Toc29802783"/>
      <w:bookmarkStart w:id="21" w:name="_Toc36107525"/>
      <w:bookmarkStart w:id="22" w:name="_Toc37251284"/>
      <w:bookmarkStart w:id="23" w:name="_Toc45888086"/>
      <w:bookmarkStart w:id="24" w:name="_Toc45888685"/>
      <w:bookmarkStart w:id="25" w:name="_Toc59649966"/>
      <w:bookmarkStart w:id="26" w:name="_Toc61357230"/>
      <w:bookmarkStart w:id="27" w:name="_Toc61359004"/>
      <w:bookmarkStart w:id="28" w:name="_Toc67915941"/>
      <w:bookmarkStart w:id="29" w:name="_Toc75533485"/>
      <w:bookmarkStart w:id="30" w:name="_Toc75819371"/>
      <w:bookmarkStart w:id="31" w:name="_Toc76508215"/>
      <w:bookmarkStart w:id="32" w:name="_Toc76717165"/>
      <w:bookmarkStart w:id="33" w:name="_Toc83293806"/>
      <w:bookmarkStart w:id="34" w:name="_Toc84334845"/>
      <w:r w:rsidRPr="001C0CC4">
        <w:t>6.2.3.15</w:t>
      </w:r>
      <w:r w:rsidRPr="001C0CC4">
        <w:tab/>
        <w:t>A-MPR for NS_</w:t>
      </w:r>
      <w:r w:rsidRPr="001C0CC4">
        <w:rPr>
          <w:lang w:val="en-US" w:eastAsia="zh-CN"/>
        </w:rPr>
        <w:t>24</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807E5FD" w14:textId="77777777" w:rsidR="00A9665B" w:rsidRPr="001C0CC4" w:rsidRDefault="00A9665B" w:rsidP="00A9665B">
      <w:pPr>
        <w:pStyle w:val="TH"/>
      </w:pPr>
      <w:r w:rsidRPr="001C0CC4">
        <w:t>Table 6.2.3.1</w:t>
      </w:r>
      <w:r w:rsidRPr="001C0CC4">
        <w:rPr>
          <w:lang w:val="en-US" w:eastAsia="zh-CN"/>
        </w:rPr>
        <w:t>5</w:t>
      </w:r>
      <w:r w:rsidRPr="001C0CC4">
        <w:t>-</w:t>
      </w:r>
      <w:r w:rsidRPr="001C0CC4">
        <w:rPr>
          <w:lang w:val="en-US" w:eastAsia="zh-CN"/>
        </w:rPr>
        <w:t>1</w:t>
      </w:r>
      <w:r w:rsidRPr="001C0CC4">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A9665B" w:rsidRPr="001C0CC4" w14:paraId="4906156C" w14:textId="77777777" w:rsidTr="001B275F">
        <w:trPr>
          <w:trHeight w:val="187"/>
        </w:trPr>
        <w:tc>
          <w:tcPr>
            <w:tcW w:w="1133" w:type="dxa"/>
            <w:tcBorders>
              <w:top w:val="single" w:sz="4" w:space="0" w:color="auto"/>
              <w:left w:val="single" w:sz="4" w:space="0" w:color="auto"/>
              <w:right w:val="single" w:sz="4" w:space="0" w:color="auto"/>
            </w:tcBorders>
            <w:hideMark/>
          </w:tcPr>
          <w:p w14:paraId="620F1711" w14:textId="77777777" w:rsidR="00A9665B" w:rsidRPr="001C0CC4" w:rsidRDefault="00A9665B" w:rsidP="001B275F">
            <w:pPr>
              <w:pStyle w:val="TAH"/>
            </w:pPr>
            <w:r w:rsidRPr="001C0CC4">
              <w:t>Channel Bandwidth, MHz</w:t>
            </w:r>
          </w:p>
        </w:tc>
        <w:tc>
          <w:tcPr>
            <w:tcW w:w="1880" w:type="dxa"/>
            <w:tcBorders>
              <w:top w:val="single" w:sz="4" w:space="0" w:color="auto"/>
              <w:left w:val="single" w:sz="4" w:space="0" w:color="auto"/>
              <w:right w:val="single" w:sz="4" w:space="0" w:color="auto"/>
            </w:tcBorders>
          </w:tcPr>
          <w:p w14:paraId="77F4C043" w14:textId="77777777" w:rsidR="00A9665B" w:rsidRPr="001C0CC4" w:rsidRDefault="00A9665B" w:rsidP="001B275F">
            <w:pPr>
              <w:pStyle w:val="TAH"/>
            </w:pPr>
            <w:r w:rsidRPr="001C0CC4">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0380C96C" w14:textId="77777777" w:rsidR="00A9665B" w:rsidRPr="001C0CC4" w:rsidRDefault="00A9665B" w:rsidP="001B275F">
            <w:pPr>
              <w:pStyle w:val="TAH"/>
            </w:pPr>
            <w:r w:rsidRPr="001C0CC4">
              <w:t>Region A</w:t>
            </w:r>
          </w:p>
        </w:tc>
        <w:tc>
          <w:tcPr>
            <w:tcW w:w="2610" w:type="dxa"/>
            <w:gridSpan w:val="3"/>
            <w:tcBorders>
              <w:top w:val="single" w:sz="4" w:space="0" w:color="000000"/>
              <w:left w:val="single" w:sz="4" w:space="0" w:color="000000"/>
              <w:bottom w:val="single" w:sz="4" w:space="0" w:color="000000"/>
              <w:right w:val="single" w:sz="4" w:space="0" w:color="000000"/>
            </w:tcBorders>
          </w:tcPr>
          <w:p w14:paraId="7EBBEA1B" w14:textId="77777777" w:rsidR="00A9665B" w:rsidRPr="001C0CC4" w:rsidRDefault="00A9665B" w:rsidP="001B275F">
            <w:pPr>
              <w:pStyle w:val="TAH"/>
            </w:pPr>
            <w:r w:rsidRPr="001C0CC4">
              <w:t>Region B</w:t>
            </w:r>
          </w:p>
        </w:tc>
        <w:tc>
          <w:tcPr>
            <w:tcW w:w="2700" w:type="dxa"/>
            <w:gridSpan w:val="3"/>
            <w:tcBorders>
              <w:top w:val="single" w:sz="4" w:space="0" w:color="000000"/>
              <w:left w:val="single" w:sz="4" w:space="0" w:color="000000"/>
              <w:bottom w:val="single" w:sz="4" w:space="0" w:color="000000"/>
              <w:right w:val="single" w:sz="4" w:space="0" w:color="000000"/>
            </w:tcBorders>
          </w:tcPr>
          <w:p w14:paraId="0A10FEA7" w14:textId="77777777" w:rsidR="00A9665B" w:rsidRPr="001C0CC4" w:rsidRDefault="00A9665B" w:rsidP="001B275F">
            <w:pPr>
              <w:pStyle w:val="TAH"/>
            </w:pPr>
            <w:r w:rsidRPr="001C0CC4">
              <w:t>Region C</w:t>
            </w:r>
          </w:p>
        </w:tc>
      </w:tr>
      <w:tr w:rsidR="00A9665B" w:rsidRPr="001C0CC4" w14:paraId="7179D563" w14:textId="77777777" w:rsidTr="001B275F">
        <w:trPr>
          <w:trHeight w:val="187"/>
        </w:trPr>
        <w:tc>
          <w:tcPr>
            <w:tcW w:w="1133" w:type="dxa"/>
            <w:tcBorders>
              <w:left w:val="single" w:sz="4" w:space="0" w:color="auto"/>
              <w:bottom w:val="single" w:sz="4" w:space="0" w:color="auto"/>
              <w:right w:val="single" w:sz="4" w:space="0" w:color="auto"/>
            </w:tcBorders>
          </w:tcPr>
          <w:p w14:paraId="0970B863" w14:textId="77777777" w:rsidR="00A9665B" w:rsidRPr="001C0CC4" w:rsidRDefault="00A9665B" w:rsidP="001B275F">
            <w:pPr>
              <w:pStyle w:val="TAH"/>
            </w:pPr>
          </w:p>
        </w:tc>
        <w:tc>
          <w:tcPr>
            <w:tcW w:w="1880" w:type="dxa"/>
            <w:tcBorders>
              <w:left w:val="single" w:sz="4" w:space="0" w:color="auto"/>
              <w:bottom w:val="single" w:sz="4" w:space="0" w:color="auto"/>
              <w:right w:val="single" w:sz="4" w:space="0" w:color="auto"/>
            </w:tcBorders>
          </w:tcPr>
          <w:p w14:paraId="445E73DF" w14:textId="77777777" w:rsidR="00A9665B" w:rsidRPr="001C0CC4" w:rsidRDefault="00A9665B" w:rsidP="001B275F">
            <w:pPr>
              <w:pStyle w:val="TAH"/>
            </w:pPr>
          </w:p>
        </w:tc>
        <w:tc>
          <w:tcPr>
            <w:tcW w:w="1000" w:type="dxa"/>
            <w:tcBorders>
              <w:top w:val="single" w:sz="4" w:space="0" w:color="000000"/>
              <w:left w:val="single" w:sz="4" w:space="0" w:color="auto"/>
              <w:bottom w:val="single" w:sz="4" w:space="0" w:color="000000"/>
              <w:right w:val="single" w:sz="4" w:space="0" w:color="000000"/>
            </w:tcBorders>
          </w:tcPr>
          <w:p w14:paraId="76901DE8" w14:textId="77777777" w:rsidR="00A9665B" w:rsidRPr="001C0CC4" w:rsidRDefault="00A9665B" w:rsidP="001B275F">
            <w:pPr>
              <w:pStyle w:val="TAH"/>
            </w:pPr>
            <w:r w:rsidRPr="001C0CC4">
              <w:t>R</w:t>
            </w:r>
            <w:r>
              <w:t>B</w:t>
            </w:r>
            <w:r w:rsidRPr="008B5A72">
              <w:rPr>
                <w:vertAlign w:val="subscript"/>
              </w:rPr>
              <w:t>end</w:t>
            </w:r>
            <w:r w:rsidRPr="001C0CC4">
              <w:t>*12*SCS</w:t>
            </w:r>
          </w:p>
          <w:p w14:paraId="11D83CB4" w14:textId="77777777" w:rsidR="00A9665B" w:rsidRPr="001C0CC4" w:rsidRDefault="00A9665B" w:rsidP="001B275F">
            <w:pPr>
              <w:pStyle w:val="TAH"/>
            </w:pPr>
            <w:r w:rsidRPr="001C0CC4">
              <w:t>MHz</w:t>
            </w:r>
          </w:p>
        </w:tc>
        <w:tc>
          <w:tcPr>
            <w:tcW w:w="990" w:type="dxa"/>
            <w:tcBorders>
              <w:top w:val="single" w:sz="4" w:space="0" w:color="000000"/>
              <w:left w:val="single" w:sz="4" w:space="0" w:color="000000"/>
              <w:bottom w:val="single" w:sz="4" w:space="0" w:color="000000"/>
              <w:right w:val="single" w:sz="4" w:space="0" w:color="000000"/>
            </w:tcBorders>
          </w:tcPr>
          <w:p w14:paraId="2F9D7CC4" w14:textId="77777777" w:rsidR="00A9665B" w:rsidRPr="001C0CC4" w:rsidRDefault="00A9665B" w:rsidP="001B275F">
            <w:pPr>
              <w:pStyle w:val="TAH"/>
            </w:pPr>
            <w:r w:rsidRPr="001C0CC4">
              <w:t>LCRB*12*SCS</w:t>
            </w:r>
          </w:p>
          <w:p w14:paraId="47C82798" w14:textId="77777777" w:rsidR="00A9665B" w:rsidRPr="001C0CC4" w:rsidRDefault="00A9665B" w:rsidP="001B275F">
            <w:pPr>
              <w:pStyle w:val="TAH"/>
            </w:pPr>
            <w:r w:rsidRPr="001C0CC4">
              <w:t>MHz</w:t>
            </w:r>
          </w:p>
        </w:tc>
        <w:tc>
          <w:tcPr>
            <w:tcW w:w="632" w:type="dxa"/>
            <w:tcBorders>
              <w:top w:val="single" w:sz="4" w:space="0" w:color="000000"/>
              <w:left w:val="single" w:sz="4" w:space="0" w:color="000000"/>
              <w:bottom w:val="single" w:sz="4" w:space="0" w:color="000000"/>
              <w:right w:val="single" w:sz="4" w:space="0" w:color="000000"/>
            </w:tcBorders>
          </w:tcPr>
          <w:p w14:paraId="64A3DB7E" w14:textId="77777777" w:rsidR="00A9665B" w:rsidRPr="001C0CC4" w:rsidRDefault="00A9665B" w:rsidP="001B275F">
            <w:pPr>
              <w:pStyle w:val="TAH"/>
            </w:pPr>
            <w:r w:rsidRPr="001C0CC4">
              <w:t>A-MPR</w:t>
            </w:r>
          </w:p>
        </w:tc>
        <w:tc>
          <w:tcPr>
            <w:tcW w:w="1080" w:type="dxa"/>
            <w:tcBorders>
              <w:top w:val="single" w:sz="4" w:space="0" w:color="000000"/>
              <w:left w:val="single" w:sz="4" w:space="0" w:color="000000"/>
              <w:bottom w:val="single" w:sz="4" w:space="0" w:color="000000"/>
              <w:right w:val="single" w:sz="4" w:space="0" w:color="000000"/>
            </w:tcBorders>
          </w:tcPr>
          <w:p w14:paraId="7D28527A" w14:textId="77777777" w:rsidR="00A9665B" w:rsidRPr="001C0CC4" w:rsidRDefault="00A9665B" w:rsidP="001B275F">
            <w:pPr>
              <w:pStyle w:val="TAH"/>
            </w:pPr>
            <w:r w:rsidRPr="001C0CC4">
              <w:t>R</w:t>
            </w:r>
            <w:r>
              <w:t>B</w:t>
            </w:r>
            <w:r w:rsidRPr="008B5A72">
              <w:rPr>
                <w:vertAlign w:val="subscript"/>
              </w:rPr>
              <w:t>end</w:t>
            </w:r>
            <w:r w:rsidRPr="001C0CC4">
              <w:t>*12*SCS</w:t>
            </w:r>
          </w:p>
          <w:p w14:paraId="0EF10D22" w14:textId="77777777" w:rsidR="00A9665B" w:rsidRPr="001C0CC4" w:rsidRDefault="00A9665B" w:rsidP="001B275F">
            <w:pPr>
              <w:pStyle w:val="TAH"/>
            </w:pPr>
            <w:r w:rsidRPr="001C0CC4">
              <w:t>MHz</w:t>
            </w:r>
          </w:p>
        </w:tc>
        <w:tc>
          <w:tcPr>
            <w:tcW w:w="988" w:type="dxa"/>
            <w:tcBorders>
              <w:top w:val="single" w:sz="4" w:space="0" w:color="000000"/>
              <w:left w:val="single" w:sz="4" w:space="0" w:color="000000"/>
              <w:bottom w:val="single" w:sz="4" w:space="0" w:color="000000"/>
              <w:right w:val="single" w:sz="4" w:space="0" w:color="000000"/>
            </w:tcBorders>
          </w:tcPr>
          <w:p w14:paraId="509179BD" w14:textId="77777777" w:rsidR="00A9665B" w:rsidRPr="001C0CC4" w:rsidRDefault="00A9665B" w:rsidP="001B275F">
            <w:pPr>
              <w:pStyle w:val="TAH"/>
            </w:pPr>
            <w:r w:rsidRPr="001C0CC4">
              <w:t>LCRB*12*SCS</w:t>
            </w:r>
          </w:p>
          <w:p w14:paraId="77F81DD3" w14:textId="77777777" w:rsidR="00A9665B" w:rsidRPr="001C0CC4" w:rsidRDefault="00A9665B" w:rsidP="001B275F">
            <w:pPr>
              <w:pStyle w:val="TAH"/>
            </w:pPr>
            <w:r w:rsidRPr="001C0CC4">
              <w:t>MHz</w:t>
            </w:r>
          </w:p>
        </w:tc>
        <w:tc>
          <w:tcPr>
            <w:tcW w:w="542" w:type="dxa"/>
            <w:tcBorders>
              <w:top w:val="single" w:sz="4" w:space="0" w:color="000000"/>
              <w:left w:val="single" w:sz="4" w:space="0" w:color="000000"/>
              <w:bottom w:val="single" w:sz="4" w:space="0" w:color="000000"/>
              <w:right w:val="single" w:sz="4" w:space="0" w:color="000000"/>
            </w:tcBorders>
          </w:tcPr>
          <w:p w14:paraId="049D2383" w14:textId="77777777" w:rsidR="00A9665B" w:rsidRPr="001C0CC4" w:rsidRDefault="00A9665B" w:rsidP="001B275F">
            <w:pPr>
              <w:pStyle w:val="TAH"/>
            </w:pPr>
            <w:r w:rsidRPr="001C0CC4">
              <w:t>A-MPR</w:t>
            </w:r>
          </w:p>
        </w:tc>
        <w:tc>
          <w:tcPr>
            <w:tcW w:w="1080" w:type="dxa"/>
            <w:tcBorders>
              <w:top w:val="single" w:sz="4" w:space="0" w:color="000000"/>
              <w:left w:val="single" w:sz="4" w:space="0" w:color="000000"/>
              <w:bottom w:val="single" w:sz="4" w:space="0" w:color="000000"/>
              <w:right w:val="single" w:sz="4" w:space="0" w:color="000000"/>
            </w:tcBorders>
          </w:tcPr>
          <w:p w14:paraId="1B6815CF" w14:textId="77777777" w:rsidR="00A9665B" w:rsidRPr="001C0CC4" w:rsidRDefault="00A9665B" w:rsidP="001B275F">
            <w:pPr>
              <w:pStyle w:val="TAH"/>
            </w:pPr>
            <w:r w:rsidRPr="001C0CC4">
              <w:t>R</w:t>
            </w:r>
            <w:r>
              <w:t>B</w:t>
            </w:r>
            <w:r w:rsidRPr="008B5A72">
              <w:rPr>
                <w:vertAlign w:val="subscript"/>
              </w:rPr>
              <w:t>end</w:t>
            </w:r>
            <w:r w:rsidRPr="001C0CC4">
              <w:t>*12*SCS</w:t>
            </w:r>
          </w:p>
          <w:p w14:paraId="0319690A" w14:textId="77777777" w:rsidR="00A9665B" w:rsidRPr="001C0CC4" w:rsidRDefault="00A9665B" w:rsidP="001B275F">
            <w:pPr>
              <w:pStyle w:val="TAH"/>
            </w:pPr>
            <w:r w:rsidRPr="001C0CC4">
              <w:t>MHz</w:t>
            </w:r>
          </w:p>
        </w:tc>
        <w:tc>
          <w:tcPr>
            <w:tcW w:w="990" w:type="dxa"/>
            <w:tcBorders>
              <w:top w:val="single" w:sz="4" w:space="0" w:color="000000"/>
              <w:left w:val="single" w:sz="4" w:space="0" w:color="000000"/>
              <w:bottom w:val="single" w:sz="4" w:space="0" w:color="000000"/>
              <w:right w:val="single" w:sz="4" w:space="0" w:color="000000"/>
            </w:tcBorders>
          </w:tcPr>
          <w:p w14:paraId="00DF5903" w14:textId="77777777" w:rsidR="00A9665B" w:rsidRPr="001C0CC4" w:rsidRDefault="00A9665B" w:rsidP="001B275F">
            <w:pPr>
              <w:pStyle w:val="TAH"/>
            </w:pPr>
            <w:r w:rsidRPr="001C0CC4">
              <w:t>LCRB*12*SCS</w:t>
            </w:r>
          </w:p>
          <w:p w14:paraId="13667A4C" w14:textId="77777777" w:rsidR="00A9665B" w:rsidRPr="001C0CC4" w:rsidRDefault="00A9665B" w:rsidP="001B275F">
            <w:pPr>
              <w:pStyle w:val="TAH"/>
            </w:pPr>
            <w:r w:rsidRPr="001C0CC4">
              <w:t>MHz</w:t>
            </w:r>
          </w:p>
        </w:tc>
        <w:tc>
          <w:tcPr>
            <w:tcW w:w="630" w:type="dxa"/>
            <w:tcBorders>
              <w:top w:val="single" w:sz="4" w:space="0" w:color="000000"/>
              <w:left w:val="single" w:sz="4" w:space="0" w:color="000000"/>
              <w:bottom w:val="single" w:sz="4" w:space="0" w:color="000000"/>
              <w:right w:val="single" w:sz="4" w:space="0" w:color="000000"/>
            </w:tcBorders>
          </w:tcPr>
          <w:p w14:paraId="5D6E748B" w14:textId="77777777" w:rsidR="00A9665B" w:rsidRPr="001C0CC4" w:rsidRDefault="00A9665B" w:rsidP="001B275F">
            <w:pPr>
              <w:pStyle w:val="TAH"/>
            </w:pPr>
            <w:r w:rsidRPr="001C0CC4">
              <w:t>A-MPR</w:t>
            </w:r>
          </w:p>
        </w:tc>
      </w:tr>
      <w:tr w:rsidR="00A9665B" w:rsidRPr="001C0CC4" w14:paraId="3458F21F" w14:textId="77777777" w:rsidTr="001B275F">
        <w:trPr>
          <w:trHeight w:val="187"/>
        </w:trPr>
        <w:tc>
          <w:tcPr>
            <w:tcW w:w="1133" w:type="dxa"/>
            <w:tcBorders>
              <w:top w:val="single" w:sz="4" w:space="0" w:color="auto"/>
              <w:left w:val="single" w:sz="4" w:space="0" w:color="000000"/>
              <w:bottom w:val="single" w:sz="4" w:space="0" w:color="000000"/>
              <w:right w:val="single" w:sz="4" w:space="0" w:color="000000"/>
            </w:tcBorders>
          </w:tcPr>
          <w:p w14:paraId="69FC21A9" w14:textId="77777777" w:rsidR="00A9665B" w:rsidRPr="001C0CC4" w:rsidRDefault="00A9665B" w:rsidP="001B275F">
            <w:pPr>
              <w:pStyle w:val="TAC"/>
            </w:pPr>
            <w:r w:rsidRPr="001C0CC4">
              <w:t>5MHz</w:t>
            </w:r>
          </w:p>
        </w:tc>
        <w:tc>
          <w:tcPr>
            <w:tcW w:w="1880" w:type="dxa"/>
            <w:tcBorders>
              <w:top w:val="single" w:sz="4" w:space="0" w:color="auto"/>
              <w:left w:val="single" w:sz="4" w:space="0" w:color="000000"/>
              <w:bottom w:val="single" w:sz="4" w:space="0" w:color="000000"/>
              <w:right w:val="single" w:sz="4" w:space="0" w:color="000000"/>
            </w:tcBorders>
          </w:tcPr>
          <w:p w14:paraId="08A4436A" w14:textId="77777777" w:rsidR="00A9665B" w:rsidRPr="001C0CC4" w:rsidRDefault="00A9665B" w:rsidP="001B275F">
            <w:pPr>
              <w:pStyle w:val="TAC"/>
            </w:pPr>
            <w:r w:rsidRPr="001C0CC4">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20BAE604" w14:textId="77777777" w:rsidR="00A9665B" w:rsidRPr="001C0CC4" w:rsidRDefault="00A9665B" w:rsidP="001B275F">
            <w:pPr>
              <w:pStyle w:val="TAC"/>
            </w:pPr>
          </w:p>
        </w:tc>
        <w:tc>
          <w:tcPr>
            <w:tcW w:w="990" w:type="dxa"/>
            <w:tcBorders>
              <w:top w:val="single" w:sz="4" w:space="0" w:color="000000"/>
              <w:left w:val="single" w:sz="4" w:space="0" w:color="000000"/>
              <w:bottom w:val="single" w:sz="4" w:space="0" w:color="000000"/>
              <w:right w:val="single" w:sz="4" w:space="0" w:color="000000"/>
            </w:tcBorders>
          </w:tcPr>
          <w:p w14:paraId="3D16FD3F" w14:textId="77777777" w:rsidR="00A9665B" w:rsidRPr="001C0CC4" w:rsidRDefault="00A9665B" w:rsidP="001B275F">
            <w:pPr>
              <w:pStyle w:val="TAC"/>
            </w:pPr>
            <w:r w:rsidRPr="001C0CC4">
              <w:t>&gt;3.24</w:t>
            </w:r>
          </w:p>
        </w:tc>
        <w:tc>
          <w:tcPr>
            <w:tcW w:w="632" w:type="dxa"/>
            <w:tcBorders>
              <w:top w:val="single" w:sz="4" w:space="0" w:color="000000"/>
              <w:left w:val="single" w:sz="4" w:space="0" w:color="000000"/>
              <w:bottom w:val="single" w:sz="4" w:space="0" w:color="000000"/>
              <w:right w:val="single" w:sz="4" w:space="0" w:color="000000"/>
            </w:tcBorders>
          </w:tcPr>
          <w:p w14:paraId="35FE32E7" w14:textId="77777777" w:rsidR="00A9665B" w:rsidRPr="001C0CC4" w:rsidRDefault="00A9665B" w:rsidP="001B275F">
            <w:pPr>
              <w:pStyle w:val="TAC"/>
            </w:pPr>
            <w:r w:rsidRPr="001C0CC4">
              <w:t>A7</w:t>
            </w:r>
          </w:p>
        </w:tc>
        <w:tc>
          <w:tcPr>
            <w:tcW w:w="1080" w:type="dxa"/>
            <w:tcBorders>
              <w:top w:val="single" w:sz="4" w:space="0" w:color="000000"/>
              <w:left w:val="single" w:sz="4" w:space="0" w:color="000000"/>
              <w:bottom w:val="single" w:sz="4" w:space="0" w:color="000000"/>
              <w:right w:val="single" w:sz="4" w:space="0" w:color="000000"/>
            </w:tcBorders>
          </w:tcPr>
          <w:p w14:paraId="73F399A9" w14:textId="77777777" w:rsidR="00A9665B" w:rsidRPr="001C0CC4" w:rsidRDefault="00A9665B" w:rsidP="001B275F">
            <w:pPr>
              <w:pStyle w:val="TAC"/>
            </w:pPr>
          </w:p>
        </w:tc>
        <w:tc>
          <w:tcPr>
            <w:tcW w:w="988" w:type="dxa"/>
            <w:tcBorders>
              <w:top w:val="single" w:sz="4" w:space="0" w:color="000000"/>
              <w:left w:val="single" w:sz="4" w:space="0" w:color="000000"/>
              <w:bottom w:val="single" w:sz="4" w:space="0" w:color="000000"/>
              <w:right w:val="single" w:sz="4" w:space="0" w:color="000000"/>
            </w:tcBorders>
          </w:tcPr>
          <w:p w14:paraId="635AEF1D" w14:textId="77777777" w:rsidR="00A9665B" w:rsidRPr="001C0CC4" w:rsidRDefault="00A9665B" w:rsidP="001B275F">
            <w:pPr>
              <w:pStyle w:val="TAC"/>
            </w:pPr>
          </w:p>
        </w:tc>
        <w:tc>
          <w:tcPr>
            <w:tcW w:w="542" w:type="dxa"/>
            <w:tcBorders>
              <w:top w:val="single" w:sz="4" w:space="0" w:color="000000"/>
              <w:left w:val="single" w:sz="4" w:space="0" w:color="000000"/>
              <w:bottom w:val="single" w:sz="4" w:space="0" w:color="000000"/>
              <w:right w:val="single" w:sz="4" w:space="0" w:color="000000"/>
            </w:tcBorders>
          </w:tcPr>
          <w:p w14:paraId="32941C27" w14:textId="77777777" w:rsidR="00A9665B" w:rsidRPr="001C0CC4" w:rsidRDefault="00A9665B" w:rsidP="001B275F">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708DE3B" w14:textId="77777777" w:rsidR="00A9665B" w:rsidRPr="001C0CC4" w:rsidRDefault="00A9665B" w:rsidP="001B275F">
            <w:pPr>
              <w:pStyle w:val="TAC"/>
            </w:pPr>
          </w:p>
        </w:tc>
        <w:tc>
          <w:tcPr>
            <w:tcW w:w="990" w:type="dxa"/>
            <w:tcBorders>
              <w:top w:val="single" w:sz="4" w:space="0" w:color="000000"/>
              <w:left w:val="single" w:sz="4" w:space="0" w:color="000000"/>
              <w:bottom w:val="single" w:sz="4" w:space="0" w:color="000000"/>
              <w:right w:val="single" w:sz="4" w:space="0" w:color="000000"/>
            </w:tcBorders>
          </w:tcPr>
          <w:p w14:paraId="2A426403" w14:textId="77777777" w:rsidR="00A9665B" w:rsidRPr="001C0CC4" w:rsidRDefault="00A9665B" w:rsidP="001B275F">
            <w:pPr>
              <w:pStyle w:val="TAC"/>
            </w:pPr>
          </w:p>
        </w:tc>
        <w:tc>
          <w:tcPr>
            <w:tcW w:w="630" w:type="dxa"/>
            <w:tcBorders>
              <w:top w:val="single" w:sz="4" w:space="0" w:color="000000"/>
              <w:left w:val="single" w:sz="4" w:space="0" w:color="000000"/>
              <w:bottom w:val="single" w:sz="4" w:space="0" w:color="000000"/>
              <w:right w:val="single" w:sz="4" w:space="0" w:color="000000"/>
            </w:tcBorders>
          </w:tcPr>
          <w:p w14:paraId="50039431" w14:textId="77777777" w:rsidR="00A9665B" w:rsidRPr="001C0CC4" w:rsidRDefault="00A9665B" w:rsidP="001B275F">
            <w:pPr>
              <w:pStyle w:val="TAC"/>
            </w:pPr>
          </w:p>
        </w:tc>
      </w:tr>
      <w:tr w:rsidR="00A9665B" w:rsidRPr="001C0CC4" w14:paraId="266CDE18" w14:textId="77777777" w:rsidTr="001B275F">
        <w:trPr>
          <w:trHeight w:val="187"/>
        </w:trPr>
        <w:tc>
          <w:tcPr>
            <w:tcW w:w="1133" w:type="dxa"/>
            <w:tcBorders>
              <w:top w:val="single" w:sz="4" w:space="0" w:color="000000"/>
              <w:left w:val="single" w:sz="4" w:space="0" w:color="000000"/>
              <w:bottom w:val="single" w:sz="4" w:space="0" w:color="000000"/>
              <w:right w:val="single" w:sz="4" w:space="0" w:color="000000"/>
            </w:tcBorders>
          </w:tcPr>
          <w:p w14:paraId="534D4C54" w14:textId="77777777" w:rsidR="00A9665B" w:rsidRPr="001C0CC4" w:rsidRDefault="00A9665B" w:rsidP="001B275F">
            <w:pPr>
              <w:pStyle w:val="TAC"/>
            </w:pPr>
            <w:r w:rsidRPr="001C0CC4">
              <w:t>5MHz</w:t>
            </w:r>
          </w:p>
        </w:tc>
        <w:tc>
          <w:tcPr>
            <w:tcW w:w="1880" w:type="dxa"/>
            <w:tcBorders>
              <w:top w:val="single" w:sz="4" w:space="0" w:color="auto"/>
              <w:left w:val="single" w:sz="4" w:space="0" w:color="000000"/>
              <w:bottom w:val="single" w:sz="4" w:space="0" w:color="000000"/>
              <w:right w:val="single" w:sz="4" w:space="0" w:color="000000"/>
            </w:tcBorders>
          </w:tcPr>
          <w:p w14:paraId="57760DC7" w14:textId="77777777" w:rsidR="00A9665B" w:rsidRPr="001C0CC4" w:rsidRDefault="00A9665B" w:rsidP="001B275F">
            <w:pPr>
              <w:pStyle w:val="TAC"/>
              <w:rPr>
                <w:rFonts w:eastAsia="MS PGothic" w:cs="Arial"/>
                <w:kern w:val="24"/>
                <w:szCs w:val="18"/>
                <w:lang w:eastAsia="ja-JP"/>
              </w:rPr>
            </w:pPr>
            <w:r w:rsidRPr="001C0CC4">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66FB6E45" w14:textId="77777777" w:rsidR="00A9665B" w:rsidRPr="001C0CC4" w:rsidRDefault="00A9665B" w:rsidP="001B275F">
            <w:pPr>
              <w:pStyle w:val="TAC"/>
            </w:pPr>
          </w:p>
        </w:tc>
        <w:tc>
          <w:tcPr>
            <w:tcW w:w="990" w:type="dxa"/>
            <w:tcBorders>
              <w:top w:val="single" w:sz="4" w:space="0" w:color="000000"/>
              <w:left w:val="single" w:sz="4" w:space="0" w:color="000000"/>
              <w:bottom w:val="single" w:sz="4" w:space="0" w:color="000000"/>
              <w:right w:val="single" w:sz="4" w:space="0" w:color="000000"/>
            </w:tcBorders>
          </w:tcPr>
          <w:p w14:paraId="56C24B3F" w14:textId="77777777" w:rsidR="00A9665B" w:rsidRPr="001C0CC4" w:rsidRDefault="00A9665B" w:rsidP="001B275F">
            <w:pPr>
              <w:pStyle w:val="TAC"/>
            </w:pPr>
            <w:r w:rsidRPr="001C0CC4">
              <w:t>&gt;3.24</w:t>
            </w:r>
          </w:p>
        </w:tc>
        <w:tc>
          <w:tcPr>
            <w:tcW w:w="632" w:type="dxa"/>
            <w:tcBorders>
              <w:top w:val="single" w:sz="4" w:space="0" w:color="000000"/>
              <w:left w:val="single" w:sz="4" w:space="0" w:color="000000"/>
              <w:bottom w:val="single" w:sz="4" w:space="0" w:color="000000"/>
              <w:right w:val="single" w:sz="4" w:space="0" w:color="000000"/>
            </w:tcBorders>
          </w:tcPr>
          <w:p w14:paraId="76CD853A" w14:textId="77777777" w:rsidR="00A9665B" w:rsidRPr="001C0CC4" w:rsidRDefault="00A9665B" w:rsidP="001B275F">
            <w:pPr>
              <w:pStyle w:val="TAC"/>
            </w:pPr>
            <w:r w:rsidRPr="001C0CC4">
              <w:t>A4</w:t>
            </w:r>
          </w:p>
        </w:tc>
        <w:tc>
          <w:tcPr>
            <w:tcW w:w="1080" w:type="dxa"/>
            <w:tcBorders>
              <w:top w:val="single" w:sz="4" w:space="0" w:color="000000"/>
              <w:left w:val="single" w:sz="4" w:space="0" w:color="000000"/>
              <w:bottom w:val="single" w:sz="4" w:space="0" w:color="000000"/>
              <w:right w:val="single" w:sz="4" w:space="0" w:color="000000"/>
            </w:tcBorders>
          </w:tcPr>
          <w:p w14:paraId="457CFE00" w14:textId="77777777" w:rsidR="00A9665B" w:rsidRPr="001C0CC4" w:rsidRDefault="00A9665B" w:rsidP="001B275F">
            <w:pPr>
              <w:pStyle w:val="TAC"/>
            </w:pPr>
          </w:p>
        </w:tc>
        <w:tc>
          <w:tcPr>
            <w:tcW w:w="988" w:type="dxa"/>
            <w:tcBorders>
              <w:top w:val="single" w:sz="4" w:space="0" w:color="000000"/>
              <w:left w:val="single" w:sz="4" w:space="0" w:color="000000"/>
              <w:bottom w:val="single" w:sz="4" w:space="0" w:color="000000"/>
              <w:right w:val="single" w:sz="4" w:space="0" w:color="000000"/>
            </w:tcBorders>
          </w:tcPr>
          <w:p w14:paraId="6729309F" w14:textId="77777777" w:rsidR="00A9665B" w:rsidRPr="001C0CC4" w:rsidRDefault="00A9665B" w:rsidP="001B275F">
            <w:pPr>
              <w:pStyle w:val="TAC"/>
            </w:pPr>
          </w:p>
        </w:tc>
        <w:tc>
          <w:tcPr>
            <w:tcW w:w="542" w:type="dxa"/>
            <w:tcBorders>
              <w:top w:val="single" w:sz="4" w:space="0" w:color="000000"/>
              <w:left w:val="single" w:sz="4" w:space="0" w:color="000000"/>
              <w:bottom w:val="single" w:sz="4" w:space="0" w:color="000000"/>
              <w:right w:val="single" w:sz="4" w:space="0" w:color="000000"/>
            </w:tcBorders>
          </w:tcPr>
          <w:p w14:paraId="323B2FCF" w14:textId="77777777" w:rsidR="00A9665B" w:rsidRPr="001C0CC4" w:rsidRDefault="00A9665B" w:rsidP="001B275F">
            <w:pPr>
              <w:pStyle w:val="TAC"/>
            </w:pPr>
          </w:p>
        </w:tc>
        <w:tc>
          <w:tcPr>
            <w:tcW w:w="1080" w:type="dxa"/>
            <w:tcBorders>
              <w:top w:val="single" w:sz="4" w:space="0" w:color="000000"/>
              <w:left w:val="single" w:sz="4" w:space="0" w:color="000000"/>
              <w:bottom w:val="single" w:sz="4" w:space="0" w:color="000000"/>
              <w:right w:val="single" w:sz="4" w:space="0" w:color="000000"/>
            </w:tcBorders>
          </w:tcPr>
          <w:p w14:paraId="23A5EF31" w14:textId="77777777" w:rsidR="00A9665B" w:rsidRPr="001C0CC4" w:rsidRDefault="00A9665B" w:rsidP="001B275F">
            <w:pPr>
              <w:pStyle w:val="TAC"/>
            </w:pPr>
          </w:p>
        </w:tc>
        <w:tc>
          <w:tcPr>
            <w:tcW w:w="990" w:type="dxa"/>
            <w:tcBorders>
              <w:top w:val="single" w:sz="4" w:space="0" w:color="000000"/>
              <w:left w:val="single" w:sz="4" w:space="0" w:color="000000"/>
              <w:bottom w:val="single" w:sz="4" w:space="0" w:color="000000"/>
              <w:right w:val="single" w:sz="4" w:space="0" w:color="000000"/>
            </w:tcBorders>
          </w:tcPr>
          <w:p w14:paraId="2FD60038" w14:textId="77777777" w:rsidR="00A9665B" w:rsidRPr="001C0CC4" w:rsidRDefault="00A9665B" w:rsidP="001B275F">
            <w:pPr>
              <w:pStyle w:val="TAC"/>
            </w:pPr>
          </w:p>
        </w:tc>
        <w:tc>
          <w:tcPr>
            <w:tcW w:w="630" w:type="dxa"/>
            <w:tcBorders>
              <w:top w:val="single" w:sz="4" w:space="0" w:color="000000"/>
              <w:left w:val="single" w:sz="4" w:space="0" w:color="000000"/>
              <w:bottom w:val="single" w:sz="4" w:space="0" w:color="000000"/>
              <w:right w:val="single" w:sz="4" w:space="0" w:color="000000"/>
            </w:tcBorders>
          </w:tcPr>
          <w:p w14:paraId="3FD340E1" w14:textId="77777777" w:rsidR="00A9665B" w:rsidRPr="001C0CC4" w:rsidRDefault="00A9665B" w:rsidP="001B275F">
            <w:pPr>
              <w:pStyle w:val="TAC"/>
            </w:pPr>
          </w:p>
        </w:tc>
      </w:tr>
      <w:tr w:rsidR="00A9665B" w:rsidRPr="001C0CC4" w14:paraId="732764FC" w14:textId="77777777" w:rsidTr="001B275F">
        <w:trPr>
          <w:trHeight w:val="187"/>
        </w:trPr>
        <w:tc>
          <w:tcPr>
            <w:tcW w:w="1133" w:type="dxa"/>
            <w:tcBorders>
              <w:top w:val="single" w:sz="4" w:space="0" w:color="000000"/>
              <w:left w:val="single" w:sz="4" w:space="0" w:color="000000"/>
              <w:right w:val="single" w:sz="4" w:space="0" w:color="000000"/>
            </w:tcBorders>
          </w:tcPr>
          <w:p w14:paraId="3990F6D7" w14:textId="77777777" w:rsidR="00A9665B" w:rsidRPr="001C0CC4" w:rsidRDefault="00A9665B" w:rsidP="001B275F">
            <w:pPr>
              <w:pStyle w:val="TAC"/>
            </w:pPr>
            <w:r w:rsidRPr="001C0CC4">
              <w:t>5MHz</w:t>
            </w:r>
          </w:p>
        </w:tc>
        <w:tc>
          <w:tcPr>
            <w:tcW w:w="1880" w:type="dxa"/>
            <w:tcBorders>
              <w:top w:val="single" w:sz="4" w:space="0" w:color="auto"/>
              <w:left w:val="single" w:sz="4" w:space="0" w:color="000000"/>
              <w:right w:val="single" w:sz="4" w:space="0" w:color="000000"/>
            </w:tcBorders>
          </w:tcPr>
          <w:p w14:paraId="095A71D2" w14:textId="77777777" w:rsidR="00A9665B" w:rsidRPr="001C0CC4" w:rsidRDefault="00A9665B" w:rsidP="001B275F">
            <w:pPr>
              <w:pStyle w:val="TAC"/>
              <w:rPr>
                <w:rFonts w:eastAsia="MS PGothic" w:cs="Arial"/>
                <w:kern w:val="24"/>
                <w:szCs w:val="18"/>
                <w:lang w:eastAsia="ja-JP"/>
              </w:rPr>
            </w:pPr>
            <w:r w:rsidRPr="001C0CC4">
              <w:rPr>
                <w:rFonts w:eastAsia="MS PGothic" w:cs="Arial"/>
                <w:kern w:val="24"/>
                <w:szCs w:val="18"/>
                <w:lang w:eastAsia="ja-JP"/>
              </w:rPr>
              <w:t>Fc=2002.5</w:t>
            </w:r>
          </w:p>
        </w:tc>
        <w:tc>
          <w:tcPr>
            <w:tcW w:w="1000" w:type="dxa"/>
            <w:tcBorders>
              <w:top w:val="single" w:sz="4" w:space="0" w:color="000000"/>
              <w:left w:val="single" w:sz="4" w:space="0" w:color="000000"/>
              <w:right w:val="single" w:sz="4" w:space="0" w:color="000000"/>
            </w:tcBorders>
          </w:tcPr>
          <w:p w14:paraId="6DCD455A" w14:textId="77777777" w:rsidR="00A9665B" w:rsidRPr="001C0CC4" w:rsidRDefault="00A9665B" w:rsidP="001B275F">
            <w:pPr>
              <w:pStyle w:val="TAC"/>
            </w:pPr>
          </w:p>
        </w:tc>
        <w:tc>
          <w:tcPr>
            <w:tcW w:w="990" w:type="dxa"/>
            <w:tcBorders>
              <w:top w:val="single" w:sz="4" w:space="0" w:color="000000"/>
              <w:left w:val="single" w:sz="4" w:space="0" w:color="000000"/>
              <w:right w:val="single" w:sz="4" w:space="0" w:color="000000"/>
            </w:tcBorders>
            <w:vAlign w:val="center"/>
          </w:tcPr>
          <w:p w14:paraId="76EA7325" w14:textId="77777777" w:rsidR="00A9665B" w:rsidRPr="001C0CC4" w:rsidRDefault="00A9665B" w:rsidP="001B275F">
            <w:pPr>
              <w:pStyle w:val="TAC"/>
            </w:pPr>
            <w:r w:rsidRPr="00A1115A">
              <w:t>&gt;</w:t>
            </w:r>
            <w:r>
              <w:t>1.98</w:t>
            </w:r>
          </w:p>
        </w:tc>
        <w:tc>
          <w:tcPr>
            <w:tcW w:w="632" w:type="dxa"/>
            <w:tcBorders>
              <w:top w:val="single" w:sz="4" w:space="0" w:color="000000"/>
              <w:left w:val="single" w:sz="4" w:space="0" w:color="000000"/>
              <w:right w:val="single" w:sz="4" w:space="0" w:color="000000"/>
            </w:tcBorders>
            <w:vAlign w:val="center"/>
          </w:tcPr>
          <w:p w14:paraId="1B50508C" w14:textId="77777777" w:rsidR="00A9665B" w:rsidRPr="001C0CC4" w:rsidRDefault="00A9665B" w:rsidP="001B275F">
            <w:pPr>
              <w:pStyle w:val="TAC"/>
            </w:pPr>
            <w:r w:rsidRPr="00A1115A">
              <w:t>A1</w:t>
            </w:r>
          </w:p>
        </w:tc>
        <w:tc>
          <w:tcPr>
            <w:tcW w:w="1080" w:type="dxa"/>
            <w:tcBorders>
              <w:top w:val="single" w:sz="4" w:space="0" w:color="000000"/>
              <w:left w:val="single" w:sz="4" w:space="0" w:color="000000"/>
              <w:right w:val="single" w:sz="4" w:space="0" w:color="000000"/>
            </w:tcBorders>
            <w:vAlign w:val="center"/>
          </w:tcPr>
          <w:p w14:paraId="732ED94E" w14:textId="77777777" w:rsidR="00A9665B" w:rsidRPr="001C0CC4" w:rsidRDefault="00A9665B" w:rsidP="001B275F">
            <w:pPr>
              <w:pStyle w:val="TAC"/>
            </w:pPr>
            <w:r w:rsidRPr="00A1115A">
              <w:t>&gt;</w:t>
            </w:r>
            <w:r>
              <w:t>3.6</w:t>
            </w:r>
          </w:p>
        </w:tc>
        <w:tc>
          <w:tcPr>
            <w:tcW w:w="988" w:type="dxa"/>
            <w:tcBorders>
              <w:top w:val="single" w:sz="4" w:space="0" w:color="000000"/>
              <w:left w:val="single" w:sz="4" w:space="0" w:color="000000"/>
              <w:bottom w:val="single" w:sz="4" w:space="0" w:color="000000"/>
              <w:right w:val="single" w:sz="4" w:space="0" w:color="000000"/>
            </w:tcBorders>
            <w:vAlign w:val="center"/>
          </w:tcPr>
          <w:p w14:paraId="67538C5B" w14:textId="77777777" w:rsidR="00A9665B" w:rsidRPr="001C0CC4" w:rsidRDefault="00A9665B" w:rsidP="001B275F">
            <w:pPr>
              <w:pStyle w:val="TAC"/>
            </w:pPr>
            <w:r>
              <w:t xml:space="preserve">&gt;1.08 </w:t>
            </w:r>
            <w:r w:rsidRPr="00A1115A">
              <w:t>≤1.98</w:t>
            </w:r>
          </w:p>
        </w:tc>
        <w:tc>
          <w:tcPr>
            <w:tcW w:w="542" w:type="dxa"/>
            <w:tcBorders>
              <w:top w:val="single" w:sz="4" w:space="0" w:color="000000"/>
              <w:left w:val="single" w:sz="4" w:space="0" w:color="000000"/>
              <w:bottom w:val="single" w:sz="4" w:space="0" w:color="000000"/>
              <w:right w:val="single" w:sz="4" w:space="0" w:color="000000"/>
            </w:tcBorders>
            <w:vAlign w:val="center"/>
          </w:tcPr>
          <w:p w14:paraId="0B3C6530" w14:textId="77777777" w:rsidR="00A9665B" w:rsidRPr="001C0CC4" w:rsidRDefault="00A9665B" w:rsidP="001B275F">
            <w:pPr>
              <w:pStyle w:val="TAC"/>
            </w:pPr>
            <w:r w:rsidRPr="00A1115A">
              <w:t>A2</w:t>
            </w:r>
          </w:p>
        </w:tc>
        <w:tc>
          <w:tcPr>
            <w:tcW w:w="1080" w:type="dxa"/>
            <w:tcBorders>
              <w:top w:val="single" w:sz="4" w:space="0" w:color="000000"/>
              <w:left w:val="single" w:sz="4" w:space="0" w:color="000000"/>
              <w:right w:val="single" w:sz="4" w:space="0" w:color="000000"/>
            </w:tcBorders>
          </w:tcPr>
          <w:p w14:paraId="2702AC05" w14:textId="77777777" w:rsidR="00A9665B" w:rsidRPr="001C0CC4" w:rsidRDefault="00A9665B" w:rsidP="001B275F">
            <w:pPr>
              <w:pStyle w:val="TAC"/>
            </w:pPr>
            <w:r w:rsidRPr="001C0CC4">
              <w:t>≤3.6</w:t>
            </w:r>
          </w:p>
        </w:tc>
        <w:tc>
          <w:tcPr>
            <w:tcW w:w="990" w:type="dxa"/>
            <w:tcBorders>
              <w:top w:val="single" w:sz="4" w:space="0" w:color="000000"/>
              <w:left w:val="single" w:sz="4" w:space="0" w:color="000000"/>
              <w:right w:val="single" w:sz="4" w:space="0" w:color="000000"/>
            </w:tcBorders>
          </w:tcPr>
          <w:p w14:paraId="2C8DFD88" w14:textId="77777777" w:rsidR="00A9665B" w:rsidRPr="001C0CC4" w:rsidRDefault="00A9665B" w:rsidP="001B275F">
            <w:pPr>
              <w:pStyle w:val="TAC"/>
            </w:pPr>
            <w:r w:rsidRPr="001C0CC4">
              <w:t>≤1.98</w:t>
            </w:r>
          </w:p>
        </w:tc>
        <w:tc>
          <w:tcPr>
            <w:tcW w:w="630" w:type="dxa"/>
            <w:tcBorders>
              <w:top w:val="single" w:sz="4" w:space="0" w:color="000000"/>
              <w:left w:val="single" w:sz="4" w:space="0" w:color="000000"/>
              <w:right w:val="single" w:sz="4" w:space="0" w:color="000000"/>
            </w:tcBorders>
          </w:tcPr>
          <w:p w14:paraId="5E440958" w14:textId="77777777" w:rsidR="00A9665B" w:rsidRPr="001C0CC4" w:rsidRDefault="00A9665B" w:rsidP="001B275F">
            <w:pPr>
              <w:pStyle w:val="TAC"/>
            </w:pPr>
            <w:r w:rsidRPr="001C0CC4">
              <w:t>A3</w:t>
            </w:r>
          </w:p>
        </w:tc>
      </w:tr>
      <w:tr w:rsidR="00A9665B" w:rsidRPr="001C0CC4" w14:paraId="677B3675" w14:textId="77777777" w:rsidTr="001B275F">
        <w:trPr>
          <w:trHeight w:val="187"/>
        </w:trPr>
        <w:tc>
          <w:tcPr>
            <w:tcW w:w="1133" w:type="dxa"/>
            <w:tcBorders>
              <w:left w:val="single" w:sz="4" w:space="0" w:color="000000"/>
              <w:bottom w:val="single" w:sz="4" w:space="0" w:color="000000"/>
              <w:right w:val="single" w:sz="4" w:space="0" w:color="000000"/>
            </w:tcBorders>
          </w:tcPr>
          <w:p w14:paraId="495A0697" w14:textId="77777777" w:rsidR="00A9665B" w:rsidRPr="001C0CC4" w:rsidRDefault="00A9665B" w:rsidP="001B275F">
            <w:pPr>
              <w:pStyle w:val="TAC"/>
            </w:pPr>
          </w:p>
        </w:tc>
        <w:tc>
          <w:tcPr>
            <w:tcW w:w="1880" w:type="dxa"/>
            <w:tcBorders>
              <w:left w:val="single" w:sz="4" w:space="0" w:color="000000"/>
              <w:bottom w:val="single" w:sz="4" w:space="0" w:color="000000"/>
              <w:right w:val="single" w:sz="4" w:space="0" w:color="000000"/>
            </w:tcBorders>
          </w:tcPr>
          <w:p w14:paraId="1DBBB031" w14:textId="77777777" w:rsidR="00A9665B" w:rsidRPr="001C0CC4" w:rsidRDefault="00A9665B" w:rsidP="001B275F">
            <w:pPr>
              <w:pStyle w:val="TAC"/>
              <w:rPr>
                <w:rFonts w:eastAsia="MS PGothic" w:cs="Arial"/>
                <w:kern w:val="24"/>
                <w:szCs w:val="18"/>
                <w:lang w:eastAsia="ja-JP"/>
              </w:rPr>
            </w:pPr>
          </w:p>
        </w:tc>
        <w:tc>
          <w:tcPr>
            <w:tcW w:w="1000" w:type="dxa"/>
            <w:tcBorders>
              <w:left w:val="single" w:sz="4" w:space="0" w:color="000000"/>
              <w:bottom w:val="single" w:sz="4" w:space="0" w:color="000000"/>
              <w:right w:val="single" w:sz="4" w:space="0" w:color="000000"/>
            </w:tcBorders>
          </w:tcPr>
          <w:p w14:paraId="4462F967" w14:textId="77777777" w:rsidR="00A9665B" w:rsidRPr="001C0CC4" w:rsidRDefault="00A9665B" w:rsidP="001B275F">
            <w:pPr>
              <w:pStyle w:val="TAC"/>
            </w:pPr>
          </w:p>
        </w:tc>
        <w:tc>
          <w:tcPr>
            <w:tcW w:w="990" w:type="dxa"/>
            <w:tcBorders>
              <w:left w:val="single" w:sz="4" w:space="0" w:color="000000"/>
              <w:bottom w:val="single" w:sz="4" w:space="0" w:color="000000"/>
              <w:right w:val="single" w:sz="4" w:space="0" w:color="000000"/>
            </w:tcBorders>
          </w:tcPr>
          <w:p w14:paraId="2406C7B3" w14:textId="77777777" w:rsidR="00A9665B" w:rsidRPr="001C0CC4" w:rsidRDefault="00A9665B" w:rsidP="001B275F">
            <w:pPr>
              <w:pStyle w:val="TAC"/>
            </w:pPr>
          </w:p>
        </w:tc>
        <w:tc>
          <w:tcPr>
            <w:tcW w:w="632" w:type="dxa"/>
            <w:tcBorders>
              <w:left w:val="single" w:sz="4" w:space="0" w:color="000000"/>
              <w:bottom w:val="single" w:sz="4" w:space="0" w:color="000000"/>
              <w:right w:val="single" w:sz="4" w:space="0" w:color="000000"/>
            </w:tcBorders>
          </w:tcPr>
          <w:p w14:paraId="3327EB5B" w14:textId="77777777" w:rsidR="00A9665B" w:rsidRPr="001C0CC4" w:rsidRDefault="00A9665B" w:rsidP="001B275F">
            <w:pPr>
              <w:pStyle w:val="TAC"/>
            </w:pPr>
          </w:p>
        </w:tc>
        <w:tc>
          <w:tcPr>
            <w:tcW w:w="1080" w:type="dxa"/>
            <w:tcBorders>
              <w:left w:val="single" w:sz="4" w:space="0" w:color="000000"/>
              <w:bottom w:val="single" w:sz="4" w:space="0" w:color="000000"/>
              <w:right w:val="single" w:sz="4" w:space="0" w:color="000000"/>
            </w:tcBorders>
          </w:tcPr>
          <w:p w14:paraId="1D7CC6EC" w14:textId="77777777" w:rsidR="00A9665B" w:rsidRPr="001C0CC4" w:rsidRDefault="00A9665B" w:rsidP="001B275F">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tcPr>
          <w:p w14:paraId="56E7FC70" w14:textId="77777777" w:rsidR="00A9665B" w:rsidRPr="001C0CC4" w:rsidRDefault="00A9665B" w:rsidP="001B275F">
            <w:pPr>
              <w:pStyle w:val="TAC"/>
            </w:pPr>
            <w:r w:rsidRPr="00A1115A">
              <w:t>≤1.</w:t>
            </w:r>
            <w:r>
              <w:t>0</w:t>
            </w:r>
            <w:r w:rsidRPr="00A1115A">
              <w:t>8</w:t>
            </w:r>
          </w:p>
        </w:tc>
        <w:tc>
          <w:tcPr>
            <w:tcW w:w="542" w:type="dxa"/>
            <w:tcBorders>
              <w:top w:val="single" w:sz="4" w:space="0" w:color="000000"/>
              <w:left w:val="single" w:sz="4" w:space="0" w:color="000000"/>
              <w:bottom w:val="single" w:sz="4" w:space="0" w:color="000000"/>
              <w:right w:val="single" w:sz="4" w:space="0" w:color="000000"/>
            </w:tcBorders>
            <w:vAlign w:val="center"/>
          </w:tcPr>
          <w:p w14:paraId="1CCC3114" w14:textId="77777777" w:rsidR="00A9665B" w:rsidRPr="001C0CC4" w:rsidRDefault="00A9665B" w:rsidP="001B275F">
            <w:pPr>
              <w:pStyle w:val="TAC"/>
            </w:pPr>
            <w:r w:rsidRPr="00A1115A">
              <w:t>A</w:t>
            </w:r>
            <w:r>
              <w:t>6</w:t>
            </w:r>
          </w:p>
        </w:tc>
        <w:tc>
          <w:tcPr>
            <w:tcW w:w="1080" w:type="dxa"/>
            <w:tcBorders>
              <w:left w:val="single" w:sz="4" w:space="0" w:color="000000"/>
              <w:bottom w:val="single" w:sz="4" w:space="0" w:color="000000"/>
              <w:right w:val="single" w:sz="4" w:space="0" w:color="000000"/>
            </w:tcBorders>
          </w:tcPr>
          <w:p w14:paraId="60837E51" w14:textId="77777777" w:rsidR="00A9665B" w:rsidRPr="001C0CC4" w:rsidRDefault="00A9665B" w:rsidP="001B275F">
            <w:pPr>
              <w:pStyle w:val="TAC"/>
            </w:pPr>
          </w:p>
        </w:tc>
        <w:tc>
          <w:tcPr>
            <w:tcW w:w="990" w:type="dxa"/>
            <w:tcBorders>
              <w:left w:val="single" w:sz="4" w:space="0" w:color="000000"/>
              <w:bottom w:val="single" w:sz="4" w:space="0" w:color="000000"/>
              <w:right w:val="single" w:sz="4" w:space="0" w:color="000000"/>
            </w:tcBorders>
          </w:tcPr>
          <w:p w14:paraId="2F91D027" w14:textId="77777777" w:rsidR="00A9665B" w:rsidRPr="001C0CC4" w:rsidRDefault="00A9665B" w:rsidP="001B275F">
            <w:pPr>
              <w:pStyle w:val="TAC"/>
            </w:pPr>
          </w:p>
        </w:tc>
        <w:tc>
          <w:tcPr>
            <w:tcW w:w="630" w:type="dxa"/>
            <w:tcBorders>
              <w:left w:val="single" w:sz="4" w:space="0" w:color="000000"/>
              <w:bottom w:val="single" w:sz="4" w:space="0" w:color="000000"/>
              <w:right w:val="single" w:sz="4" w:space="0" w:color="000000"/>
            </w:tcBorders>
          </w:tcPr>
          <w:p w14:paraId="07EB4322" w14:textId="77777777" w:rsidR="00A9665B" w:rsidRPr="001C0CC4" w:rsidRDefault="00A9665B" w:rsidP="001B275F">
            <w:pPr>
              <w:pStyle w:val="TAC"/>
            </w:pPr>
          </w:p>
        </w:tc>
      </w:tr>
      <w:tr w:rsidR="00A9665B" w:rsidRPr="001C0CC4" w14:paraId="2494FC5C" w14:textId="77777777" w:rsidTr="001B275F">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7CE50ECD" w14:textId="77777777" w:rsidR="00A9665B" w:rsidRPr="001C0CC4" w:rsidRDefault="00A9665B" w:rsidP="001B275F">
            <w:pPr>
              <w:pStyle w:val="TAC"/>
            </w:pPr>
            <w:r w:rsidRPr="001C0CC4">
              <w:t>10MHz</w:t>
            </w:r>
          </w:p>
        </w:tc>
        <w:tc>
          <w:tcPr>
            <w:tcW w:w="1880" w:type="dxa"/>
            <w:tcBorders>
              <w:top w:val="single" w:sz="4" w:space="0" w:color="000000"/>
              <w:left w:val="single" w:sz="4" w:space="0" w:color="000000"/>
              <w:bottom w:val="single" w:sz="4" w:space="0" w:color="000000"/>
              <w:right w:val="single" w:sz="4" w:space="0" w:color="000000"/>
            </w:tcBorders>
          </w:tcPr>
          <w:p w14:paraId="7A75C8AD" w14:textId="77777777" w:rsidR="00A9665B" w:rsidRPr="001C0CC4" w:rsidRDefault="00A9665B" w:rsidP="001B275F">
            <w:pPr>
              <w:pStyle w:val="TAC"/>
              <w:rPr>
                <w:rFonts w:eastAsia="MS PGothic" w:cs="Arial"/>
                <w:kern w:val="24"/>
                <w:szCs w:val="18"/>
                <w:lang w:eastAsia="ja-JP"/>
              </w:rPr>
            </w:pPr>
            <w:r w:rsidRPr="001C0CC4">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tcPr>
          <w:p w14:paraId="13A09EF2" w14:textId="77777777" w:rsidR="00A9665B" w:rsidRPr="001C0CC4" w:rsidRDefault="00A9665B" w:rsidP="001B275F">
            <w:pPr>
              <w:pStyle w:val="TAC"/>
            </w:pPr>
            <w:r w:rsidRPr="001C0CC4">
              <w:t>&gt;5.4</w:t>
            </w:r>
          </w:p>
        </w:tc>
        <w:tc>
          <w:tcPr>
            <w:tcW w:w="990" w:type="dxa"/>
            <w:tcBorders>
              <w:top w:val="single" w:sz="4" w:space="0" w:color="000000"/>
              <w:left w:val="single" w:sz="4" w:space="0" w:color="000000"/>
              <w:bottom w:val="single" w:sz="4" w:space="0" w:color="000000"/>
              <w:right w:val="single" w:sz="4" w:space="0" w:color="000000"/>
            </w:tcBorders>
          </w:tcPr>
          <w:p w14:paraId="13FE5467" w14:textId="77777777" w:rsidR="00A9665B" w:rsidRPr="001C0CC4" w:rsidRDefault="00A9665B" w:rsidP="001B275F">
            <w:pPr>
              <w:pStyle w:val="TAC"/>
            </w:pPr>
          </w:p>
        </w:tc>
        <w:tc>
          <w:tcPr>
            <w:tcW w:w="632" w:type="dxa"/>
            <w:tcBorders>
              <w:top w:val="single" w:sz="4" w:space="0" w:color="000000"/>
              <w:left w:val="single" w:sz="4" w:space="0" w:color="000000"/>
              <w:bottom w:val="single" w:sz="4" w:space="0" w:color="000000"/>
              <w:right w:val="single" w:sz="4" w:space="0" w:color="000000"/>
            </w:tcBorders>
          </w:tcPr>
          <w:p w14:paraId="1EF8A685" w14:textId="77777777" w:rsidR="00A9665B" w:rsidRPr="001C0CC4" w:rsidRDefault="00A9665B" w:rsidP="001B275F">
            <w:pPr>
              <w:pStyle w:val="TAC"/>
            </w:pPr>
            <w:r w:rsidRPr="001C0CC4">
              <w:t>A4</w:t>
            </w:r>
          </w:p>
        </w:tc>
        <w:tc>
          <w:tcPr>
            <w:tcW w:w="1080" w:type="dxa"/>
            <w:tcBorders>
              <w:top w:val="single" w:sz="4" w:space="0" w:color="000000"/>
              <w:left w:val="single" w:sz="4" w:space="0" w:color="000000"/>
              <w:bottom w:val="single" w:sz="4" w:space="0" w:color="000000"/>
              <w:right w:val="single" w:sz="4" w:space="0" w:color="000000"/>
            </w:tcBorders>
          </w:tcPr>
          <w:p w14:paraId="44191183" w14:textId="77777777" w:rsidR="00A9665B" w:rsidRPr="001C0CC4" w:rsidRDefault="00A9665B" w:rsidP="001B275F">
            <w:pPr>
              <w:pStyle w:val="TAC"/>
            </w:pPr>
          </w:p>
        </w:tc>
        <w:tc>
          <w:tcPr>
            <w:tcW w:w="988" w:type="dxa"/>
            <w:tcBorders>
              <w:top w:val="single" w:sz="4" w:space="0" w:color="000000"/>
              <w:left w:val="single" w:sz="4" w:space="0" w:color="000000"/>
              <w:bottom w:val="single" w:sz="4" w:space="0" w:color="000000"/>
              <w:right w:val="single" w:sz="4" w:space="0" w:color="000000"/>
            </w:tcBorders>
          </w:tcPr>
          <w:p w14:paraId="10C19639" w14:textId="77777777" w:rsidR="00A9665B" w:rsidRPr="001C0CC4" w:rsidRDefault="00A9665B" w:rsidP="001B275F">
            <w:pPr>
              <w:pStyle w:val="TAC"/>
            </w:pPr>
          </w:p>
        </w:tc>
        <w:tc>
          <w:tcPr>
            <w:tcW w:w="542" w:type="dxa"/>
            <w:tcBorders>
              <w:top w:val="single" w:sz="4" w:space="0" w:color="000000"/>
              <w:left w:val="single" w:sz="4" w:space="0" w:color="000000"/>
              <w:bottom w:val="single" w:sz="4" w:space="0" w:color="000000"/>
              <w:right w:val="single" w:sz="4" w:space="0" w:color="000000"/>
            </w:tcBorders>
          </w:tcPr>
          <w:p w14:paraId="6DACD50E" w14:textId="77777777" w:rsidR="00A9665B" w:rsidRPr="001C0CC4" w:rsidRDefault="00A9665B" w:rsidP="001B275F">
            <w:pPr>
              <w:pStyle w:val="TAC"/>
            </w:pPr>
          </w:p>
        </w:tc>
        <w:tc>
          <w:tcPr>
            <w:tcW w:w="1080" w:type="dxa"/>
            <w:tcBorders>
              <w:top w:val="single" w:sz="4" w:space="0" w:color="000000"/>
              <w:left w:val="single" w:sz="4" w:space="0" w:color="000000"/>
              <w:bottom w:val="single" w:sz="4" w:space="0" w:color="000000"/>
              <w:right w:val="single" w:sz="4" w:space="0" w:color="000000"/>
            </w:tcBorders>
          </w:tcPr>
          <w:p w14:paraId="1A767DD0" w14:textId="77777777" w:rsidR="00A9665B" w:rsidRPr="001C0CC4" w:rsidRDefault="00A9665B" w:rsidP="001B275F">
            <w:pPr>
              <w:pStyle w:val="TAC"/>
            </w:pPr>
          </w:p>
        </w:tc>
        <w:tc>
          <w:tcPr>
            <w:tcW w:w="990" w:type="dxa"/>
            <w:tcBorders>
              <w:top w:val="single" w:sz="4" w:space="0" w:color="000000"/>
              <w:left w:val="single" w:sz="4" w:space="0" w:color="000000"/>
              <w:bottom w:val="single" w:sz="4" w:space="0" w:color="000000"/>
              <w:right w:val="single" w:sz="4" w:space="0" w:color="000000"/>
            </w:tcBorders>
          </w:tcPr>
          <w:p w14:paraId="4EC554A0" w14:textId="77777777" w:rsidR="00A9665B" w:rsidRPr="001C0CC4" w:rsidRDefault="00A9665B" w:rsidP="001B275F">
            <w:pPr>
              <w:pStyle w:val="TAC"/>
            </w:pPr>
          </w:p>
        </w:tc>
        <w:tc>
          <w:tcPr>
            <w:tcW w:w="630" w:type="dxa"/>
            <w:tcBorders>
              <w:top w:val="single" w:sz="4" w:space="0" w:color="000000"/>
              <w:left w:val="single" w:sz="4" w:space="0" w:color="000000"/>
              <w:bottom w:val="single" w:sz="4" w:space="0" w:color="000000"/>
              <w:right w:val="single" w:sz="4" w:space="0" w:color="000000"/>
            </w:tcBorders>
          </w:tcPr>
          <w:p w14:paraId="034C6395" w14:textId="77777777" w:rsidR="00A9665B" w:rsidRPr="001C0CC4" w:rsidRDefault="00A9665B" w:rsidP="001B275F">
            <w:pPr>
              <w:pStyle w:val="TAC"/>
            </w:pPr>
          </w:p>
        </w:tc>
      </w:tr>
      <w:tr w:rsidR="00A9665B" w:rsidRPr="001C0CC4" w14:paraId="19EFA394" w14:textId="77777777" w:rsidTr="001B275F">
        <w:trPr>
          <w:trHeight w:val="187"/>
        </w:trPr>
        <w:tc>
          <w:tcPr>
            <w:tcW w:w="1133" w:type="dxa"/>
            <w:tcBorders>
              <w:top w:val="single" w:sz="4" w:space="0" w:color="000000"/>
              <w:left w:val="single" w:sz="4" w:space="0" w:color="000000"/>
              <w:right w:val="single" w:sz="4" w:space="0" w:color="000000"/>
            </w:tcBorders>
          </w:tcPr>
          <w:p w14:paraId="02A215DE" w14:textId="77777777" w:rsidR="00A9665B" w:rsidRPr="001C0CC4" w:rsidRDefault="00A9665B" w:rsidP="001B275F">
            <w:pPr>
              <w:pStyle w:val="TAC"/>
            </w:pPr>
            <w:r w:rsidRPr="001C0CC4">
              <w:t>10MHz</w:t>
            </w:r>
          </w:p>
        </w:tc>
        <w:tc>
          <w:tcPr>
            <w:tcW w:w="1880" w:type="dxa"/>
            <w:tcBorders>
              <w:top w:val="single" w:sz="4" w:space="0" w:color="000000"/>
              <w:left w:val="single" w:sz="4" w:space="0" w:color="000000"/>
              <w:right w:val="single" w:sz="4" w:space="0" w:color="000000"/>
            </w:tcBorders>
          </w:tcPr>
          <w:p w14:paraId="1F2D91DC" w14:textId="77777777" w:rsidR="00A9665B" w:rsidRPr="001C0CC4" w:rsidRDefault="00A9665B" w:rsidP="001B275F">
            <w:pPr>
              <w:pStyle w:val="TAC"/>
              <w:rPr>
                <w:rFonts w:eastAsia="MS PGothic" w:cs="Arial"/>
                <w:kern w:val="24"/>
                <w:szCs w:val="18"/>
                <w:lang w:eastAsia="ja-JP"/>
              </w:rPr>
            </w:pPr>
            <w:r w:rsidRPr="001C0CC4">
              <w:rPr>
                <w:rFonts w:eastAsia="MS PGothic" w:cs="Arial"/>
                <w:kern w:val="24"/>
                <w:szCs w:val="18"/>
                <w:lang w:eastAsia="ja-JP"/>
              </w:rPr>
              <w:t>Fc=1995</w:t>
            </w:r>
          </w:p>
        </w:tc>
        <w:tc>
          <w:tcPr>
            <w:tcW w:w="1000" w:type="dxa"/>
            <w:tcBorders>
              <w:top w:val="single" w:sz="4" w:space="0" w:color="000000"/>
              <w:left w:val="single" w:sz="4" w:space="0" w:color="000000"/>
              <w:right w:val="single" w:sz="4" w:space="0" w:color="000000"/>
            </w:tcBorders>
            <w:vAlign w:val="center"/>
          </w:tcPr>
          <w:p w14:paraId="32415ED8" w14:textId="77777777" w:rsidR="00A9665B" w:rsidRPr="001C0CC4" w:rsidRDefault="00A9665B" w:rsidP="001B275F">
            <w:pPr>
              <w:pStyle w:val="TAC"/>
            </w:pPr>
          </w:p>
        </w:tc>
        <w:tc>
          <w:tcPr>
            <w:tcW w:w="990" w:type="dxa"/>
            <w:tcBorders>
              <w:top w:val="single" w:sz="4" w:space="0" w:color="000000"/>
              <w:left w:val="single" w:sz="4" w:space="0" w:color="000000"/>
              <w:right w:val="single" w:sz="4" w:space="0" w:color="000000"/>
            </w:tcBorders>
            <w:vAlign w:val="center"/>
          </w:tcPr>
          <w:p w14:paraId="10E05E9C" w14:textId="77777777" w:rsidR="00A9665B" w:rsidRPr="001C0CC4" w:rsidRDefault="00A9665B" w:rsidP="001B275F">
            <w:pPr>
              <w:pStyle w:val="TAC"/>
            </w:pPr>
            <w:r w:rsidRPr="00A1115A">
              <w:t>&gt;</w:t>
            </w:r>
            <w:r>
              <w:t>4.32</w:t>
            </w:r>
          </w:p>
        </w:tc>
        <w:tc>
          <w:tcPr>
            <w:tcW w:w="632" w:type="dxa"/>
            <w:tcBorders>
              <w:top w:val="single" w:sz="4" w:space="0" w:color="000000"/>
              <w:left w:val="single" w:sz="4" w:space="0" w:color="000000"/>
              <w:right w:val="single" w:sz="4" w:space="0" w:color="000000"/>
            </w:tcBorders>
            <w:vAlign w:val="center"/>
          </w:tcPr>
          <w:p w14:paraId="0A9A4DDB" w14:textId="77777777" w:rsidR="00A9665B" w:rsidRPr="001C0CC4" w:rsidRDefault="00A9665B" w:rsidP="001B275F">
            <w:pPr>
              <w:pStyle w:val="TAC"/>
            </w:pPr>
            <w:r w:rsidRPr="00A1115A">
              <w:t>A1</w:t>
            </w:r>
          </w:p>
        </w:tc>
        <w:tc>
          <w:tcPr>
            <w:tcW w:w="1080" w:type="dxa"/>
            <w:tcBorders>
              <w:top w:val="single" w:sz="4" w:space="0" w:color="000000"/>
              <w:left w:val="single" w:sz="4" w:space="0" w:color="000000"/>
              <w:right w:val="single" w:sz="4" w:space="0" w:color="000000"/>
            </w:tcBorders>
          </w:tcPr>
          <w:p w14:paraId="5CA99376" w14:textId="77777777" w:rsidR="00A9665B" w:rsidRPr="001C0CC4" w:rsidRDefault="00A9665B" w:rsidP="001B275F">
            <w:pPr>
              <w:pStyle w:val="TAC"/>
            </w:pPr>
            <w:r w:rsidRPr="00A1115A">
              <w:t>&gt;</w:t>
            </w:r>
            <w:r>
              <w:t>7.38</w:t>
            </w:r>
          </w:p>
        </w:tc>
        <w:tc>
          <w:tcPr>
            <w:tcW w:w="988" w:type="dxa"/>
            <w:tcBorders>
              <w:top w:val="single" w:sz="4" w:space="0" w:color="000000"/>
              <w:left w:val="single" w:sz="4" w:space="0" w:color="000000"/>
              <w:bottom w:val="single" w:sz="4" w:space="0" w:color="000000"/>
              <w:right w:val="single" w:sz="4" w:space="0" w:color="000000"/>
            </w:tcBorders>
            <w:vAlign w:val="center"/>
          </w:tcPr>
          <w:p w14:paraId="708B0BF4" w14:textId="77777777" w:rsidR="00A9665B" w:rsidRPr="001C0CC4" w:rsidRDefault="00A9665B" w:rsidP="001B275F">
            <w:pPr>
              <w:pStyle w:val="TAC"/>
            </w:pPr>
            <w:r>
              <w:t xml:space="preserve">&gt;1.08 </w:t>
            </w:r>
            <w:r w:rsidRPr="00A1115A">
              <w:t>≤4.32</w:t>
            </w:r>
          </w:p>
        </w:tc>
        <w:tc>
          <w:tcPr>
            <w:tcW w:w="542" w:type="dxa"/>
            <w:tcBorders>
              <w:top w:val="single" w:sz="4" w:space="0" w:color="000000"/>
              <w:left w:val="single" w:sz="4" w:space="0" w:color="000000"/>
              <w:bottom w:val="single" w:sz="4" w:space="0" w:color="000000"/>
              <w:right w:val="single" w:sz="4" w:space="0" w:color="000000"/>
            </w:tcBorders>
            <w:vAlign w:val="center"/>
          </w:tcPr>
          <w:p w14:paraId="215673AC" w14:textId="77777777" w:rsidR="00A9665B" w:rsidRPr="001C0CC4" w:rsidRDefault="00A9665B" w:rsidP="001B275F">
            <w:pPr>
              <w:pStyle w:val="TAC"/>
            </w:pPr>
            <w:r w:rsidRPr="00A1115A">
              <w:t>A2</w:t>
            </w:r>
          </w:p>
        </w:tc>
        <w:tc>
          <w:tcPr>
            <w:tcW w:w="1080" w:type="dxa"/>
            <w:tcBorders>
              <w:top w:val="single" w:sz="4" w:space="0" w:color="000000"/>
              <w:left w:val="single" w:sz="4" w:space="0" w:color="000000"/>
              <w:right w:val="single" w:sz="4" w:space="0" w:color="000000"/>
            </w:tcBorders>
          </w:tcPr>
          <w:p w14:paraId="0CA053D8" w14:textId="77777777" w:rsidR="00A9665B" w:rsidRPr="001C0CC4" w:rsidRDefault="00A9665B" w:rsidP="001B275F">
            <w:pPr>
              <w:pStyle w:val="TAC"/>
            </w:pPr>
            <w:r w:rsidRPr="001C0CC4">
              <w:t>≤7.38</w:t>
            </w:r>
          </w:p>
        </w:tc>
        <w:tc>
          <w:tcPr>
            <w:tcW w:w="990" w:type="dxa"/>
            <w:tcBorders>
              <w:top w:val="single" w:sz="4" w:space="0" w:color="000000"/>
              <w:left w:val="single" w:sz="4" w:space="0" w:color="000000"/>
              <w:right w:val="single" w:sz="4" w:space="0" w:color="000000"/>
            </w:tcBorders>
          </w:tcPr>
          <w:p w14:paraId="7DBD4E72" w14:textId="77777777" w:rsidR="00A9665B" w:rsidRPr="001C0CC4" w:rsidRDefault="00A9665B" w:rsidP="001B275F">
            <w:pPr>
              <w:pStyle w:val="TAC"/>
            </w:pPr>
            <w:r w:rsidRPr="001C0CC4">
              <w:t>≤4.32</w:t>
            </w:r>
          </w:p>
        </w:tc>
        <w:tc>
          <w:tcPr>
            <w:tcW w:w="630" w:type="dxa"/>
            <w:tcBorders>
              <w:top w:val="single" w:sz="4" w:space="0" w:color="000000"/>
              <w:left w:val="single" w:sz="4" w:space="0" w:color="000000"/>
              <w:right w:val="single" w:sz="4" w:space="0" w:color="000000"/>
            </w:tcBorders>
          </w:tcPr>
          <w:p w14:paraId="62776878" w14:textId="77777777" w:rsidR="00A9665B" w:rsidRPr="001C0CC4" w:rsidRDefault="00A9665B" w:rsidP="001B275F">
            <w:pPr>
              <w:pStyle w:val="TAC"/>
            </w:pPr>
            <w:r w:rsidRPr="001C0CC4">
              <w:t>A3</w:t>
            </w:r>
          </w:p>
        </w:tc>
      </w:tr>
      <w:tr w:rsidR="00A9665B" w:rsidRPr="001C0CC4" w14:paraId="008D7A3F" w14:textId="77777777" w:rsidTr="001B275F">
        <w:trPr>
          <w:trHeight w:val="187"/>
        </w:trPr>
        <w:tc>
          <w:tcPr>
            <w:tcW w:w="1133" w:type="dxa"/>
            <w:tcBorders>
              <w:left w:val="single" w:sz="4" w:space="0" w:color="000000"/>
              <w:bottom w:val="single" w:sz="4" w:space="0" w:color="000000"/>
              <w:right w:val="single" w:sz="4" w:space="0" w:color="000000"/>
            </w:tcBorders>
          </w:tcPr>
          <w:p w14:paraId="19633265" w14:textId="77777777" w:rsidR="00A9665B" w:rsidRPr="001C0CC4" w:rsidRDefault="00A9665B" w:rsidP="001B275F">
            <w:pPr>
              <w:pStyle w:val="TAC"/>
            </w:pPr>
          </w:p>
        </w:tc>
        <w:tc>
          <w:tcPr>
            <w:tcW w:w="1880" w:type="dxa"/>
            <w:tcBorders>
              <w:left w:val="single" w:sz="4" w:space="0" w:color="000000"/>
              <w:bottom w:val="single" w:sz="4" w:space="0" w:color="000000"/>
              <w:right w:val="single" w:sz="4" w:space="0" w:color="000000"/>
            </w:tcBorders>
          </w:tcPr>
          <w:p w14:paraId="0D910710" w14:textId="77777777" w:rsidR="00A9665B" w:rsidRPr="001C0CC4" w:rsidRDefault="00A9665B" w:rsidP="001B275F">
            <w:pPr>
              <w:pStyle w:val="TAC"/>
              <w:rPr>
                <w:rFonts w:eastAsia="MS PGothic" w:cs="Arial"/>
                <w:kern w:val="24"/>
                <w:szCs w:val="18"/>
                <w:lang w:eastAsia="ja-JP"/>
              </w:rPr>
            </w:pPr>
          </w:p>
        </w:tc>
        <w:tc>
          <w:tcPr>
            <w:tcW w:w="1000" w:type="dxa"/>
            <w:tcBorders>
              <w:left w:val="single" w:sz="4" w:space="0" w:color="000000"/>
              <w:bottom w:val="single" w:sz="4" w:space="0" w:color="000000"/>
              <w:right w:val="single" w:sz="4" w:space="0" w:color="000000"/>
            </w:tcBorders>
          </w:tcPr>
          <w:p w14:paraId="0FC8B766" w14:textId="77777777" w:rsidR="00A9665B" w:rsidRPr="001C0CC4" w:rsidRDefault="00A9665B" w:rsidP="001B275F">
            <w:pPr>
              <w:pStyle w:val="TAC"/>
            </w:pPr>
          </w:p>
        </w:tc>
        <w:tc>
          <w:tcPr>
            <w:tcW w:w="990" w:type="dxa"/>
            <w:tcBorders>
              <w:left w:val="single" w:sz="4" w:space="0" w:color="000000"/>
              <w:bottom w:val="single" w:sz="4" w:space="0" w:color="000000"/>
              <w:right w:val="single" w:sz="4" w:space="0" w:color="000000"/>
            </w:tcBorders>
          </w:tcPr>
          <w:p w14:paraId="22307B94" w14:textId="77777777" w:rsidR="00A9665B" w:rsidRPr="001C0CC4" w:rsidRDefault="00A9665B" w:rsidP="001B275F">
            <w:pPr>
              <w:pStyle w:val="TAC"/>
            </w:pPr>
          </w:p>
        </w:tc>
        <w:tc>
          <w:tcPr>
            <w:tcW w:w="632" w:type="dxa"/>
            <w:tcBorders>
              <w:left w:val="single" w:sz="4" w:space="0" w:color="000000"/>
              <w:bottom w:val="single" w:sz="4" w:space="0" w:color="000000"/>
              <w:right w:val="single" w:sz="4" w:space="0" w:color="000000"/>
            </w:tcBorders>
          </w:tcPr>
          <w:p w14:paraId="3901A718" w14:textId="77777777" w:rsidR="00A9665B" w:rsidRPr="001C0CC4" w:rsidRDefault="00A9665B" w:rsidP="001B275F">
            <w:pPr>
              <w:pStyle w:val="TAC"/>
            </w:pPr>
          </w:p>
        </w:tc>
        <w:tc>
          <w:tcPr>
            <w:tcW w:w="1080" w:type="dxa"/>
            <w:tcBorders>
              <w:left w:val="single" w:sz="4" w:space="0" w:color="000000"/>
              <w:bottom w:val="single" w:sz="4" w:space="0" w:color="000000"/>
              <w:right w:val="single" w:sz="4" w:space="0" w:color="000000"/>
            </w:tcBorders>
          </w:tcPr>
          <w:p w14:paraId="0F7424C1" w14:textId="77777777" w:rsidR="00A9665B" w:rsidRPr="001C0CC4" w:rsidRDefault="00A9665B" w:rsidP="001B275F">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tcPr>
          <w:p w14:paraId="75B2BC34" w14:textId="77777777" w:rsidR="00A9665B" w:rsidRPr="001C0CC4" w:rsidRDefault="00A9665B" w:rsidP="001B275F">
            <w:pPr>
              <w:pStyle w:val="TAC"/>
            </w:pPr>
            <w:r w:rsidRPr="00A1115A">
              <w:t>≤1.</w:t>
            </w:r>
            <w:r>
              <w:t>0</w:t>
            </w:r>
            <w:r w:rsidRPr="00A1115A">
              <w:t>8</w:t>
            </w:r>
          </w:p>
        </w:tc>
        <w:tc>
          <w:tcPr>
            <w:tcW w:w="542" w:type="dxa"/>
            <w:tcBorders>
              <w:top w:val="single" w:sz="4" w:space="0" w:color="000000"/>
              <w:left w:val="single" w:sz="4" w:space="0" w:color="000000"/>
              <w:bottom w:val="single" w:sz="4" w:space="0" w:color="000000"/>
              <w:right w:val="single" w:sz="4" w:space="0" w:color="000000"/>
            </w:tcBorders>
            <w:vAlign w:val="center"/>
          </w:tcPr>
          <w:p w14:paraId="64EB0AA7" w14:textId="77777777" w:rsidR="00A9665B" w:rsidRPr="001C0CC4" w:rsidRDefault="00A9665B" w:rsidP="001B275F">
            <w:pPr>
              <w:pStyle w:val="TAC"/>
            </w:pPr>
            <w:r w:rsidRPr="00A1115A">
              <w:t>A</w:t>
            </w:r>
            <w:r>
              <w:t>6</w:t>
            </w:r>
          </w:p>
        </w:tc>
        <w:tc>
          <w:tcPr>
            <w:tcW w:w="1080" w:type="dxa"/>
            <w:tcBorders>
              <w:left w:val="single" w:sz="4" w:space="0" w:color="000000"/>
              <w:bottom w:val="single" w:sz="4" w:space="0" w:color="000000"/>
              <w:right w:val="single" w:sz="4" w:space="0" w:color="000000"/>
            </w:tcBorders>
          </w:tcPr>
          <w:p w14:paraId="28049AEF" w14:textId="77777777" w:rsidR="00A9665B" w:rsidRPr="001C0CC4" w:rsidRDefault="00A9665B" w:rsidP="001B275F">
            <w:pPr>
              <w:pStyle w:val="TAC"/>
            </w:pPr>
          </w:p>
        </w:tc>
        <w:tc>
          <w:tcPr>
            <w:tcW w:w="990" w:type="dxa"/>
            <w:tcBorders>
              <w:left w:val="single" w:sz="4" w:space="0" w:color="000000"/>
              <w:bottom w:val="single" w:sz="4" w:space="0" w:color="000000"/>
              <w:right w:val="single" w:sz="4" w:space="0" w:color="000000"/>
            </w:tcBorders>
          </w:tcPr>
          <w:p w14:paraId="53B89CBD" w14:textId="77777777" w:rsidR="00A9665B" w:rsidRPr="001C0CC4" w:rsidRDefault="00A9665B" w:rsidP="001B275F">
            <w:pPr>
              <w:pStyle w:val="TAC"/>
            </w:pPr>
          </w:p>
        </w:tc>
        <w:tc>
          <w:tcPr>
            <w:tcW w:w="630" w:type="dxa"/>
            <w:tcBorders>
              <w:left w:val="single" w:sz="4" w:space="0" w:color="000000"/>
              <w:bottom w:val="single" w:sz="4" w:space="0" w:color="000000"/>
              <w:right w:val="single" w:sz="4" w:space="0" w:color="000000"/>
            </w:tcBorders>
          </w:tcPr>
          <w:p w14:paraId="6C61D74C" w14:textId="77777777" w:rsidR="00A9665B" w:rsidRPr="001C0CC4" w:rsidRDefault="00A9665B" w:rsidP="001B275F">
            <w:pPr>
              <w:pStyle w:val="TAC"/>
            </w:pPr>
          </w:p>
        </w:tc>
      </w:tr>
      <w:tr w:rsidR="00A9665B" w:rsidRPr="001C0CC4" w14:paraId="285555F7" w14:textId="77777777" w:rsidTr="001B275F">
        <w:trPr>
          <w:trHeight w:val="187"/>
        </w:trPr>
        <w:tc>
          <w:tcPr>
            <w:tcW w:w="1133" w:type="dxa"/>
            <w:tcBorders>
              <w:top w:val="single" w:sz="4" w:space="0" w:color="000000"/>
              <w:left w:val="single" w:sz="4" w:space="0" w:color="000000"/>
              <w:bottom w:val="single" w:sz="4" w:space="0" w:color="000000"/>
              <w:right w:val="single" w:sz="4" w:space="0" w:color="000000"/>
            </w:tcBorders>
          </w:tcPr>
          <w:p w14:paraId="4E976B46" w14:textId="77777777" w:rsidR="00A9665B" w:rsidRPr="001C0CC4" w:rsidRDefault="00A9665B" w:rsidP="001B275F">
            <w:pPr>
              <w:pStyle w:val="TAC"/>
            </w:pPr>
            <w:r>
              <w:rPr>
                <w:lang w:val="fr-FR"/>
              </w:rPr>
              <w:t>10MHz</w:t>
            </w:r>
          </w:p>
        </w:tc>
        <w:tc>
          <w:tcPr>
            <w:tcW w:w="1880" w:type="dxa"/>
            <w:tcBorders>
              <w:top w:val="single" w:sz="4" w:space="0" w:color="000000"/>
              <w:left w:val="single" w:sz="4" w:space="0" w:color="000000"/>
              <w:bottom w:val="single" w:sz="4" w:space="0" w:color="000000"/>
              <w:right w:val="single" w:sz="4" w:space="0" w:color="000000"/>
            </w:tcBorders>
          </w:tcPr>
          <w:p w14:paraId="21FB329A" w14:textId="77777777" w:rsidR="00A9665B" w:rsidRPr="001C0CC4" w:rsidRDefault="00A9665B" w:rsidP="001B275F">
            <w:pPr>
              <w:pStyle w:val="TAC"/>
              <w:rPr>
                <w:rFonts w:eastAsia="MS PGothic" w:cs="Arial"/>
                <w:kern w:val="24"/>
                <w:szCs w:val="18"/>
                <w:lang w:eastAsia="ja-JP"/>
              </w:rPr>
            </w:pPr>
            <w:r>
              <w:rPr>
                <w:rFonts w:eastAsia="MS PGothic" w:cs="Arial"/>
                <w:kern w:val="24"/>
                <w:szCs w:val="18"/>
                <w:lang w:val="fr-FR" w:eastAsia="ja-JP"/>
              </w:rPr>
              <w:t>Fc=2000</w:t>
            </w:r>
          </w:p>
        </w:tc>
        <w:tc>
          <w:tcPr>
            <w:tcW w:w="1000" w:type="dxa"/>
            <w:tcBorders>
              <w:top w:val="single" w:sz="4" w:space="0" w:color="000000"/>
              <w:left w:val="single" w:sz="4" w:space="0" w:color="000000"/>
              <w:bottom w:val="single" w:sz="4" w:space="0" w:color="000000"/>
              <w:right w:val="single" w:sz="4" w:space="0" w:color="000000"/>
            </w:tcBorders>
          </w:tcPr>
          <w:p w14:paraId="3CD0F88A" w14:textId="77777777" w:rsidR="00A9665B" w:rsidRPr="001C0CC4" w:rsidRDefault="00A9665B" w:rsidP="001B275F">
            <w:pPr>
              <w:pStyle w:val="TAC"/>
            </w:pPr>
            <w:r>
              <w:rPr>
                <w:rFonts w:cs="Arial"/>
                <w:lang w:val="fr-FR"/>
              </w:rPr>
              <w:t>≥</w:t>
            </w:r>
            <w:r>
              <w:rPr>
                <w:lang w:val="fr-FR"/>
              </w:rPr>
              <w:t>5.76</w:t>
            </w:r>
          </w:p>
        </w:tc>
        <w:tc>
          <w:tcPr>
            <w:tcW w:w="990" w:type="dxa"/>
            <w:tcBorders>
              <w:top w:val="single" w:sz="4" w:space="0" w:color="000000"/>
              <w:left w:val="single" w:sz="4" w:space="0" w:color="000000"/>
              <w:bottom w:val="single" w:sz="4" w:space="0" w:color="000000"/>
              <w:right w:val="single" w:sz="4" w:space="0" w:color="000000"/>
            </w:tcBorders>
          </w:tcPr>
          <w:p w14:paraId="37DBA19F" w14:textId="77777777" w:rsidR="00A9665B" w:rsidRPr="001C0CC4" w:rsidRDefault="00A9665B" w:rsidP="001B275F">
            <w:pPr>
              <w:pStyle w:val="TAC"/>
            </w:pPr>
          </w:p>
        </w:tc>
        <w:tc>
          <w:tcPr>
            <w:tcW w:w="632" w:type="dxa"/>
            <w:tcBorders>
              <w:top w:val="single" w:sz="4" w:space="0" w:color="000000"/>
              <w:left w:val="single" w:sz="4" w:space="0" w:color="000000"/>
              <w:bottom w:val="single" w:sz="4" w:space="0" w:color="000000"/>
              <w:right w:val="single" w:sz="4" w:space="0" w:color="000000"/>
            </w:tcBorders>
          </w:tcPr>
          <w:p w14:paraId="7FD42248" w14:textId="77777777" w:rsidR="00A9665B" w:rsidRPr="001C0CC4" w:rsidRDefault="00A9665B" w:rsidP="001B275F">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083415FA" w14:textId="77777777" w:rsidR="00A9665B" w:rsidRPr="001C0CC4" w:rsidRDefault="00A9665B" w:rsidP="001B275F">
            <w:pPr>
              <w:pStyle w:val="TAC"/>
            </w:pPr>
            <w:r>
              <w:rPr>
                <w:lang w:val="fr-FR"/>
              </w:rPr>
              <w:t>&lt;3.06</w:t>
            </w:r>
          </w:p>
        </w:tc>
        <w:tc>
          <w:tcPr>
            <w:tcW w:w="988" w:type="dxa"/>
            <w:tcBorders>
              <w:top w:val="single" w:sz="4" w:space="0" w:color="000000"/>
              <w:left w:val="single" w:sz="4" w:space="0" w:color="000000"/>
              <w:bottom w:val="single" w:sz="4" w:space="0" w:color="000000"/>
              <w:right w:val="single" w:sz="4" w:space="0" w:color="000000"/>
            </w:tcBorders>
          </w:tcPr>
          <w:p w14:paraId="513BC800" w14:textId="77777777" w:rsidR="00A9665B" w:rsidRPr="001C0CC4" w:rsidRDefault="00A9665B" w:rsidP="001B275F">
            <w:pPr>
              <w:pStyle w:val="TAC"/>
            </w:pPr>
          </w:p>
        </w:tc>
        <w:tc>
          <w:tcPr>
            <w:tcW w:w="542" w:type="dxa"/>
            <w:tcBorders>
              <w:top w:val="single" w:sz="4" w:space="0" w:color="000000"/>
              <w:left w:val="single" w:sz="4" w:space="0" w:color="000000"/>
              <w:bottom w:val="single" w:sz="4" w:space="0" w:color="000000"/>
              <w:right w:val="single" w:sz="4" w:space="0" w:color="000000"/>
            </w:tcBorders>
          </w:tcPr>
          <w:p w14:paraId="7D7479F8" w14:textId="77777777" w:rsidR="00A9665B" w:rsidRPr="001C0CC4" w:rsidRDefault="00A9665B" w:rsidP="001B275F">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7878145A" w14:textId="77777777" w:rsidR="00A9665B" w:rsidRDefault="00A9665B" w:rsidP="001B275F">
            <w:pPr>
              <w:pStyle w:val="TAC"/>
              <w:rPr>
                <w:lang w:val="fr-FR"/>
              </w:rPr>
            </w:pPr>
            <w:r>
              <w:rPr>
                <w:rFonts w:cs="Arial"/>
                <w:szCs w:val="18"/>
                <w:lang w:val="fr-FR"/>
              </w:rPr>
              <w:t>≥</w:t>
            </w:r>
            <w:r>
              <w:rPr>
                <w:lang w:val="fr-FR"/>
              </w:rPr>
              <w:t>3.06</w:t>
            </w:r>
          </w:p>
          <w:p w14:paraId="31B1CB3D" w14:textId="77777777" w:rsidR="00A9665B" w:rsidRPr="001C0CC4" w:rsidRDefault="00A9665B" w:rsidP="001B275F">
            <w:pPr>
              <w:pStyle w:val="TAC"/>
            </w:pPr>
            <w:r>
              <w:rPr>
                <w:lang w:val="fr-FR"/>
              </w:rPr>
              <w:t>&lt;5.76</w:t>
            </w:r>
          </w:p>
        </w:tc>
        <w:tc>
          <w:tcPr>
            <w:tcW w:w="990" w:type="dxa"/>
            <w:tcBorders>
              <w:top w:val="single" w:sz="4" w:space="0" w:color="000000"/>
              <w:left w:val="single" w:sz="4" w:space="0" w:color="000000"/>
              <w:bottom w:val="single" w:sz="4" w:space="0" w:color="000000"/>
              <w:right w:val="single" w:sz="4" w:space="0" w:color="000000"/>
            </w:tcBorders>
          </w:tcPr>
          <w:p w14:paraId="0CCEB775" w14:textId="77777777" w:rsidR="00A9665B" w:rsidRPr="001C0CC4" w:rsidRDefault="00A9665B" w:rsidP="001B275F">
            <w:pPr>
              <w:pStyle w:val="TAC"/>
            </w:pPr>
            <w:r>
              <w:rPr>
                <w:lang w:val="fr-FR"/>
              </w:rPr>
              <w:t>&gt;1.44</w:t>
            </w:r>
          </w:p>
        </w:tc>
        <w:tc>
          <w:tcPr>
            <w:tcW w:w="630" w:type="dxa"/>
            <w:tcBorders>
              <w:top w:val="single" w:sz="4" w:space="0" w:color="000000"/>
              <w:left w:val="single" w:sz="4" w:space="0" w:color="000000"/>
              <w:bottom w:val="single" w:sz="4" w:space="0" w:color="000000"/>
              <w:right w:val="single" w:sz="4" w:space="0" w:color="000000"/>
            </w:tcBorders>
          </w:tcPr>
          <w:p w14:paraId="7160C43D" w14:textId="77777777" w:rsidR="00A9665B" w:rsidRPr="001C0CC4" w:rsidRDefault="00A9665B" w:rsidP="001B275F">
            <w:pPr>
              <w:pStyle w:val="TAC"/>
            </w:pPr>
            <w:r>
              <w:rPr>
                <w:lang w:val="fr-FR"/>
              </w:rPr>
              <w:t>A6</w:t>
            </w:r>
          </w:p>
        </w:tc>
      </w:tr>
      <w:tr w:rsidR="00871D6E" w:rsidRPr="001C0CC4" w14:paraId="1284928D" w14:textId="77777777" w:rsidTr="001B275F">
        <w:trPr>
          <w:trHeight w:val="187"/>
          <w:ins w:id="35" w:author="Author"/>
        </w:trPr>
        <w:tc>
          <w:tcPr>
            <w:tcW w:w="1133" w:type="dxa"/>
            <w:tcBorders>
              <w:top w:val="single" w:sz="4" w:space="0" w:color="000000"/>
              <w:left w:val="single" w:sz="4" w:space="0" w:color="000000"/>
              <w:bottom w:val="single" w:sz="4" w:space="0" w:color="000000"/>
              <w:right w:val="single" w:sz="4" w:space="0" w:color="000000"/>
            </w:tcBorders>
          </w:tcPr>
          <w:p w14:paraId="203707A3" w14:textId="37823D49" w:rsidR="00871D6E" w:rsidRDefault="00871D6E" w:rsidP="00871D6E">
            <w:pPr>
              <w:pStyle w:val="TAC"/>
              <w:rPr>
                <w:ins w:id="36" w:author="Author"/>
                <w:lang w:val="fr-FR"/>
              </w:rPr>
            </w:pPr>
            <w:ins w:id="37" w:author="Author">
              <w:r>
                <w:rPr>
                  <w:lang w:val="fr-FR"/>
                </w:rPr>
                <w:t>15MHz</w:t>
              </w:r>
            </w:ins>
          </w:p>
        </w:tc>
        <w:tc>
          <w:tcPr>
            <w:tcW w:w="1880" w:type="dxa"/>
            <w:tcBorders>
              <w:top w:val="single" w:sz="4" w:space="0" w:color="000000"/>
              <w:left w:val="single" w:sz="4" w:space="0" w:color="000000"/>
              <w:bottom w:val="single" w:sz="4" w:space="0" w:color="000000"/>
              <w:right w:val="single" w:sz="4" w:space="0" w:color="000000"/>
            </w:tcBorders>
          </w:tcPr>
          <w:p w14:paraId="7A2CBFC5" w14:textId="2BDDBFDE" w:rsidR="00871D6E" w:rsidRDefault="00871D6E" w:rsidP="00871D6E">
            <w:pPr>
              <w:pStyle w:val="TAC"/>
              <w:rPr>
                <w:ins w:id="38" w:author="Author"/>
                <w:rFonts w:eastAsia="MS PGothic" w:cs="Arial"/>
                <w:kern w:val="24"/>
                <w:szCs w:val="18"/>
                <w:lang w:val="fr-FR" w:eastAsia="ja-JP"/>
              </w:rPr>
            </w:pPr>
            <w:ins w:id="39" w:author="Author">
              <w:r>
                <w:rPr>
                  <w:rFonts w:eastAsia="MS PGothic" w:cs="Arial"/>
                  <w:kern w:val="24"/>
                  <w:szCs w:val="18"/>
                  <w:lang w:val="fr-FR" w:eastAsia="ja-JP"/>
                </w:rPr>
                <w:t>Fc</w:t>
              </w:r>
              <w:r>
                <w:rPr>
                  <w:rFonts w:eastAsia="MS PGothic" w:cs="Arial"/>
                  <w:kern w:val="24"/>
                  <w:szCs w:val="18"/>
                  <w:lang w:val="fr-FR" w:eastAsia="ja-JP"/>
                </w:rPr>
                <w:t>&gt;</w:t>
              </w:r>
              <w:r>
                <w:rPr>
                  <w:rFonts w:eastAsia="MS PGothic" w:cs="Arial"/>
                  <w:kern w:val="24"/>
                  <w:szCs w:val="18"/>
                  <w:lang w:val="fr-FR" w:eastAsia="ja-JP"/>
                </w:rPr>
                <w:t>19</w:t>
              </w:r>
              <w:r>
                <w:rPr>
                  <w:rFonts w:eastAsia="MS PGothic" w:cs="Arial"/>
                  <w:kern w:val="24"/>
                  <w:szCs w:val="18"/>
                  <w:lang w:val="fr-FR" w:eastAsia="ja-JP"/>
                </w:rPr>
                <w:t>57</w:t>
              </w:r>
              <w:r>
                <w:rPr>
                  <w:rFonts w:eastAsia="MS PGothic" w:cs="Arial"/>
                  <w:kern w:val="24"/>
                  <w:szCs w:val="18"/>
                  <w:lang w:val="fr-FR" w:eastAsia="ja-JP"/>
                </w:rPr>
                <w:t>.5</w:t>
              </w:r>
              <w:r>
                <w:rPr>
                  <w:rFonts w:eastAsia="MS PGothic" w:cs="Arial"/>
                  <w:kern w:val="24"/>
                  <w:szCs w:val="18"/>
                  <w:lang w:val="fr-FR" w:eastAsia="ja-JP"/>
                </w:rPr>
                <w:t>, Fc≤1972.5</w:t>
              </w:r>
            </w:ins>
          </w:p>
        </w:tc>
        <w:tc>
          <w:tcPr>
            <w:tcW w:w="1000" w:type="dxa"/>
            <w:tcBorders>
              <w:top w:val="single" w:sz="4" w:space="0" w:color="000000"/>
              <w:left w:val="single" w:sz="4" w:space="0" w:color="000000"/>
              <w:bottom w:val="single" w:sz="4" w:space="0" w:color="000000"/>
              <w:right w:val="single" w:sz="4" w:space="0" w:color="000000"/>
            </w:tcBorders>
          </w:tcPr>
          <w:p w14:paraId="21C5D451" w14:textId="77777777" w:rsidR="00871D6E" w:rsidRDefault="00871D6E" w:rsidP="00871D6E">
            <w:pPr>
              <w:pStyle w:val="TAC"/>
              <w:rPr>
                <w:ins w:id="40" w:author="Author"/>
                <w:rFonts w:cs="Arial"/>
                <w:lang w:val="fr-FR"/>
              </w:rPr>
            </w:pPr>
          </w:p>
        </w:tc>
        <w:tc>
          <w:tcPr>
            <w:tcW w:w="990" w:type="dxa"/>
            <w:tcBorders>
              <w:top w:val="single" w:sz="4" w:space="0" w:color="000000"/>
              <w:left w:val="single" w:sz="4" w:space="0" w:color="000000"/>
              <w:bottom w:val="single" w:sz="4" w:space="0" w:color="000000"/>
              <w:right w:val="single" w:sz="4" w:space="0" w:color="000000"/>
            </w:tcBorders>
          </w:tcPr>
          <w:p w14:paraId="3D6EE2B2" w14:textId="5C09BD78" w:rsidR="00871D6E" w:rsidRPr="001C0CC4" w:rsidRDefault="00871D6E" w:rsidP="00871D6E">
            <w:pPr>
              <w:pStyle w:val="TAC"/>
              <w:rPr>
                <w:ins w:id="41" w:author="Author"/>
              </w:rPr>
            </w:pPr>
            <w:ins w:id="42" w:author="Author">
              <w:r>
                <w:t>&gt;9.72</w:t>
              </w:r>
            </w:ins>
          </w:p>
        </w:tc>
        <w:tc>
          <w:tcPr>
            <w:tcW w:w="632" w:type="dxa"/>
            <w:tcBorders>
              <w:top w:val="single" w:sz="4" w:space="0" w:color="000000"/>
              <w:left w:val="single" w:sz="4" w:space="0" w:color="000000"/>
              <w:bottom w:val="single" w:sz="4" w:space="0" w:color="000000"/>
              <w:right w:val="single" w:sz="4" w:space="0" w:color="000000"/>
            </w:tcBorders>
          </w:tcPr>
          <w:p w14:paraId="61FB9423" w14:textId="0319D799" w:rsidR="00871D6E" w:rsidRDefault="00871D6E" w:rsidP="00871D6E">
            <w:pPr>
              <w:pStyle w:val="TAC"/>
              <w:rPr>
                <w:ins w:id="43" w:author="Author"/>
                <w:lang w:val="fr-FR"/>
              </w:rPr>
            </w:pPr>
            <w:ins w:id="44" w:author="Author">
              <w:r>
                <w:rPr>
                  <w:lang w:val="fr-FR"/>
                </w:rPr>
                <w:t>A7</w:t>
              </w:r>
            </w:ins>
          </w:p>
        </w:tc>
        <w:tc>
          <w:tcPr>
            <w:tcW w:w="1080" w:type="dxa"/>
            <w:tcBorders>
              <w:top w:val="single" w:sz="4" w:space="0" w:color="000000"/>
              <w:left w:val="single" w:sz="4" w:space="0" w:color="000000"/>
              <w:bottom w:val="single" w:sz="4" w:space="0" w:color="000000"/>
              <w:right w:val="single" w:sz="4" w:space="0" w:color="000000"/>
            </w:tcBorders>
          </w:tcPr>
          <w:p w14:paraId="0B6EFBE1" w14:textId="77777777" w:rsidR="00871D6E" w:rsidRDefault="00871D6E" w:rsidP="00871D6E">
            <w:pPr>
              <w:pStyle w:val="TAC"/>
              <w:rPr>
                <w:ins w:id="45" w:author="Author"/>
                <w:lang w:val="fr-FR"/>
              </w:rPr>
            </w:pPr>
          </w:p>
        </w:tc>
        <w:tc>
          <w:tcPr>
            <w:tcW w:w="988" w:type="dxa"/>
            <w:tcBorders>
              <w:top w:val="single" w:sz="4" w:space="0" w:color="000000"/>
              <w:left w:val="single" w:sz="4" w:space="0" w:color="000000"/>
              <w:bottom w:val="single" w:sz="4" w:space="0" w:color="000000"/>
              <w:right w:val="single" w:sz="4" w:space="0" w:color="000000"/>
            </w:tcBorders>
          </w:tcPr>
          <w:p w14:paraId="3BC18F33" w14:textId="77777777" w:rsidR="00871D6E" w:rsidRPr="001C0CC4" w:rsidRDefault="00871D6E" w:rsidP="00871D6E">
            <w:pPr>
              <w:pStyle w:val="TAC"/>
              <w:rPr>
                <w:ins w:id="46" w:author="Author"/>
              </w:rPr>
            </w:pPr>
          </w:p>
        </w:tc>
        <w:tc>
          <w:tcPr>
            <w:tcW w:w="542" w:type="dxa"/>
            <w:tcBorders>
              <w:top w:val="single" w:sz="4" w:space="0" w:color="000000"/>
              <w:left w:val="single" w:sz="4" w:space="0" w:color="000000"/>
              <w:bottom w:val="single" w:sz="4" w:space="0" w:color="000000"/>
              <w:right w:val="single" w:sz="4" w:space="0" w:color="000000"/>
            </w:tcBorders>
          </w:tcPr>
          <w:p w14:paraId="0B9F74AB" w14:textId="77777777" w:rsidR="00871D6E" w:rsidRDefault="00871D6E" w:rsidP="00871D6E">
            <w:pPr>
              <w:pStyle w:val="TAC"/>
              <w:rPr>
                <w:ins w:id="47" w:author="Author"/>
                <w:lang w:val="fr-FR"/>
              </w:rPr>
            </w:pPr>
          </w:p>
        </w:tc>
        <w:tc>
          <w:tcPr>
            <w:tcW w:w="1080" w:type="dxa"/>
            <w:tcBorders>
              <w:top w:val="single" w:sz="4" w:space="0" w:color="000000"/>
              <w:left w:val="single" w:sz="4" w:space="0" w:color="000000"/>
              <w:bottom w:val="single" w:sz="4" w:space="0" w:color="000000"/>
              <w:right w:val="single" w:sz="4" w:space="0" w:color="000000"/>
            </w:tcBorders>
          </w:tcPr>
          <w:p w14:paraId="7F4B6F20" w14:textId="77777777" w:rsidR="00871D6E" w:rsidRDefault="00871D6E" w:rsidP="00871D6E">
            <w:pPr>
              <w:pStyle w:val="TAC"/>
              <w:rPr>
                <w:ins w:id="48" w:author="Author"/>
                <w:rFonts w:cs="Arial"/>
                <w:szCs w:val="18"/>
                <w:lang w:val="fr-FR"/>
              </w:rPr>
            </w:pPr>
          </w:p>
        </w:tc>
        <w:tc>
          <w:tcPr>
            <w:tcW w:w="990" w:type="dxa"/>
            <w:tcBorders>
              <w:top w:val="single" w:sz="4" w:space="0" w:color="000000"/>
              <w:left w:val="single" w:sz="4" w:space="0" w:color="000000"/>
              <w:bottom w:val="single" w:sz="4" w:space="0" w:color="000000"/>
              <w:right w:val="single" w:sz="4" w:space="0" w:color="000000"/>
            </w:tcBorders>
          </w:tcPr>
          <w:p w14:paraId="0BF328DF" w14:textId="77777777" w:rsidR="00871D6E" w:rsidRDefault="00871D6E" w:rsidP="00871D6E">
            <w:pPr>
              <w:pStyle w:val="TAC"/>
              <w:rPr>
                <w:ins w:id="49" w:author="Author"/>
                <w:lang w:val="fr-FR"/>
              </w:rPr>
            </w:pPr>
          </w:p>
        </w:tc>
        <w:tc>
          <w:tcPr>
            <w:tcW w:w="630" w:type="dxa"/>
            <w:tcBorders>
              <w:top w:val="single" w:sz="4" w:space="0" w:color="000000"/>
              <w:left w:val="single" w:sz="4" w:space="0" w:color="000000"/>
              <w:bottom w:val="single" w:sz="4" w:space="0" w:color="000000"/>
              <w:right w:val="single" w:sz="4" w:space="0" w:color="000000"/>
            </w:tcBorders>
          </w:tcPr>
          <w:p w14:paraId="0A73AB70" w14:textId="77777777" w:rsidR="00871D6E" w:rsidRDefault="00871D6E" w:rsidP="00871D6E">
            <w:pPr>
              <w:pStyle w:val="TAC"/>
              <w:rPr>
                <w:ins w:id="50" w:author="Author"/>
                <w:lang w:val="fr-FR"/>
              </w:rPr>
            </w:pPr>
          </w:p>
        </w:tc>
      </w:tr>
      <w:tr w:rsidR="00A9665B" w:rsidRPr="001C0CC4" w14:paraId="2B4C41B4" w14:textId="77777777" w:rsidTr="001B275F">
        <w:trPr>
          <w:trHeight w:val="187"/>
        </w:trPr>
        <w:tc>
          <w:tcPr>
            <w:tcW w:w="1133" w:type="dxa"/>
            <w:tcBorders>
              <w:top w:val="single" w:sz="4" w:space="0" w:color="000000"/>
              <w:left w:val="single" w:sz="4" w:space="0" w:color="000000"/>
              <w:bottom w:val="nil"/>
              <w:right w:val="single" w:sz="4" w:space="0" w:color="000000"/>
            </w:tcBorders>
            <w:hideMark/>
          </w:tcPr>
          <w:p w14:paraId="6CCFBDAB" w14:textId="77777777" w:rsidR="00A9665B" w:rsidRPr="001C0CC4" w:rsidRDefault="00A9665B" w:rsidP="001B275F">
            <w:pPr>
              <w:pStyle w:val="TAC"/>
            </w:pPr>
            <w:r>
              <w:rPr>
                <w:lang w:val="fr-FR"/>
              </w:rPr>
              <w:t>15MHz</w:t>
            </w:r>
          </w:p>
        </w:tc>
        <w:tc>
          <w:tcPr>
            <w:tcW w:w="1880" w:type="dxa"/>
            <w:tcBorders>
              <w:top w:val="single" w:sz="4" w:space="0" w:color="000000"/>
              <w:left w:val="single" w:sz="4" w:space="0" w:color="000000"/>
              <w:bottom w:val="nil"/>
              <w:right w:val="single" w:sz="4" w:space="0" w:color="000000"/>
            </w:tcBorders>
          </w:tcPr>
          <w:p w14:paraId="78AC3A42" w14:textId="77777777" w:rsidR="00A9665B" w:rsidRPr="001C0CC4" w:rsidRDefault="00A9665B" w:rsidP="001B275F">
            <w:pPr>
              <w:pStyle w:val="TAC"/>
              <w:rPr>
                <w:rFonts w:cs="Arial"/>
                <w:szCs w:val="18"/>
              </w:rPr>
            </w:pPr>
            <w:r>
              <w:rPr>
                <w:rFonts w:eastAsia="MS PGothic" w:cs="Arial"/>
                <w:kern w:val="24"/>
                <w:szCs w:val="18"/>
                <w:lang w:val="fr-FR" w:eastAsia="ja-JP"/>
              </w:rPr>
              <w:t>Fc=1987.5</w:t>
            </w:r>
          </w:p>
        </w:tc>
        <w:tc>
          <w:tcPr>
            <w:tcW w:w="1000" w:type="dxa"/>
            <w:tcBorders>
              <w:top w:val="single" w:sz="4" w:space="0" w:color="000000"/>
              <w:left w:val="single" w:sz="4" w:space="0" w:color="000000"/>
              <w:bottom w:val="nil"/>
              <w:right w:val="single" w:sz="4" w:space="0" w:color="000000"/>
            </w:tcBorders>
            <w:vAlign w:val="center"/>
          </w:tcPr>
          <w:p w14:paraId="024400F9" w14:textId="77777777" w:rsidR="00A9665B" w:rsidRPr="001C0CC4" w:rsidRDefault="00A9665B" w:rsidP="001B275F">
            <w:pPr>
              <w:pStyle w:val="TAC"/>
            </w:pPr>
          </w:p>
        </w:tc>
        <w:tc>
          <w:tcPr>
            <w:tcW w:w="990" w:type="dxa"/>
            <w:tcBorders>
              <w:top w:val="single" w:sz="4" w:space="0" w:color="000000"/>
              <w:left w:val="single" w:sz="4" w:space="0" w:color="000000"/>
              <w:bottom w:val="nil"/>
              <w:right w:val="single" w:sz="4" w:space="0" w:color="000000"/>
            </w:tcBorders>
            <w:vAlign w:val="center"/>
          </w:tcPr>
          <w:p w14:paraId="05E601D7" w14:textId="77777777" w:rsidR="00A9665B" w:rsidRPr="001C0CC4" w:rsidRDefault="00A9665B" w:rsidP="001B275F">
            <w:pPr>
              <w:pStyle w:val="TAC"/>
            </w:pPr>
            <w:r>
              <w:rPr>
                <w:lang w:val="fr-FR"/>
              </w:rPr>
              <w:t>&gt;6.84</w:t>
            </w:r>
          </w:p>
        </w:tc>
        <w:tc>
          <w:tcPr>
            <w:tcW w:w="632" w:type="dxa"/>
            <w:tcBorders>
              <w:top w:val="single" w:sz="4" w:space="0" w:color="000000"/>
              <w:left w:val="single" w:sz="4" w:space="0" w:color="000000"/>
              <w:bottom w:val="nil"/>
              <w:right w:val="single" w:sz="4" w:space="0" w:color="000000"/>
            </w:tcBorders>
            <w:vAlign w:val="center"/>
          </w:tcPr>
          <w:p w14:paraId="63E13D1E" w14:textId="77777777" w:rsidR="00A9665B" w:rsidRPr="001C0CC4" w:rsidRDefault="00A9665B" w:rsidP="001B275F">
            <w:pPr>
              <w:pStyle w:val="TAC"/>
            </w:pPr>
            <w:r>
              <w:rPr>
                <w:lang w:val="fr-FR"/>
              </w:rPr>
              <w:t>A1</w:t>
            </w:r>
          </w:p>
        </w:tc>
        <w:tc>
          <w:tcPr>
            <w:tcW w:w="1080" w:type="dxa"/>
            <w:tcBorders>
              <w:top w:val="single" w:sz="4" w:space="0" w:color="000000"/>
              <w:left w:val="single" w:sz="4" w:space="0" w:color="000000"/>
              <w:bottom w:val="nil"/>
              <w:right w:val="single" w:sz="4" w:space="0" w:color="000000"/>
            </w:tcBorders>
            <w:vAlign w:val="center"/>
          </w:tcPr>
          <w:p w14:paraId="52F29895" w14:textId="77777777" w:rsidR="00A9665B" w:rsidRPr="001C0CC4" w:rsidRDefault="00A9665B" w:rsidP="001B275F">
            <w:pPr>
              <w:pStyle w:val="TAC"/>
            </w:pPr>
            <w:r>
              <w:rPr>
                <w:lang w:val="fr-FR"/>
              </w:rPr>
              <w:t>&gt;11.34</w:t>
            </w:r>
          </w:p>
        </w:tc>
        <w:tc>
          <w:tcPr>
            <w:tcW w:w="988" w:type="dxa"/>
            <w:tcBorders>
              <w:top w:val="single" w:sz="4" w:space="0" w:color="000000"/>
              <w:left w:val="single" w:sz="4" w:space="0" w:color="000000"/>
              <w:bottom w:val="single" w:sz="4" w:space="0" w:color="000000"/>
              <w:right w:val="single" w:sz="4" w:space="0" w:color="000000"/>
            </w:tcBorders>
            <w:vAlign w:val="center"/>
          </w:tcPr>
          <w:p w14:paraId="3FD45DE0" w14:textId="77777777" w:rsidR="00A9665B" w:rsidRPr="001C0CC4" w:rsidRDefault="00A9665B" w:rsidP="001B275F">
            <w:pPr>
              <w:pStyle w:val="TAC"/>
            </w:pPr>
            <w:r>
              <w:rPr>
                <w:lang w:val="fr-FR"/>
              </w:rPr>
              <w:t>&gt;1.08 ≤6.84</w:t>
            </w:r>
          </w:p>
        </w:tc>
        <w:tc>
          <w:tcPr>
            <w:tcW w:w="542" w:type="dxa"/>
            <w:tcBorders>
              <w:top w:val="single" w:sz="4" w:space="0" w:color="000000"/>
              <w:left w:val="single" w:sz="4" w:space="0" w:color="000000"/>
              <w:bottom w:val="single" w:sz="4" w:space="0" w:color="000000"/>
              <w:right w:val="single" w:sz="4" w:space="0" w:color="000000"/>
            </w:tcBorders>
            <w:vAlign w:val="center"/>
          </w:tcPr>
          <w:p w14:paraId="51223ABB" w14:textId="77777777" w:rsidR="00A9665B" w:rsidRPr="001C0CC4" w:rsidRDefault="00A9665B" w:rsidP="001B275F">
            <w:pPr>
              <w:pStyle w:val="TAC"/>
            </w:pPr>
            <w:r>
              <w:rPr>
                <w:lang w:val="fr-FR"/>
              </w:rPr>
              <w:t>A2</w:t>
            </w:r>
          </w:p>
        </w:tc>
        <w:tc>
          <w:tcPr>
            <w:tcW w:w="1080" w:type="dxa"/>
            <w:tcBorders>
              <w:top w:val="single" w:sz="4" w:space="0" w:color="000000"/>
              <w:left w:val="single" w:sz="4" w:space="0" w:color="000000"/>
              <w:bottom w:val="nil"/>
              <w:right w:val="single" w:sz="4" w:space="0" w:color="000000"/>
            </w:tcBorders>
          </w:tcPr>
          <w:p w14:paraId="29340867" w14:textId="77777777" w:rsidR="00A9665B" w:rsidRPr="001C0CC4" w:rsidRDefault="00A9665B" w:rsidP="001B275F">
            <w:pPr>
              <w:pStyle w:val="TAC"/>
            </w:pPr>
            <w:r>
              <w:rPr>
                <w:lang w:val="fr-FR"/>
              </w:rPr>
              <w:t>≤11.34</w:t>
            </w:r>
          </w:p>
        </w:tc>
        <w:tc>
          <w:tcPr>
            <w:tcW w:w="990" w:type="dxa"/>
            <w:tcBorders>
              <w:top w:val="single" w:sz="4" w:space="0" w:color="000000"/>
              <w:left w:val="single" w:sz="4" w:space="0" w:color="000000"/>
              <w:bottom w:val="nil"/>
              <w:right w:val="single" w:sz="4" w:space="0" w:color="000000"/>
            </w:tcBorders>
          </w:tcPr>
          <w:p w14:paraId="4C33238B" w14:textId="77777777" w:rsidR="00A9665B" w:rsidRPr="001C0CC4" w:rsidRDefault="00A9665B" w:rsidP="001B275F">
            <w:pPr>
              <w:pStyle w:val="TAC"/>
            </w:pPr>
            <w:r>
              <w:rPr>
                <w:lang w:val="fr-FR"/>
              </w:rPr>
              <w:t>≤6.84</w:t>
            </w:r>
          </w:p>
        </w:tc>
        <w:tc>
          <w:tcPr>
            <w:tcW w:w="630" w:type="dxa"/>
            <w:tcBorders>
              <w:top w:val="single" w:sz="4" w:space="0" w:color="000000"/>
              <w:left w:val="single" w:sz="4" w:space="0" w:color="000000"/>
              <w:bottom w:val="nil"/>
              <w:right w:val="single" w:sz="4" w:space="0" w:color="000000"/>
            </w:tcBorders>
          </w:tcPr>
          <w:p w14:paraId="60E77A50" w14:textId="77777777" w:rsidR="00A9665B" w:rsidRPr="001C0CC4" w:rsidRDefault="00A9665B" w:rsidP="001B275F">
            <w:pPr>
              <w:pStyle w:val="TAC"/>
            </w:pPr>
            <w:r>
              <w:rPr>
                <w:lang w:val="fr-FR"/>
              </w:rPr>
              <w:t>A3</w:t>
            </w:r>
          </w:p>
        </w:tc>
      </w:tr>
      <w:tr w:rsidR="00A9665B" w:rsidRPr="001C0CC4" w14:paraId="3BA27FF2" w14:textId="77777777" w:rsidTr="001B275F">
        <w:trPr>
          <w:trHeight w:val="187"/>
        </w:trPr>
        <w:tc>
          <w:tcPr>
            <w:tcW w:w="1133" w:type="dxa"/>
            <w:tcBorders>
              <w:top w:val="nil"/>
              <w:left w:val="single" w:sz="4" w:space="0" w:color="000000"/>
              <w:bottom w:val="single" w:sz="4" w:space="0" w:color="000000"/>
              <w:right w:val="single" w:sz="4" w:space="0" w:color="000000"/>
            </w:tcBorders>
          </w:tcPr>
          <w:p w14:paraId="27816CC9" w14:textId="77777777" w:rsidR="00A9665B" w:rsidRPr="001C0CC4" w:rsidRDefault="00A9665B" w:rsidP="001B275F">
            <w:pPr>
              <w:pStyle w:val="TAC"/>
            </w:pPr>
          </w:p>
        </w:tc>
        <w:tc>
          <w:tcPr>
            <w:tcW w:w="1880" w:type="dxa"/>
            <w:tcBorders>
              <w:top w:val="nil"/>
              <w:left w:val="single" w:sz="4" w:space="0" w:color="000000"/>
              <w:bottom w:val="single" w:sz="4" w:space="0" w:color="000000"/>
              <w:right w:val="single" w:sz="4" w:space="0" w:color="000000"/>
            </w:tcBorders>
          </w:tcPr>
          <w:p w14:paraId="2B371F0E" w14:textId="77777777" w:rsidR="00A9665B" w:rsidRPr="001C0CC4" w:rsidRDefault="00A9665B" w:rsidP="001B275F">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7CAF3339" w14:textId="77777777" w:rsidR="00A9665B" w:rsidRPr="001C0CC4" w:rsidRDefault="00A9665B" w:rsidP="001B275F">
            <w:pPr>
              <w:pStyle w:val="TAC"/>
            </w:pPr>
          </w:p>
        </w:tc>
        <w:tc>
          <w:tcPr>
            <w:tcW w:w="990" w:type="dxa"/>
            <w:tcBorders>
              <w:top w:val="nil"/>
              <w:left w:val="single" w:sz="4" w:space="0" w:color="000000"/>
              <w:bottom w:val="single" w:sz="4" w:space="0" w:color="000000"/>
              <w:right w:val="single" w:sz="4" w:space="0" w:color="000000"/>
            </w:tcBorders>
          </w:tcPr>
          <w:p w14:paraId="684D1B6C" w14:textId="77777777" w:rsidR="00A9665B" w:rsidRPr="001C0CC4" w:rsidRDefault="00A9665B" w:rsidP="001B275F">
            <w:pPr>
              <w:pStyle w:val="TAC"/>
            </w:pPr>
          </w:p>
        </w:tc>
        <w:tc>
          <w:tcPr>
            <w:tcW w:w="632" w:type="dxa"/>
            <w:tcBorders>
              <w:top w:val="nil"/>
              <w:left w:val="single" w:sz="4" w:space="0" w:color="000000"/>
              <w:bottom w:val="single" w:sz="4" w:space="0" w:color="000000"/>
              <w:right w:val="single" w:sz="4" w:space="0" w:color="000000"/>
            </w:tcBorders>
          </w:tcPr>
          <w:p w14:paraId="7121F90A" w14:textId="77777777" w:rsidR="00A9665B" w:rsidRPr="001C0CC4" w:rsidRDefault="00A9665B" w:rsidP="001B275F">
            <w:pPr>
              <w:pStyle w:val="TAC"/>
            </w:pPr>
          </w:p>
        </w:tc>
        <w:tc>
          <w:tcPr>
            <w:tcW w:w="1080" w:type="dxa"/>
            <w:tcBorders>
              <w:top w:val="nil"/>
              <w:left w:val="single" w:sz="4" w:space="0" w:color="000000"/>
              <w:bottom w:val="single" w:sz="4" w:space="0" w:color="000000"/>
              <w:right w:val="single" w:sz="4" w:space="0" w:color="000000"/>
            </w:tcBorders>
          </w:tcPr>
          <w:p w14:paraId="3F5BE9AC" w14:textId="77777777" w:rsidR="00A9665B" w:rsidRPr="001C0CC4" w:rsidRDefault="00A9665B" w:rsidP="001B275F">
            <w:pPr>
              <w:pStyle w:val="TAC"/>
            </w:pPr>
          </w:p>
        </w:tc>
        <w:tc>
          <w:tcPr>
            <w:tcW w:w="988" w:type="dxa"/>
            <w:tcBorders>
              <w:top w:val="single" w:sz="4" w:space="0" w:color="000000"/>
              <w:left w:val="single" w:sz="4" w:space="0" w:color="000000"/>
              <w:bottom w:val="single" w:sz="4" w:space="0" w:color="000000"/>
              <w:right w:val="single" w:sz="4" w:space="0" w:color="000000"/>
            </w:tcBorders>
          </w:tcPr>
          <w:p w14:paraId="44203AD5" w14:textId="77777777" w:rsidR="00A9665B" w:rsidRPr="001C0CC4" w:rsidRDefault="00A9665B" w:rsidP="001B275F">
            <w:pPr>
              <w:pStyle w:val="TAC"/>
            </w:pPr>
            <w:r>
              <w:rPr>
                <w:lang w:val="fr-FR"/>
              </w:rPr>
              <w:t>≤1.08</w:t>
            </w:r>
          </w:p>
        </w:tc>
        <w:tc>
          <w:tcPr>
            <w:tcW w:w="542" w:type="dxa"/>
            <w:tcBorders>
              <w:top w:val="single" w:sz="4" w:space="0" w:color="000000"/>
              <w:left w:val="single" w:sz="4" w:space="0" w:color="000000"/>
              <w:bottom w:val="single" w:sz="4" w:space="0" w:color="000000"/>
              <w:right w:val="single" w:sz="4" w:space="0" w:color="000000"/>
            </w:tcBorders>
          </w:tcPr>
          <w:p w14:paraId="237DE4EF" w14:textId="77777777" w:rsidR="00A9665B" w:rsidRPr="001C0CC4" w:rsidRDefault="00A9665B" w:rsidP="001B275F">
            <w:pPr>
              <w:pStyle w:val="TAC"/>
            </w:pPr>
            <w:r>
              <w:rPr>
                <w:lang w:val="fr-FR"/>
              </w:rPr>
              <w:t>A6</w:t>
            </w:r>
          </w:p>
        </w:tc>
        <w:tc>
          <w:tcPr>
            <w:tcW w:w="1080" w:type="dxa"/>
            <w:tcBorders>
              <w:top w:val="nil"/>
              <w:left w:val="single" w:sz="4" w:space="0" w:color="000000"/>
              <w:bottom w:val="single" w:sz="4" w:space="0" w:color="000000"/>
              <w:right w:val="single" w:sz="4" w:space="0" w:color="000000"/>
            </w:tcBorders>
          </w:tcPr>
          <w:p w14:paraId="2FC4595A" w14:textId="77777777" w:rsidR="00A9665B" w:rsidRPr="001C0CC4" w:rsidRDefault="00A9665B" w:rsidP="001B275F">
            <w:pPr>
              <w:pStyle w:val="TAC"/>
            </w:pPr>
          </w:p>
        </w:tc>
        <w:tc>
          <w:tcPr>
            <w:tcW w:w="990" w:type="dxa"/>
            <w:tcBorders>
              <w:top w:val="nil"/>
              <w:left w:val="single" w:sz="4" w:space="0" w:color="000000"/>
              <w:bottom w:val="single" w:sz="4" w:space="0" w:color="000000"/>
              <w:right w:val="single" w:sz="4" w:space="0" w:color="000000"/>
            </w:tcBorders>
          </w:tcPr>
          <w:p w14:paraId="1AA491D6" w14:textId="77777777" w:rsidR="00A9665B" w:rsidRPr="001C0CC4" w:rsidRDefault="00A9665B" w:rsidP="001B275F">
            <w:pPr>
              <w:pStyle w:val="TAC"/>
            </w:pPr>
          </w:p>
        </w:tc>
        <w:tc>
          <w:tcPr>
            <w:tcW w:w="630" w:type="dxa"/>
            <w:tcBorders>
              <w:top w:val="nil"/>
              <w:left w:val="single" w:sz="4" w:space="0" w:color="000000"/>
              <w:bottom w:val="single" w:sz="4" w:space="0" w:color="000000"/>
              <w:right w:val="single" w:sz="4" w:space="0" w:color="000000"/>
            </w:tcBorders>
          </w:tcPr>
          <w:p w14:paraId="367B84CD" w14:textId="77777777" w:rsidR="00A9665B" w:rsidRPr="001C0CC4" w:rsidRDefault="00A9665B" w:rsidP="001B275F">
            <w:pPr>
              <w:pStyle w:val="TAC"/>
            </w:pPr>
          </w:p>
        </w:tc>
      </w:tr>
      <w:tr w:rsidR="00A9665B" w:rsidRPr="001C0CC4" w14:paraId="079E1EF6" w14:textId="77777777" w:rsidTr="001B275F">
        <w:trPr>
          <w:trHeight w:val="187"/>
        </w:trPr>
        <w:tc>
          <w:tcPr>
            <w:tcW w:w="1133" w:type="dxa"/>
            <w:tcBorders>
              <w:top w:val="single" w:sz="4" w:space="0" w:color="000000"/>
              <w:left w:val="single" w:sz="4" w:space="0" w:color="000000"/>
              <w:bottom w:val="single" w:sz="4" w:space="0" w:color="000000"/>
              <w:right w:val="single" w:sz="4" w:space="0" w:color="000000"/>
            </w:tcBorders>
          </w:tcPr>
          <w:p w14:paraId="641327BA" w14:textId="77777777" w:rsidR="00A9665B" w:rsidRPr="001C0CC4" w:rsidRDefault="00A9665B" w:rsidP="001B275F">
            <w:pPr>
              <w:pStyle w:val="TAC"/>
            </w:pPr>
            <w:r>
              <w:rPr>
                <w:lang w:val="fr-FR"/>
              </w:rPr>
              <w:t>15MHz</w:t>
            </w:r>
          </w:p>
        </w:tc>
        <w:tc>
          <w:tcPr>
            <w:tcW w:w="1880" w:type="dxa"/>
            <w:tcBorders>
              <w:top w:val="single" w:sz="4" w:space="0" w:color="000000"/>
              <w:left w:val="single" w:sz="4" w:space="0" w:color="000000"/>
              <w:bottom w:val="single" w:sz="4" w:space="0" w:color="000000"/>
              <w:right w:val="single" w:sz="4" w:space="0" w:color="000000"/>
            </w:tcBorders>
          </w:tcPr>
          <w:p w14:paraId="4DE7E8FB" w14:textId="77777777" w:rsidR="00A9665B" w:rsidRPr="001C0CC4" w:rsidRDefault="00A9665B" w:rsidP="001B275F">
            <w:pPr>
              <w:pStyle w:val="TAC"/>
              <w:rPr>
                <w:rFonts w:cs="Arial"/>
                <w:szCs w:val="18"/>
              </w:rPr>
            </w:pPr>
            <w:r>
              <w:rPr>
                <w:rFonts w:eastAsia="MS PGothic" w:cs="Arial"/>
                <w:kern w:val="24"/>
                <w:szCs w:val="18"/>
                <w:lang w:val="fr-FR"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54E1B9ED" w14:textId="77777777" w:rsidR="00A9665B" w:rsidRPr="001C0CC4" w:rsidRDefault="00A9665B" w:rsidP="001B275F">
            <w:pPr>
              <w:pStyle w:val="TAC"/>
            </w:pPr>
            <w:r>
              <w:rPr>
                <w:rFonts w:cs="Arial"/>
                <w:lang w:val="fr-FR"/>
              </w:rPr>
              <w:t>≥</w:t>
            </w:r>
            <w:r>
              <w:rPr>
                <w:lang w:val="fr-FR"/>
              </w:rPr>
              <w:t>8.64</w:t>
            </w:r>
          </w:p>
        </w:tc>
        <w:tc>
          <w:tcPr>
            <w:tcW w:w="990" w:type="dxa"/>
            <w:tcBorders>
              <w:top w:val="single" w:sz="4" w:space="0" w:color="000000"/>
              <w:left w:val="single" w:sz="4" w:space="0" w:color="000000"/>
              <w:bottom w:val="single" w:sz="4" w:space="0" w:color="000000"/>
              <w:right w:val="single" w:sz="4" w:space="0" w:color="000000"/>
            </w:tcBorders>
          </w:tcPr>
          <w:p w14:paraId="72A6A3A5" w14:textId="77777777" w:rsidR="00A9665B" w:rsidRPr="001C0CC4" w:rsidRDefault="00A9665B" w:rsidP="001B275F">
            <w:pPr>
              <w:pStyle w:val="TAC"/>
            </w:pPr>
          </w:p>
        </w:tc>
        <w:tc>
          <w:tcPr>
            <w:tcW w:w="632" w:type="dxa"/>
            <w:tcBorders>
              <w:top w:val="single" w:sz="4" w:space="0" w:color="000000"/>
              <w:left w:val="single" w:sz="4" w:space="0" w:color="000000"/>
              <w:bottom w:val="single" w:sz="4" w:space="0" w:color="000000"/>
              <w:right w:val="single" w:sz="4" w:space="0" w:color="000000"/>
            </w:tcBorders>
          </w:tcPr>
          <w:p w14:paraId="7DE0D604" w14:textId="77777777" w:rsidR="00A9665B" w:rsidRPr="001C0CC4" w:rsidRDefault="00A9665B" w:rsidP="001B275F">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357F5901" w14:textId="77777777" w:rsidR="00A9665B" w:rsidRPr="001C0CC4" w:rsidRDefault="00A9665B" w:rsidP="001B275F">
            <w:pPr>
              <w:pStyle w:val="TAC"/>
            </w:pPr>
            <w:r>
              <w:rPr>
                <w:lang w:val="fr-FR"/>
              </w:rPr>
              <w:t>&lt;3.78</w:t>
            </w:r>
          </w:p>
        </w:tc>
        <w:tc>
          <w:tcPr>
            <w:tcW w:w="988" w:type="dxa"/>
            <w:tcBorders>
              <w:top w:val="single" w:sz="4" w:space="0" w:color="000000"/>
              <w:left w:val="single" w:sz="4" w:space="0" w:color="000000"/>
              <w:bottom w:val="single" w:sz="4" w:space="0" w:color="000000"/>
              <w:right w:val="single" w:sz="4" w:space="0" w:color="000000"/>
            </w:tcBorders>
          </w:tcPr>
          <w:p w14:paraId="71865773" w14:textId="77777777" w:rsidR="00A9665B" w:rsidRPr="001C0CC4" w:rsidRDefault="00A9665B" w:rsidP="001B275F">
            <w:pPr>
              <w:pStyle w:val="TAC"/>
            </w:pPr>
          </w:p>
        </w:tc>
        <w:tc>
          <w:tcPr>
            <w:tcW w:w="542" w:type="dxa"/>
            <w:tcBorders>
              <w:top w:val="single" w:sz="4" w:space="0" w:color="000000"/>
              <w:left w:val="single" w:sz="4" w:space="0" w:color="000000"/>
              <w:bottom w:val="single" w:sz="4" w:space="0" w:color="000000"/>
              <w:right w:val="single" w:sz="4" w:space="0" w:color="000000"/>
            </w:tcBorders>
          </w:tcPr>
          <w:p w14:paraId="49D5B9AF" w14:textId="77777777" w:rsidR="00A9665B" w:rsidRPr="001C0CC4" w:rsidRDefault="00A9665B" w:rsidP="001B275F">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27413F6C" w14:textId="77777777" w:rsidR="00A9665B" w:rsidRDefault="00A9665B" w:rsidP="001B275F">
            <w:pPr>
              <w:pStyle w:val="TAC"/>
              <w:rPr>
                <w:lang w:val="fr-FR"/>
              </w:rPr>
            </w:pPr>
            <w:r>
              <w:rPr>
                <w:rFonts w:cs="Arial"/>
                <w:szCs w:val="18"/>
                <w:lang w:val="fr-FR"/>
              </w:rPr>
              <w:t>≥</w:t>
            </w:r>
            <w:r>
              <w:rPr>
                <w:lang w:val="fr-FR"/>
              </w:rPr>
              <w:t>3.78</w:t>
            </w:r>
          </w:p>
          <w:p w14:paraId="0D2AEBB4" w14:textId="77777777" w:rsidR="00A9665B" w:rsidRPr="001C0CC4" w:rsidRDefault="00A9665B" w:rsidP="001B275F">
            <w:pPr>
              <w:pStyle w:val="TAC"/>
            </w:pPr>
            <w:r>
              <w:rPr>
                <w:lang w:val="fr-FR"/>
              </w:rPr>
              <w:t>&lt;8.64</w:t>
            </w:r>
          </w:p>
        </w:tc>
        <w:tc>
          <w:tcPr>
            <w:tcW w:w="990" w:type="dxa"/>
            <w:tcBorders>
              <w:top w:val="single" w:sz="4" w:space="0" w:color="000000"/>
              <w:left w:val="single" w:sz="4" w:space="0" w:color="000000"/>
              <w:bottom w:val="single" w:sz="4" w:space="0" w:color="000000"/>
              <w:right w:val="single" w:sz="4" w:space="0" w:color="000000"/>
            </w:tcBorders>
          </w:tcPr>
          <w:p w14:paraId="42A10739" w14:textId="77777777" w:rsidR="00A9665B" w:rsidRPr="001C0CC4" w:rsidRDefault="00A9665B" w:rsidP="001B275F">
            <w:pPr>
              <w:pStyle w:val="TAC"/>
            </w:pPr>
            <w:r>
              <w:rPr>
                <w:lang w:val="fr-FR"/>
              </w:rPr>
              <w:t>&gt;1.44</w:t>
            </w:r>
          </w:p>
        </w:tc>
        <w:tc>
          <w:tcPr>
            <w:tcW w:w="630" w:type="dxa"/>
            <w:tcBorders>
              <w:top w:val="single" w:sz="4" w:space="0" w:color="000000"/>
              <w:left w:val="single" w:sz="4" w:space="0" w:color="000000"/>
              <w:bottom w:val="single" w:sz="4" w:space="0" w:color="000000"/>
              <w:right w:val="single" w:sz="4" w:space="0" w:color="000000"/>
            </w:tcBorders>
          </w:tcPr>
          <w:p w14:paraId="369EDD57" w14:textId="77777777" w:rsidR="00A9665B" w:rsidRPr="001C0CC4" w:rsidRDefault="00A9665B" w:rsidP="001B275F">
            <w:pPr>
              <w:pStyle w:val="TAC"/>
            </w:pPr>
            <w:r>
              <w:rPr>
                <w:lang w:val="fr-FR"/>
              </w:rPr>
              <w:t>A6</w:t>
            </w:r>
          </w:p>
        </w:tc>
      </w:tr>
      <w:tr w:rsidR="00871D6E" w:rsidRPr="001C0CC4" w14:paraId="4B31AB63" w14:textId="77777777" w:rsidTr="001B275F">
        <w:trPr>
          <w:trHeight w:val="187"/>
          <w:ins w:id="51" w:author="Author"/>
        </w:trPr>
        <w:tc>
          <w:tcPr>
            <w:tcW w:w="1133" w:type="dxa"/>
            <w:tcBorders>
              <w:top w:val="single" w:sz="4" w:space="0" w:color="000000"/>
              <w:left w:val="single" w:sz="4" w:space="0" w:color="000000"/>
              <w:bottom w:val="single" w:sz="4" w:space="0" w:color="000000"/>
              <w:right w:val="single" w:sz="4" w:space="0" w:color="000000"/>
            </w:tcBorders>
          </w:tcPr>
          <w:p w14:paraId="51D94EC3" w14:textId="3D7443EA" w:rsidR="00871D6E" w:rsidRDefault="00871D6E" w:rsidP="00871D6E">
            <w:pPr>
              <w:pStyle w:val="TAC"/>
              <w:rPr>
                <w:ins w:id="52" w:author="Author"/>
                <w:lang w:val="fr-FR"/>
              </w:rPr>
            </w:pPr>
            <w:ins w:id="53" w:author="Author">
              <w:r>
                <w:rPr>
                  <w:lang w:val="fr-FR"/>
                </w:rPr>
                <w:t>20</w:t>
              </w:r>
              <w:r>
                <w:rPr>
                  <w:lang w:val="fr-FR"/>
                </w:rPr>
                <w:t>MHz</w:t>
              </w:r>
            </w:ins>
          </w:p>
        </w:tc>
        <w:tc>
          <w:tcPr>
            <w:tcW w:w="1880" w:type="dxa"/>
            <w:tcBorders>
              <w:top w:val="single" w:sz="4" w:space="0" w:color="000000"/>
              <w:left w:val="single" w:sz="4" w:space="0" w:color="000000"/>
              <w:bottom w:val="single" w:sz="4" w:space="0" w:color="000000"/>
              <w:right w:val="single" w:sz="4" w:space="0" w:color="000000"/>
            </w:tcBorders>
          </w:tcPr>
          <w:p w14:paraId="166D46E5" w14:textId="77777777" w:rsidR="00871D6E" w:rsidRDefault="00871D6E" w:rsidP="00871D6E">
            <w:pPr>
              <w:pStyle w:val="TAC"/>
              <w:rPr>
                <w:ins w:id="54" w:author="Author"/>
                <w:rFonts w:eastAsia="MS PGothic" w:cs="Arial"/>
                <w:kern w:val="24"/>
                <w:szCs w:val="18"/>
                <w:lang w:val="fr-FR" w:eastAsia="ja-JP"/>
              </w:rPr>
            </w:pPr>
            <w:ins w:id="55" w:author="Author">
              <w:r>
                <w:rPr>
                  <w:rFonts w:eastAsia="MS PGothic" w:cs="Arial"/>
                  <w:kern w:val="24"/>
                  <w:szCs w:val="18"/>
                  <w:lang w:val="fr-FR" w:eastAsia="ja-JP"/>
                </w:rPr>
                <w:t>Fc&gt;195</w:t>
              </w:r>
              <w:r>
                <w:rPr>
                  <w:rFonts w:eastAsia="MS PGothic" w:cs="Arial"/>
                  <w:kern w:val="24"/>
                  <w:szCs w:val="18"/>
                  <w:lang w:val="fr-FR" w:eastAsia="ja-JP"/>
                </w:rPr>
                <w:t>0</w:t>
              </w:r>
              <w:r>
                <w:rPr>
                  <w:rFonts w:eastAsia="MS PGothic" w:cs="Arial"/>
                  <w:kern w:val="24"/>
                  <w:szCs w:val="18"/>
                  <w:lang w:val="fr-FR" w:eastAsia="ja-JP"/>
                </w:rPr>
                <w:t xml:space="preserve">, </w:t>
              </w:r>
            </w:ins>
          </w:p>
          <w:p w14:paraId="18AF78B7" w14:textId="475B58DF" w:rsidR="00871D6E" w:rsidRDefault="00871D6E" w:rsidP="00871D6E">
            <w:pPr>
              <w:pStyle w:val="TAC"/>
              <w:rPr>
                <w:ins w:id="56" w:author="Author"/>
                <w:rFonts w:eastAsia="MS PGothic" w:cs="Arial"/>
                <w:kern w:val="24"/>
                <w:szCs w:val="18"/>
                <w:lang w:val="fr-FR" w:eastAsia="ja-JP"/>
              </w:rPr>
            </w:pPr>
            <w:ins w:id="57" w:author="Author">
              <w:r>
                <w:rPr>
                  <w:rFonts w:eastAsia="MS PGothic" w:cs="Arial"/>
                  <w:kern w:val="24"/>
                  <w:szCs w:val="18"/>
                  <w:lang w:val="fr-FR" w:eastAsia="ja-JP"/>
                </w:rPr>
                <w:t>Fc≤19</w:t>
              </w:r>
              <w:r>
                <w:rPr>
                  <w:rFonts w:eastAsia="MS PGothic" w:cs="Arial"/>
                  <w:kern w:val="24"/>
                  <w:szCs w:val="18"/>
                  <w:lang w:val="fr-FR" w:eastAsia="ja-JP"/>
                </w:rPr>
                <w:t>60</w:t>
              </w:r>
            </w:ins>
          </w:p>
        </w:tc>
        <w:tc>
          <w:tcPr>
            <w:tcW w:w="1000" w:type="dxa"/>
            <w:tcBorders>
              <w:top w:val="single" w:sz="4" w:space="0" w:color="000000"/>
              <w:left w:val="single" w:sz="4" w:space="0" w:color="000000"/>
              <w:bottom w:val="single" w:sz="4" w:space="0" w:color="000000"/>
              <w:right w:val="single" w:sz="4" w:space="0" w:color="000000"/>
            </w:tcBorders>
          </w:tcPr>
          <w:p w14:paraId="1EB6D136" w14:textId="77777777" w:rsidR="00871D6E" w:rsidRDefault="00871D6E" w:rsidP="00871D6E">
            <w:pPr>
              <w:pStyle w:val="TAC"/>
              <w:rPr>
                <w:ins w:id="58" w:author="Author"/>
                <w:rFonts w:cs="Arial"/>
                <w:lang w:val="fr-FR"/>
              </w:rPr>
            </w:pPr>
          </w:p>
        </w:tc>
        <w:tc>
          <w:tcPr>
            <w:tcW w:w="990" w:type="dxa"/>
            <w:tcBorders>
              <w:top w:val="single" w:sz="4" w:space="0" w:color="000000"/>
              <w:left w:val="single" w:sz="4" w:space="0" w:color="000000"/>
              <w:bottom w:val="single" w:sz="4" w:space="0" w:color="000000"/>
              <w:right w:val="single" w:sz="4" w:space="0" w:color="000000"/>
            </w:tcBorders>
          </w:tcPr>
          <w:p w14:paraId="6684B817" w14:textId="2721A016" w:rsidR="00871D6E" w:rsidRPr="001C0CC4" w:rsidRDefault="00871D6E" w:rsidP="00871D6E">
            <w:pPr>
              <w:pStyle w:val="TAC"/>
              <w:rPr>
                <w:ins w:id="59" w:author="Author"/>
              </w:rPr>
            </w:pPr>
            <w:ins w:id="60" w:author="Author">
              <w:r>
                <w:t>&gt;9.72</w:t>
              </w:r>
            </w:ins>
          </w:p>
        </w:tc>
        <w:tc>
          <w:tcPr>
            <w:tcW w:w="632" w:type="dxa"/>
            <w:tcBorders>
              <w:top w:val="single" w:sz="4" w:space="0" w:color="000000"/>
              <w:left w:val="single" w:sz="4" w:space="0" w:color="000000"/>
              <w:bottom w:val="single" w:sz="4" w:space="0" w:color="000000"/>
              <w:right w:val="single" w:sz="4" w:space="0" w:color="000000"/>
            </w:tcBorders>
          </w:tcPr>
          <w:p w14:paraId="0C974265" w14:textId="5007296F" w:rsidR="00871D6E" w:rsidRDefault="00871D6E" w:rsidP="00871D6E">
            <w:pPr>
              <w:pStyle w:val="TAC"/>
              <w:rPr>
                <w:ins w:id="61" w:author="Author"/>
                <w:lang w:val="fr-FR"/>
              </w:rPr>
            </w:pPr>
            <w:ins w:id="62" w:author="Author">
              <w:r>
                <w:rPr>
                  <w:lang w:val="fr-FR"/>
                </w:rPr>
                <w:t>A7</w:t>
              </w:r>
            </w:ins>
          </w:p>
        </w:tc>
        <w:tc>
          <w:tcPr>
            <w:tcW w:w="1080" w:type="dxa"/>
            <w:tcBorders>
              <w:top w:val="single" w:sz="4" w:space="0" w:color="000000"/>
              <w:left w:val="single" w:sz="4" w:space="0" w:color="000000"/>
              <w:bottom w:val="single" w:sz="4" w:space="0" w:color="000000"/>
              <w:right w:val="single" w:sz="4" w:space="0" w:color="000000"/>
            </w:tcBorders>
          </w:tcPr>
          <w:p w14:paraId="21DACFB8" w14:textId="77777777" w:rsidR="00871D6E" w:rsidRDefault="00871D6E" w:rsidP="00871D6E">
            <w:pPr>
              <w:pStyle w:val="TAC"/>
              <w:rPr>
                <w:ins w:id="63" w:author="Author"/>
                <w:lang w:val="fr-FR"/>
              </w:rPr>
            </w:pPr>
          </w:p>
        </w:tc>
        <w:tc>
          <w:tcPr>
            <w:tcW w:w="988" w:type="dxa"/>
            <w:tcBorders>
              <w:top w:val="single" w:sz="4" w:space="0" w:color="000000"/>
              <w:left w:val="single" w:sz="4" w:space="0" w:color="000000"/>
              <w:bottom w:val="single" w:sz="4" w:space="0" w:color="000000"/>
              <w:right w:val="single" w:sz="4" w:space="0" w:color="000000"/>
            </w:tcBorders>
          </w:tcPr>
          <w:p w14:paraId="625F9411" w14:textId="77777777" w:rsidR="00871D6E" w:rsidRPr="001C0CC4" w:rsidRDefault="00871D6E" w:rsidP="00871D6E">
            <w:pPr>
              <w:pStyle w:val="TAC"/>
              <w:rPr>
                <w:ins w:id="64" w:author="Author"/>
              </w:rPr>
            </w:pPr>
          </w:p>
        </w:tc>
        <w:tc>
          <w:tcPr>
            <w:tcW w:w="542" w:type="dxa"/>
            <w:tcBorders>
              <w:top w:val="single" w:sz="4" w:space="0" w:color="000000"/>
              <w:left w:val="single" w:sz="4" w:space="0" w:color="000000"/>
              <w:bottom w:val="single" w:sz="4" w:space="0" w:color="000000"/>
              <w:right w:val="single" w:sz="4" w:space="0" w:color="000000"/>
            </w:tcBorders>
          </w:tcPr>
          <w:p w14:paraId="07C0424C" w14:textId="77777777" w:rsidR="00871D6E" w:rsidRDefault="00871D6E" w:rsidP="00871D6E">
            <w:pPr>
              <w:pStyle w:val="TAC"/>
              <w:rPr>
                <w:ins w:id="65" w:author="Author"/>
                <w:lang w:val="fr-FR"/>
              </w:rPr>
            </w:pPr>
          </w:p>
        </w:tc>
        <w:tc>
          <w:tcPr>
            <w:tcW w:w="1080" w:type="dxa"/>
            <w:tcBorders>
              <w:top w:val="single" w:sz="4" w:space="0" w:color="000000"/>
              <w:left w:val="single" w:sz="4" w:space="0" w:color="000000"/>
              <w:bottom w:val="single" w:sz="4" w:space="0" w:color="000000"/>
              <w:right w:val="single" w:sz="4" w:space="0" w:color="000000"/>
            </w:tcBorders>
          </w:tcPr>
          <w:p w14:paraId="75BC0338" w14:textId="77777777" w:rsidR="00871D6E" w:rsidRDefault="00871D6E" w:rsidP="00871D6E">
            <w:pPr>
              <w:pStyle w:val="TAC"/>
              <w:rPr>
                <w:ins w:id="66" w:author="Author"/>
                <w:rFonts w:cs="Arial"/>
                <w:szCs w:val="18"/>
                <w:lang w:val="fr-FR"/>
              </w:rPr>
            </w:pPr>
          </w:p>
        </w:tc>
        <w:tc>
          <w:tcPr>
            <w:tcW w:w="990" w:type="dxa"/>
            <w:tcBorders>
              <w:top w:val="single" w:sz="4" w:space="0" w:color="000000"/>
              <w:left w:val="single" w:sz="4" w:space="0" w:color="000000"/>
              <w:bottom w:val="single" w:sz="4" w:space="0" w:color="000000"/>
              <w:right w:val="single" w:sz="4" w:space="0" w:color="000000"/>
            </w:tcBorders>
          </w:tcPr>
          <w:p w14:paraId="48D48297" w14:textId="77777777" w:rsidR="00871D6E" w:rsidRDefault="00871D6E" w:rsidP="00871D6E">
            <w:pPr>
              <w:pStyle w:val="TAC"/>
              <w:rPr>
                <w:ins w:id="67" w:author="Author"/>
                <w:lang w:val="fr-FR"/>
              </w:rPr>
            </w:pPr>
          </w:p>
        </w:tc>
        <w:tc>
          <w:tcPr>
            <w:tcW w:w="630" w:type="dxa"/>
            <w:tcBorders>
              <w:top w:val="single" w:sz="4" w:space="0" w:color="000000"/>
              <w:left w:val="single" w:sz="4" w:space="0" w:color="000000"/>
              <w:bottom w:val="single" w:sz="4" w:space="0" w:color="000000"/>
              <w:right w:val="single" w:sz="4" w:space="0" w:color="000000"/>
            </w:tcBorders>
          </w:tcPr>
          <w:p w14:paraId="1BA2AF74" w14:textId="77777777" w:rsidR="00871D6E" w:rsidRDefault="00871D6E" w:rsidP="00871D6E">
            <w:pPr>
              <w:pStyle w:val="TAC"/>
              <w:rPr>
                <w:ins w:id="68" w:author="Author"/>
                <w:lang w:val="fr-FR"/>
              </w:rPr>
            </w:pPr>
          </w:p>
        </w:tc>
      </w:tr>
      <w:tr w:rsidR="00871D6E" w:rsidRPr="001C0CC4" w14:paraId="54315615" w14:textId="77777777" w:rsidTr="001B275F">
        <w:trPr>
          <w:trHeight w:val="187"/>
          <w:ins w:id="69" w:author="Author"/>
        </w:trPr>
        <w:tc>
          <w:tcPr>
            <w:tcW w:w="1133" w:type="dxa"/>
            <w:tcBorders>
              <w:top w:val="single" w:sz="4" w:space="0" w:color="000000"/>
              <w:left w:val="single" w:sz="4" w:space="0" w:color="000000"/>
              <w:bottom w:val="single" w:sz="4" w:space="0" w:color="000000"/>
              <w:right w:val="single" w:sz="4" w:space="0" w:color="000000"/>
            </w:tcBorders>
          </w:tcPr>
          <w:p w14:paraId="34F6775B" w14:textId="330E16D5" w:rsidR="00871D6E" w:rsidRDefault="00871D6E" w:rsidP="00871D6E">
            <w:pPr>
              <w:pStyle w:val="TAC"/>
              <w:rPr>
                <w:ins w:id="70" w:author="Author"/>
                <w:lang w:val="fr-FR"/>
              </w:rPr>
            </w:pPr>
            <w:ins w:id="71" w:author="Author">
              <w:r>
                <w:rPr>
                  <w:lang w:val="fr-FR"/>
                </w:rPr>
                <w:t>20MHz</w:t>
              </w:r>
            </w:ins>
          </w:p>
        </w:tc>
        <w:tc>
          <w:tcPr>
            <w:tcW w:w="1880" w:type="dxa"/>
            <w:tcBorders>
              <w:top w:val="single" w:sz="4" w:space="0" w:color="000000"/>
              <w:left w:val="single" w:sz="4" w:space="0" w:color="000000"/>
              <w:bottom w:val="single" w:sz="4" w:space="0" w:color="000000"/>
              <w:right w:val="single" w:sz="4" w:space="0" w:color="000000"/>
            </w:tcBorders>
          </w:tcPr>
          <w:p w14:paraId="3E8EBFB2" w14:textId="3C2D873F" w:rsidR="00871D6E" w:rsidRDefault="00871D6E" w:rsidP="00871D6E">
            <w:pPr>
              <w:pStyle w:val="TAC"/>
              <w:rPr>
                <w:ins w:id="72" w:author="Author"/>
                <w:rFonts w:eastAsia="MS PGothic" w:cs="Arial"/>
                <w:kern w:val="24"/>
                <w:szCs w:val="18"/>
                <w:lang w:val="fr-FR" w:eastAsia="ja-JP"/>
              </w:rPr>
            </w:pPr>
            <w:ins w:id="73" w:author="Author">
              <w:r>
                <w:rPr>
                  <w:rFonts w:eastAsia="MS PGothic" w:cs="Arial"/>
                  <w:kern w:val="24"/>
                  <w:szCs w:val="18"/>
                  <w:lang w:val="fr-FR" w:eastAsia="ja-JP"/>
                </w:rPr>
                <w:t>Fc&gt;19</w:t>
              </w:r>
              <w:r>
                <w:rPr>
                  <w:rFonts w:eastAsia="MS PGothic" w:cs="Arial"/>
                  <w:kern w:val="24"/>
                  <w:szCs w:val="18"/>
                  <w:lang w:val="fr-FR" w:eastAsia="ja-JP"/>
                </w:rPr>
                <w:t>6</w:t>
              </w:r>
              <w:r>
                <w:rPr>
                  <w:rFonts w:eastAsia="MS PGothic" w:cs="Arial"/>
                  <w:kern w:val="24"/>
                  <w:szCs w:val="18"/>
                  <w:lang w:val="fr-FR" w:eastAsia="ja-JP"/>
                </w:rPr>
                <w:t xml:space="preserve">0, </w:t>
              </w:r>
            </w:ins>
          </w:p>
          <w:p w14:paraId="6E4DB5A6" w14:textId="5603B99D" w:rsidR="00871D6E" w:rsidRDefault="00871D6E" w:rsidP="00871D6E">
            <w:pPr>
              <w:pStyle w:val="TAC"/>
              <w:rPr>
                <w:ins w:id="74" w:author="Author"/>
                <w:rFonts w:eastAsia="MS PGothic" w:cs="Arial"/>
                <w:kern w:val="24"/>
                <w:szCs w:val="18"/>
                <w:lang w:val="fr-FR" w:eastAsia="ja-JP"/>
              </w:rPr>
            </w:pPr>
            <w:ins w:id="75" w:author="Author">
              <w:r>
                <w:rPr>
                  <w:rFonts w:eastAsia="MS PGothic" w:cs="Arial"/>
                  <w:kern w:val="24"/>
                  <w:szCs w:val="18"/>
                  <w:lang w:val="fr-FR" w:eastAsia="ja-JP"/>
                </w:rPr>
                <w:t>Fc≤19</w:t>
              </w:r>
              <w:r>
                <w:rPr>
                  <w:rFonts w:eastAsia="MS PGothic" w:cs="Arial"/>
                  <w:kern w:val="24"/>
                  <w:szCs w:val="18"/>
                  <w:lang w:val="fr-FR" w:eastAsia="ja-JP"/>
                </w:rPr>
                <w:t>7</w:t>
              </w:r>
              <w:r>
                <w:rPr>
                  <w:rFonts w:eastAsia="MS PGothic" w:cs="Arial"/>
                  <w:kern w:val="24"/>
                  <w:szCs w:val="18"/>
                  <w:lang w:val="fr-FR" w:eastAsia="ja-JP"/>
                </w:rPr>
                <w:t>0</w:t>
              </w:r>
            </w:ins>
          </w:p>
        </w:tc>
        <w:tc>
          <w:tcPr>
            <w:tcW w:w="1000" w:type="dxa"/>
            <w:tcBorders>
              <w:top w:val="single" w:sz="4" w:space="0" w:color="000000"/>
              <w:left w:val="single" w:sz="4" w:space="0" w:color="000000"/>
              <w:bottom w:val="single" w:sz="4" w:space="0" w:color="000000"/>
              <w:right w:val="single" w:sz="4" w:space="0" w:color="000000"/>
            </w:tcBorders>
          </w:tcPr>
          <w:p w14:paraId="363E881B" w14:textId="77777777" w:rsidR="00871D6E" w:rsidRDefault="00871D6E" w:rsidP="00871D6E">
            <w:pPr>
              <w:pStyle w:val="TAC"/>
              <w:rPr>
                <w:ins w:id="76" w:author="Author"/>
                <w:rFonts w:cs="Arial"/>
                <w:lang w:val="fr-FR"/>
              </w:rPr>
            </w:pPr>
          </w:p>
        </w:tc>
        <w:tc>
          <w:tcPr>
            <w:tcW w:w="990" w:type="dxa"/>
            <w:tcBorders>
              <w:top w:val="single" w:sz="4" w:space="0" w:color="000000"/>
              <w:left w:val="single" w:sz="4" w:space="0" w:color="000000"/>
              <w:bottom w:val="single" w:sz="4" w:space="0" w:color="000000"/>
              <w:right w:val="single" w:sz="4" w:space="0" w:color="000000"/>
            </w:tcBorders>
          </w:tcPr>
          <w:p w14:paraId="17F855BE" w14:textId="15E01B0D" w:rsidR="00871D6E" w:rsidRPr="001C0CC4" w:rsidRDefault="00871D6E" w:rsidP="00871D6E">
            <w:pPr>
              <w:pStyle w:val="TAC"/>
              <w:rPr>
                <w:ins w:id="77" w:author="Author"/>
              </w:rPr>
            </w:pPr>
            <w:ins w:id="78" w:author="Author">
              <w:r>
                <w:t>&gt;</w:t>
              </w:r>
              <w:r>
                <w:t>11.52</w:t>
              </w:r>
            </w:ins>
          </w:p>
        </w:tc>
        <w:tc>
          <w:tcPr>
            <w:tcW w:w="632" w:type="dxa"/>
            <w:tcBorders>
              <w:top w:val="single" w:sz="4" w:space="0" w:color="000000"/>
              <w:left w:val="single" w:sz="4" w:space="0" w:color="000000"/>
              <w:bottom w:val="single" w:sz="4" w:space="0" w:color="000000"/>
              <w:right w:val="single" w:sz="4" w:space="0" w:color="000000"/>
            </w:tcBorders>
          </w:tcPr>
          <w:p w14:paraId="2CFE1D03" w14:textId="61BE1965" w:rsidR="00871D6E" w:rsidRDefault="00871D6E" w:rsidP="00871D6E">
            <w:pPr>
              <w:pStyle w:val="TAC"/>
              <w:rPr>
                <w:ins w:id="79" w:author="Author"/>
                <w:lang w:val="fr-FR"/>
              </w:rPr>
            </w:pPr>
            <w:ins w:id="80" w:author="Author">
              <w:r>
                <w:rPr>
                  <w:lang w:val="fr-FR"/>
                </w:rPr>
                <w:t>A</w:t>
              </w:r>
              <w:r>
                <w:rPr>
                  <w:lang w:val="fr-FR"/>
                </w:rPr>
                <w:t>2</w:t>
              </w:r>
            </w:ins>
          </w:p>
        </w:tc>
        <w:tc>
          <w:tcPr>
            <w:tcW w:w="1080" w:type="dxa"/>
            <w:tcBorders>
              <w:top w:val="single" w:sz="4" w:space="0" w:color="000000"/>
              <w:left w:val="single" w:sz="4" w:space="0" w:color="000000"/>
              <w:bottom w:val="single" w:sz="4" w:space="0" w:color="000000"/>
              <w:right w:val="single" w:sz="4" w:space="0" w:color="000000"/>
            </w:tcBorders>
          </w:tcPr>
          <w:p w14:paraId="62B94EC5" w14:textId="5B755EF9" w:rsidR="00481ECA" w:rsidRDefault="00481ECA" w:rsidP="00481ECA">
            <w:pPr>
              <w:pStyle w:val="TAC"/>
              <w:rPr>
                <w:ins w:id="81" w:author="Author"/>
                <w:lang w:val="fr-FR"/>
              </w:rPr>
            </w:pPr>
            <w:ins w:id="82" w:author="Author">
              <w:r>
                <w:rPr>
                  <w:rFonts w:cs="Arial"/>
                  <w:szCs w:val="18"/>
                  <w:lang w:val="fr-FR"/>
                </w:rPr>
                <w:t>≥</w:t>
              </w:r>
              <w:r>
                <w:rPr>
                  <w:lang w:val="fr-FR"/>
                </w:rPr>
                <w:t>16.56</w:t>
              </w:r>
            </w:ins>
          </w:p>
          <w:p w14:paraId="2BABBE67" w14:textId="77777777" w:rsidR="00871D6E" w:rsidRDefault="00871D6E" w:rsidP="00871D6E">
            <w:pPr>
              <w:pStyle w:val="TAC"/>
              <w:rPr>
                <w:ins w:id="83" w:author="Author"/>
                <w:lang w:val="fr-FR"/>
              </w:rPr>
            </w:pPr>
          </w:p>
        </w:tc>
        <w:tc>
          <w:tcPr>
            <w:tcW w:w="988" w:type="dxa"/>
            <w:tcBorders>
              <w:top w:val="single" w:sz="4" w:space="0" w:color="000000"/>
              <w:left w:val="single" w:sz="4" w:space="0" w:color="000000"/>
              <w:bottom w:val="single" w:sz="4" w:space="0" w:color="000000"/>
              <w:right w:val="single" w:sz="4" w:space="0" w:color="000000"/>
            </w:tcBorders>
          </w:tcPr>
          <w:p w14:paraId="76B445BD" w14:textId="403E0A96" w:rsidR="00871D6E" w:rsidRPr="001C0CC4" w:rsidRDefault="00481ECA" w:rsidP="00871D6E">
            <w:pPr>
              <w:pStyle w:val="TAC"/>
              <w:rPr>
                <w:ins w:id="84" w:author="Author"/>
              </w:rPr>
            </w:pPr>
            <w:ins w:id="85" w:author="Author">
              <w:r>
                <w:rPr>
                  <w:lang w:val="fr-FR"/>
                </w:rPr>
                <w:t>≤1.8</w:t>
              </w:r>
            </w:ins>
          </w:p>
        </w:tc>
        <w:tc>
          <w:tcPr>
            <w:tcW w:w="542" w:type="dxa"/>
            <w:tcBorders>
              <w:top w:val="single" w:sz="4" w:space="0" w:color="000000"/>
              <w:left w:val="single" w:sz="4" w:space="0" w:color="000000"/>
              <w:bottom w:val="single" w:sz="4" w:space="0" w:color="000000"/>
              <w:right w:val="single" w:sz="4" w:space="0" w:color="000000"/>
            </w:tcBorders>
          </w:tcPr>
          <w:p w14:paraId="7CE45912" w14:textId="6BA3F3D9" w:rsidR="00871D6E" w:rsidRDefault="00481ECA" w:rsidP="00871D6E">
            <w:pPr>
              <w:pStyle w:val="TAC"/>
              <w:rPr>
                <w:ins w:id="86" w:author="Author"/>
                <w:lang w:val="fr-FR"/>
              </w:rPr>
            </w:pPr>
            <w:ins w:id="87" w:author="Author">
              <w:r>
                <w:rPr>
                  <w:lang w:val="fr-FR"/>
                </w:rPr>
                <w:t>A6</w:t>
              </w:r>
            </w:ins>
          </w:p>
        </w:tc>
        <w:tc>
          <w:tcPr>
            <w:tcW w:w="1080" w:type="dxa"/>
            <w:tcBorders>
              <w:top w:val="single" w:sz="4" w:space="0" w:color="000000"/>
              <w:left w:val="single" w:sz="4" w:space="0" w:color="000000"/>
              <w:bottom w:val="single" w:sz="4" w:space="0" w:color="000000"/>
              <w:right w:val="single" w:sz="4" w:space="0" w:color="000000"/>
            </w:tcBorders>
          </w:tcPr>
          <w:p w14:paraId="5F39F9A7" w14:textId="77777777" w:rsidR="00871D6E" w:rsidRDefault="00871D6E" w:rsidP="00871D6E">
            <w:pPr>
              <w:pStyle w:val="TAC"/>
              <w:rPr>
                <w:ins w:id="88" w:author="Author"/>
                <w:rFonts w:cs="Arial"/>
                <w:szCs w:val="18"/>
                <w:lang w:val="fr-FR"/>
              </w:rPr>
            </w:pPr>
          </w:p>
        </w:tc>
        <w:tc>
          <w:tcPr>
            <w:tcW w:w="990" w:type="dxa"/>
            <w:tcBorders>
              <w:top w:val="single" w:sz="4" w:space="0" w:color="000000"/>
              <w:left w:val="single" w:sz="4" w:space="0" w:color="000000"/>
              <w:bottom w:val="single" w:sz="4" w:space="0" w:color="000000"/>
              <w:right w:val="single" w:sz="4" w:space="0" w:color="000000"/>
            </w:tcBorders>
          </w:tcPr>
          <w:p w14:paraId="4E2B6E15" w14:textId="77777777" w:rsidR="00871D6E" w:rsidRDefault="00871D6E" w:rsidP="00871D6E">
            <w:pPr>
              <w:pStyle w:val="TAC"/>
              <w:rPr>
                <w:ins w:id="89" w:author="Author"/>
                <w:lang w:val="fr-FR"/>
              </w:rPr>
            </w:pPr>
          </w:p>
        </w:tc>
        <w:tc>
          <w:tcPr>
            <w:tcW w:w="630" w:type="dxa"/>
            <w:tcBorders>
              <w:top w:val="single" w:sz="4" w:space="0" w:color="000000"/>
              <w:left w:val="single" w:sz="4" w:space="0" w:color="000000"/>
              <w:bottom w:val="single" w:sz="4" w:space="0" w:color="000000"/>
              <w:right w:val="single" w:sz="4" w:space="0" w:color="000000"/>
            </w:tcBorders>
          </w:tcPr>
          <w:p w14:paraId="732B037A" w14:textId="77777777" w:rsidR="00871D6E" w:rsidRDefault="00871D6E" w:rsidP="00871D6E">
            <w:pPr>
              <w:pStyle w:val="TAC"/>
              <w:rPr>
                <w:ins w:id="90" w:author="Author"/>
                <w:lang w:val="fr-FR"/>
              </w:rPr>
            </w:pPr>
          </w:p>
        </w:tc>
      </w:tr>
      <w:tr w:rsidR="00A9665B" w:rsidRPr="001C0CC4" w14:paraId="3966A362" w14:textId="77777777" w:rsidTr="001B275F">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58167A5D" w14:textId="77777777" w:rsidR="00A9665B" w:rsidRPr="001C0CC4" w:rsidRDefault="00A9665B" w:rsidP="001B275F">
            <w:pPr>
              <w:pStyle w:val="TAC"/>
            </w:pPr>
            <w:r>
              <w:rPr>
                <w:lang w:val="fr-FR"/>
              </w:rPr>
              <w:t>20MHz</w:t>
            </w:r>
          </w:p>
        </w:tc>
        <w:tc>
          <w:tcPr>
            <w:tcW w:w="1880" w:type="dxa"/>
            <w:tcBorders>
              <w:top w:val="single" w:sz="4" w:space="0" w:color="000000"/>
              <w:left w:val="single" w:sz="4" w:space="0" w:color="000000"/>
              <w:bottom w:val="single" w:sz="4" w:space="0" w:color="000000"/>
              <w:right w:val="single" w:sz="4" w:space="0" w:color="000000"/>
            </w:tcBorders>
          </w:tcPr>
          <w:p w14:paraId="7161280F" w14:textId="77777777" w:rsidR="00A9665B" w:rsidRPr="001C0CC4" w:rsidRDefault="00A9665B" w:rsidP="001B275F">
            <w:pPr>
              <w:pStyle w:val="TAC"/>
              <w:rPr>
                <w:rFonts w:cs="Arial"/>
                <w:szCs w:val="18"/>
              </w:rPr>
            </w:pPr>
            <w:r>
              <w:rPr>
                <w:rFonts w:eastAsia="MS PGothic" w:cs="Arial"/>
                <w:kern w:val="24"/>
                <w:szCs w:val="18"/>
                <w:lang w:val="fr-FR" w:eastAsia="ja-JP"/>
              </w:rPr>
              <w:t>Fc=1990</w:t>
            </w:r>
          </w:p>
        </w:tc>
        <w:tc>
          <w:tcPr>
            <w:tcW w:w="1000" w:type="dxa"/>
            <w:tcBorders>
              <w:top w:val="single" w:sz="4" w:space="0" w:color="000000"/>
              <w:left w:val="single" w:sz="4" w:space="0" w:color="000000"/>
              <w:bottom w:val="single" w:sz="4" w:space="0" w:color="000000"/>
              <w:right w:val="single" w:sz="4" w:space="0" w:color="000000"/>
            </w:tcBorders>
          </w:tcPr>
          <w:p w14:paraId="374AC554" w14:textId="77777777" w:rsidR="00A9665B" w:rsidRPr="001C0CC4" w:rsidRDefault="00A9665B" w:rsidP="001B275F">
            <w:pPr>
              <w:pStyle w:val="TAC"/>
            </w:pPr>
            <w:r>
              <w:rPr>
                <w:lang w:val="fr-FR"/>
              </w:rPr>
              <w:t>&gt;13.32</w:t>
            </w:r>
          </w:p>
        </w:tc>
        <w:tc>
          <w:tcPr>
            <w:tcW w:w="990" w:type="dxa"/>
            <w:tcBorders>
              <w:top w:val="single" w:sz="4" w:space="0" w:color="000000"/>
              <w:left w:val="single" w:sz="4" w:space="0" w:color="000000"/>
              <w:bottom w:val="single" w:sz="4" w:space="0" w:color="000000"/>
              <w:right w:val="single" w:sz="4" w:space="0" w:color="000000"/>
            </w:tcBorders>
          </w:tcPr>
          <w:p w14:paraId="4A810759" w14:textId="77777777" w:rsidR="00A9665B" w:rsidRPr="001C0CC4" w:rsidRDefault="00A9665B" w:rsidP="001B275F">
            <w:pPr>
              <w:pStyle w:val="TAC"/>
            </w:pPr>
          </w:p>
        </w:tc>
        <w:tc>
          <w:tcPr>
            <w:tcW w:w="632" w:type="dxa"/>
            <w:tcBorders>
              <w:top w:val="single" w:sz="4" w:space="0" w:color="000000"/>
              <w:left w:val="single" w:sz="4" w:space="0" w:color="000000"/>
              <w:bottom w:val="single" w:sz="4" w:space="0" w:color="000000"/>
              <w:right w:val="single" w:sz="4" w:space="0" w:color="000000"/>
            </w:tcBorders>
          </w:tcPr>
          <w:p w14:paraId="5303C762" w14:textId="77777777" w:rsidR="00A9665B" w:rsidRPr="001C0CC4" w:rsidRDefault="00A9665B" w:rsidP="001B275F">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5304E393" w14:textId="77777777" w:rsidR="00A9665B" w:rsidRPr="001C0CC4" w:rsidRDefault="00A9665B" w:rsidP="001B275F">
            <w:pPr>
              <w:pStyle w:val="TAC"/>
            </w:pPr>
            <w:r>
              <w:rPr>
                <w:lang w:val="fr-FR"/>
              </w:rPr>
              <w:t>&lt;4.68</w:t>
            </w:r>
          </w:p>
        </w:tc>
        <w:tc>
          <w:tcPr>
            <w:tcW w:w="988" w:type="dxa"/>
            <w:tcBorders>
              <w:top w:val="single" w:sz="4" w:space="0" w:color="000000"/>
              <w:left w:val="single" w:sz="4" w:space="0" w:color="000000"/>
              <w:bottom w:val="single" w:sz="4" w:space="0" w:color="000000"/>
              <w:right w:val="single" w:sz="4" w:space="0" w:color="000000"/>
            </w:tcBorders>
          </w:tcPr>
          <w:p w14:paraId="7D9B6A98" w14:textId="77777777" w:rsidR="00A9665B" w:rsidRPr="001C0CC4" w:rsidRDefault="00A9665B" w:rsidP="001B275F">
            <w:pPr>
              <w:pStyle w:val="TAC"/>
            </w:pPr>
          </w:p>
        </w:tc>
        <w:tc>
          <w:tcPr>
            <w:tcW w:w="542" w:type="dxa"/>
            <w:tcBorders>
              <w:top w:val="single" w:sz="4" w:space="0" w:color="000000"/>
              <w:left w:val="single" w:sz="4" w:space="0" w:color="000000"/>
              <w:bottom w:val="single" w:sz="4" w:space="0" w:color="000000"/>
              <w:right w:val="single" w:sz="4" w:space="0" w:color="000000"/>
            </w:tcBorders>
          </w:tcPr>
          <w:p w14:paraId="4E555483" w14:textId="77777777" w:rsidR="00A9665B" w:rsidRPr="001C0CC4" w:rsidRDefault="00A9665B" w:rsidP="001B275F">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3A97F2D7" w14:textId="77777777" w:rsidR="00A9665B" w:rsidRDefault="00A9665B" w:rsidP="001B275F">
            <w:pPr>
              <w:pStyle w:val="TAC"/>
              <w:rPr>
                <w:lang w:val="fr-FR"/>
              </w:rPr>
            </w:pPr>
            <w:r>
              <w:rPr>
                <w:rFonts w:cs="Arial"/>
                <w:szCs w:val="18"/>
                <w:lang w:val="fr-FR"/>
              </w:rPr>
              <w:t>≥</w:t>
            </w:r>
            <w:r>
              <w:rPr>
                <w:lang w:val="fr-FR"/>
              </w:rPr>
              <w:t>4.68</w:t>
            </w:r>
          </w:p>
          <w:p w14:paraId="724C065B" w14:textId="77777777" w:rsidR="00A9665B" w:rsidRPr="001C0CC4" w:rsidRDefault="00A9665B" w:rsidP="001B275F">
            <w:pPr>
              <w:pStyle w:val="TAC"/>
            </w:pPr>
            <w:r>
              <w:rPr>
                <w:lang w:val="fr-FR"/>
              </w:rPr>
              <w:t>≤13.32</w:t>
            </w:r>
          </w:p>
        </w:tc>
        <w:tc>
          <w:tcPr>
            <w:tcW w:w="990" w:type="dxa"/>
            <w:tcBorders>
              <w:top w:val="single" w:sz="4" w:space="0" w:color="000000"/>
              <w:left w:val="single" w:sz="4" w:space="0" w:color="000000"/>
              <w:bottom w:val="single" w:sz="4" w:space="0" w:color="000000"/>
              <w:right w:val="single" w:sz="4" w:space="0" w:color="000000"/>
            </w:tcBorders>
          </w:tcPr>
          <w:p w14:paraId="699CD29B" w14:textId="77777777" w:rsidR="00A9665B" w:rsidRPr="001C0CC4" w:rsidRDefault="00A9665B" w:rsidP="001B275F">
            <w:pPr>
              <w:pStyle w:val="TAC"/>
            </w:pPr>
            <w:r>
              <w:rPr>
                <w:lang w:val="fr-FR"/>
              </w:rPr>
              <w:t>&gt;2.16</w:t>
            </w:r>
          </w:p>
        </w:tc>
        <w:tc>
          <w:tcPr>
            <w:tcW w:w="630" w:type="dxa"/>
            <w:tcBorders>
              <w:top w:val="single" w:sz="4" w:space="0" w:color="000000"/>
              <w:left w:val="single" w:sz="4" w:space="0" w:color="000000"/>
              <w:bottom w:val="single" w:sz="4" w:space="0" w:color="000000"/>
              <w:right w:val="single" w:sz="4" w:space="0" w:color="000000"/>
            </w:tcBorders>
          </w:tcPr>
          <w:p w14:paraId="404886C2" w14:textId="77777777" w:rsidR="00A9665B" w:rsidRPr="001C0CC4" w:rsidRDefault="00A9665B" w:rsidP="001B275F">
            <w:pPr>
              <w:pStyle w:val="TAC"/>
            </w:pPr>
            <w:r>
              <w:rPr>
                <w:lang w:val="fr-FR"/>
              </w:rPr>
              <w:t>A6</w:t>
            </w:r>
          </w:p>
        </w:tc>
      </w:tr>
      <w:tr w:rsidR="00A9665B" w:rsidRPr="001C0CC4" w14:paraId="369A0FE4" w14:textId="77777777" w:rsidTr="001B275F">
        <w:trPr>
          <w:trHeight w:val="187"/>
        </w:trPr>
        <w:tc>
          <w:tcPr>
            <w:tcW w:w="1133" w:type="dxa"/>
            <w:tcBorders>
              <w:top w:val="single" w:sz="4" w:space="0" w:color="000000"/>
              <w:left w:val="single" w:sz="4" w:space="0" w:color="000000"/>
              <w:bottom w:val="single" w:sz="4" w:space="0" w:color="000000"/>
              <w:right w:val="single" w:sz="4" w:space="0" w:color="000000"/>
            </w:tcBorders>
          </w:tcPr>
          <w:p w14:paraId="3196B773" w14:textId="77777777" w:rsidR="00A9665B" w:rsidRPr="001C0CC4" w:rsidRDefault="00A9665B" w:rsidP="001B275F">
            <w:pPr>
              <w:pStyle w:val="TAC"/>
            </w:pPr>
            <w:r>
              <w:rPr>
                <w:lang w:val="fr-FR"/>
              </w:rPr>
              <w:t>20MHz</w:t>
            </w:r>
          </w:p>
        </w:tc>
        <w:tc>
          <w:tcPr>
            <w:tcW w:w="1880" w:type="dxa"/>
            <w:tcBorders>
              <w:top w:val="single" w:sz="4" w:space="0" w:color="000000"/>
              <w:left w:val="single" w:sz="4" w:space="0" w:color="000000"/>
              <w:bottom w:val="single" w:sz="4" w:space="0" w:color="000000"/>
              <w:right w:val="single" w:sz="4" w:space="0" w:color="000000"/>
            </w:tcBorders>
          </w:tcPr>
          <w:p w14:paraId="7E08903D" w14:textId="77777777" w:rsidR="00A9665B" w:rsidRPr="001C0CC4" w:rsidRDefault="00A9665B" w:rsidP="001B275F">
            <w:pPr>
              <w:pStyle w:val="TAC"/>
              <w:rPr>
                <w:rFonts w:cs="Arial"/>
                <w:szCs w:val="18"/>
              </w:rPr>
            </w:pPr>
            <w:r>
              <w:rPr>
                <w:rFonts w:eastAsia="MS PGothic" w:cs="Arial"/>
                <w:kern w:val="24"/>
                <w:szCs w:val="18"/>
                <w:lang w:val="fr-FR" w:eastAsia="ja-JP"/>
              </w:rPr>
              <w:t>Fc=1995</w:t>
            </w:r>
          </w:p>
        </w:tc>
        <w:tc>
          <w:tcPr>
            <w:tcW w:w="1000" w:type="dxa"/>
            <w:tcBorders>
              <w:top w:val="single" w:sz="4" w:space="0" w:color="000000"/>
              <w:left w:val="single" w:sz="4" w:space="0" w:color="000000"/>
              <w:bottom w:val="single" w:sz="4" w:space="0" w:color="000000"/>
              <w:right w:val="single" w:sz="4" w:space="0" w:color="000000"/>
            </w:tcBorders>
          </w:tcPr>
          <w:p w14:paraId="29926FB8" w14:textId="77777777" w:rsidR="00A9665B" w:rsidRPr="001C0CC4" w:rsidRDefault="00A9665B" w:rsidP="001B275F">
            <w:pPr>
              <w:pStyle w:val="TAC"/>
            </w:pPr>
            <w:r>
              <w:rPr>
                <w:rFonts w:cs="Arial"/>
                <w:lang w:val="fr-FR"/>
              </w:rPr>
              <w:t>≥</w:t>
            </w:r>
            <w:r>
              <w:rPr>
                <w:lang w:val="fr-FR"/>
              </w:rPr>
              <w:t>11.52</w:t>
            </w:r>
          </w:p>
        </w:tc>
        <w:tc>
          <w:tcPr>
            <w:tcW w:w="990" w:type="dxa"/>
            <w:tcBorders>
              <w:top w:val="single" w:sz="4" w:space="0" w:color="000000"/>
              <w:left w:val="single" w:sz="4" w:space="0" w:color="000000"/>
              <w:bottom w:val="single" w:sz="4" w:space="0" w:color="000000"/>
              <w:right w:val="single" w:sz="4" w:space="0" w:color="000000"/>
            </w:tcBorders>
          </w:tcPr>
          <w:p w14:paraId="71D4AD8C" w14:textId="77777777" w:rsidR="00A9665B" w:rsidRPr="001C0CC4" w:rsidRDefault="00A9665B" w:rsidP="001B275F">
            <w:pPr>
              <w:pStyle w:val="TAC"/>
            </w:pPr>
          </w:p>
        </w:tc>
        <w:tc>
          <w:tcPr>
            <w:tcW w:w="632" w:type="dxa"/>
            <w:tcBorders>
              <w:top w:val="single" w:sz="4" w:space="0" w:color="000000"/>
              <w:left w:val="single" w:sz="4" w:space="0" w:color="000000"/>
              <w:bottom w:val="single" w:sz="4" w:space="0" w:color="000000"/>
              <w:right w:val="single" w:sz="4" w:space="0" w:color="000000"/>
            </w:tcBorders>
          </w:tcPr>
          <w:p w14:paraId="0712CD8C" w14:textId="77777777" w:rsidR="00A9665B" w:rsidRPr="001C0CC4" w:rsidRDefault="00A9665B" w:rsidP="001B275F">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776426BC" w14:textId="77777777" w:rsidR="00A9665B" w:rsidRPr="001C0CC4" w:rsidRDefault="00A9665B" w:rsidP="001B275F">
            <w:pPr>
              <w:pStyle w:val="TAC"/>
            </w:pPr>
            <w:r>
              <w:rPr>
                <w:lang w:val="fr-FR"/>
              </w:rPr>
              <w:t>&lt;5.58</w:t>
            </w:r>
          </w:p>
        </w:tc>
        <w:tc>
          <w:tcPr>
            <w:tcW w:w="988" w:type="dxa"/>
            <w:tcBorders>
              <w:top w:val="single" w:sz="4" w:space="0" w:color="000000"/>
              <w:left w:val="single" w:sz="4" w:space="0" w:color="000000"/>
              <w:bottom w:val="single" w:sz="4" w:space="0" w:color="000000"/>
              <w:right w:val="single" w:sz="4" w:space="0" w:color="000000"/>
            </w:tcBorders>
          </w:tcPr>
          <w:p w14:paraId="582EE0F3" w14:textId="77777777" w:rsidR="00A9665B" w:rsidRPr="001C0CC4" w:rsidRDefault="00A9665B" w:rsidP="001B275F">
            <w:pPr>
              <w:pStyle w:val="TAC"/>
            </w:pPr>
          </w:p>
        </w:tc>
        <w:tc>
          <w:tcPr>
            <w:tcW w:w="542" w:type="dxa"/>
            <w:tcBorders>
              <w:top w:val="single" w:sz="4" w:space="0" w:color="000000"/>
              <w:left w:val="single" w:sz="4" w:space="0" w:color="000000"/>
              <w:bottom w:val="single" w:sz="4" w:space="0" w:color="000000"/>
              <w:right w:val="single" w:sz="4" w:space="0" w:color="000000"/>
            </w:tcBorders>
          </w:tcPr>
          <w:p w14:paraId="19789E6D" w14:textId="77777777" w:rsidR="00A9665B" w:rsidRPr="001C0CC4" w:rsidRDefault="00A9665B" w:rsidP="001B275F">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tcPr>
          <w:p w14:paraId="43626E66" w14:textId="77777777" w:rsidR="00A9665B" w:rsidRDefault="00A9665B" w:rsidP="001B275F">
            <w:pPr>
              <w:pStyle w:val="TAC"/>
              <w:rPr>
                <w:lang w:val="fr-FR"/>
              </w:rPr>
            </w:pPr>
            <w:r>
              <w:rPr>
                <w:rFonts w:cs="Arial"/>
                <w:szCs w:val="18"/>
                <w:lang w:val="fr-FR"/>
              </w:rPr>
              <w:t>≥</w:t>
            </w:r>
            <w:r>
              <w:rPr>
                <w:lang w:val="fr-FR"/>
              </w:rPr>
              <w:t>5.58</w:t>
            </w:r>
          </w:p>
          <w:p w14:paraId="32321EBD" w14:textId="77777777" w:rsidR="00A9665B" w:rsidRPr="001C0CC4" w:rsidRDefault="00A9665B" w:rsidP="001B275F">
            <w:pPr>
              <w:pStyle w:val="TAC"/>
            </w:pPr>
            <w:r>
              <w:rPr>
                <w:lang w:val="fr-FR"/>
              </w:rPr>
              <w:t>&lt;11.52</w:t>
            </w:r>
          </w:p>
        </w:tc>
        <w:tc>
          <w:tcPr>
            <w:tcW w:w="990" w:type="dxa"/>
            <w:tcBorders>
              <w:top w:val="single" w:sz="4" w:space="0" w:color="000000"/>
              <w:left w:val="single" w:sz="4" w:space="0" w:color="000000"/>
              <w:bottom w:val="single" w:sz="4" w:space="0" w:color="000000"/>
              <w:right w:val="single" w:sz="4" w:space="0" w:color="000000"/>
            </w:tcBorders>
          </w:tcPr>
          <w:p w14:paraId="47D210C7" w14:textId="77777777" w:rsidR="00A9665B" w:rsidRPr="001C0CC4" w:rsidRDefault="00A9665B" w:rsidP="001B275F">
            <w:pPr>
              <w:pStyle w:val="TAC"/>
            </w:pPr>
            <w:r>
              <w:rPr>
                <w:lang w:val="fr-FR"/>
              </w:rPr>
              <w:t>&gt;1.44</w:t>
            </w:r>
          </w:p>
        </w:tc>
        <w:tc>
          <w:tcPr>
            <w:tcW w:w="630" w:type="dxa"/>
            <w:tcBorders>
              <w:top w:val="single" w:sz="4" w:space="0" w:color="000000"/>
              <w:left w:val="single" w:sz="4" w:space="0" w:color="000000"/>
              <w:bottom w:val="single" w:sz="4" w:space="0" w:color="000000"/>
              <w:right w:val="single" w:sz="4" w:space="0" w:color="000000"/>
            </w:tcBorders>
          </w:tcPr>
          <w:p w14:paraId="60DA6D25" w14:textId="77777777" w:rsidR="00A9665B" w:rsidRPr="001C0CC4" w:rsidRDefault="00A9665B" w:rsidP="001B275F">
            <w:pPr>
              <w:pStyle w:val="TAC"/>
            </w:pPr>
            <w:r>
              <w:rPr>
                <w:lang w:val="fr-FR"/>
              </w:rPr>
              <w:t>A6</w:t>
            </w:r>
          </w:p>
        </w:tc>
      </w:tr>
      <w:tr w:rsidR="00A9665B" w:rsidRPr="001C0CC4" w14:paraId="323D12A8" w14:textId="77777777" w:rsidTr="001B275F">
        <w:trPr>
          <w:trHeight w:val="187"/>
        </w:trPr>
        <w:tc>
          <w:tcPr>
            <w:tcW w:w="10945" w:type="dxa"/>
            <w:gridSpan w:val="11"/>
            <w:tcBorders>
              <w:top w:val="single" w:sz="4" w:space="0" w:color="000000"/>
              <w:left w:val="single" w:sz="4" w:space="0" w:color="000000"/>
              <w:bottom w:val="single" w:sz="4" w:space="0" w:color="000000"/>
              <w:right w:val="single" w:sz="4" w:space="0" w:color="000000"/>
            </w:tcBorders>
          </w:tcPr>
          <w:p w14:paraId="4F606370" w14:textId="77777777" w:rsidR="00A9665B" w:rsidRPr="001C0CC4" w:rsidRDefault="00A9665B" w:rsidP="001B275F">
            <w:pPr>
              <w:pStyle w:val="TAN"/>
            </w:pPr>
            <w:r w:rsidRPr="001C0CC4">
              <w:t>NOTE 1:</w:t>
            </w:r>
            <w:r w:rsidRPr="001C0CC4">
              <w:tab/>
              <w:t>The A-MPR values are listed in Table 6.2.3.15-2.</w:t>
            </w:r>
          </w:p>
          <w:p w14:paraId="3FD38FB6" w14:textId="77777777" w:rsidR="00A9665B" w:rsidRPr="001C0CC4" w:rsidRDefault="00A9665B" w:rsidP="001B275F">
            <w:pPr>
              <w:pStyle w:val="TAN"/>
            </w:pPr>
            <w:r w:rsidRPr="001C0CC4">
              <w:t>NOTE 2:</w:t>
            </w:r>
            <w:r w:rsidRPr="001C0CC4">
              <w:tab/>
              <w:t>For any undefined region, MPR applies</w:t>
            </w:r>
          </w:p>
        </w:tc>
      </w:tr>
    </w:tbl>
    <w:p w14:paraId="6C019331" w14:textId="77777777" w:rsidR="00A9665B" w:rsidRPr="001C0CC4" w:rsidRDefault="00A9665B" w:rsidP="00A9665B">
      <w:pPr>
        <w:rPr>
          <w:rFonts w:eastAsia="Yu Mincho"/>
        </w:rPr>
      </w:pPr>
    </w:p>
    <w:p w14:paraId="1378A8AD" w14:textId="77777777" w:rsidR="00A9665B" w:rsidRPr="001C0CC4" w:rsidRDefault="00A9665B" w:rsidP="00A9665B">
      <w:pPr>
        <w:pStyle w:val="TH"/>
        <w:rPr>
          <w:rFonts w:eastAsia="Yu Mincho"/>
        </w:rPr>
      </w:pPr>
      <w:r w:rsidRPr="001C0CC4">
        <w:rPr>
          <w:rFonts w:eastAsia="Yu Mincho"/>
        </w:rPr>
        <w:t xml:space="preserve">Table </w:t>
      </w:r>
      <w:r w:rsidRPr="001C0CC4">
        <w:t>6.2.3.15-</w:t>
      </w:r>
      <w:r w:rsidRPr="001C0CC4">
        <w:rPr>
          <w:lang w:val="en-US" w:eastAsia="zh-CN"/>
        </w:rPr>
        <w:t>2</w:t>
      </w:r>
      <w:r w:rsidRPr="001C0CC4">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A9665B" w:rsidRPr="001C0CC4" w14:paraId="332E5346" w14:textId="77777777" w:rsidTr="001B275F">
        <w:trPr>
          <w:trHeight w:val="187"/>
        </w:trPr>
        <w:tc>
          <w:tcPr>
            <w:tcW w:w="2230" w:type="dxa"/>
            <w:tcBorders>
              <w:top w:val="single" w:sz="4" w:space="0" w:color="auto"/>
              <w:left w:val="single" w:sz="4" w:space="0" w:color="auto"/>
              <w:right w:val="single" w:sz="4" w:space="0" w:color="auto"/>
            </w:tcBorders>
            <w:vAlign w:val="center"/>
            <w:hideMark/>
          </w:tcPr>
          <w:p w14:paraId="16EBC1A7" w14:textId="77777777" w:rsidR="00A9665B" w:rsidRPr="001C0CC4" w:rsidRDefault="00A9665B" w:rsidP="001B275F">
            <w:pPr>
              <w:pStyle w:val="TAH"/>
            </w:pPr>
            <w:r w:rsidRPr="001C0CC4">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6D70DE1C" w14:textId="77777777" w:rsidR="00A9665B" w:rsidRPr="001C0CC4" w:rsidRDefault="00A9665B" w:rsidP="001B275F">
            <w:pPr>
              <w:pStyle w:val="TAH"/>
            </w:pPr>
            <w:r w:rsidRPr="001C0CC4">
              <w:t>A1</w:t>
            </w:r>
          </w:p>
        </w:tc>
        <w:tc>
          <w:tcPr>
            <w:tcW w:w="1111" w:type="dxa"/>
            <w:tcBorders>
              <w:top w:val="single" w:sz="4" w:space="0" w:color="000000"/>
              <w:left w:val="single" w:sz="4" w:space="0" w:color="000000"/>
              <w:bottom w:val="single" w:sz="4" w:space="0" w:color="000000"/>
              <w:right w:val="single" w:sz="4" w:space="0" w:color="000000"/>
            </w:tcBorders>
          </w:tcPr>
          <w:p w14:paraId="1E05CC17" w14:textId="77777777" w:rsidR="00A9665B" w:rsidRPr="001C0CC4" w:rsidRDefault="00A9665B" w:rsidP="001B275F">
            <w:pPr>
              <w:pStyle w:val="TAH"/>
            </w:pPr>
            <w:r w:rsidRPr="001C0CC4">
              <w:t>A2</w:t>
            </w:r>
          </w:p>
        </w:tc>
        <w:tc>
          <w:tcPr>
            <w:tcW w:w="1111" w:type="dxa"/>
            <w:tcBorders>
              <w:top w:val="single" w:sz="4" w:space="0" w:color="000000"/>
              <w:left w:val="single" w:sz="4" w:space="0" w:color="000000"/>
              <w:bottom w:val="single" w:sz="4" w:space="0" w:color="000000"/>
              <w:right w:val="single" w:sz="4" w:space="0" w:color="000000"/>
            </w:tcBorders>
          </w:tcPr>
          <w:p w14:paraId="5F7341D4" w14:textId="77777777" w:rsidR="00A9665B" w:rsidRPr="001C0CC4" w:rsidRDefault="00A9665B" w:rsidP="001B275F">
            <w:pPr>
              <w:pStyle w:val="TAH"/>
            </w:pPr>
            <w:r w:rsidRPr="001C0CC4">
              <w:t>A3</w:t>
            </w:r>
          </w:p>
        </w:tc>
        <w:tc>
          <w:tcPr>
            <w:tcW w:w="628" w:type="dxa"/>
            <w:tcBorders>
              <w:top w:val="single" w:sz="4" w:space="0" w:color="000000"/>
              <w:left w:val="single" w:sz="4" w:space="0" w:color="000000"/>
              <w:bottom w:val="single" w:sz="4" w:space="0" w:color="000000"/>
              <w:right w:val="single" w:sz="4" w:space="0" w:color="000000"/>
            </w:tcBorders>
          </w:tcPr>
          <w:p w14:paraId="63B15A0D" w14:textId="77777777" w:rsidR="00A9665B" w:rsidRPr="001C0CC4" w:rsidRDefault="00A9665B" w:rsidP="001B275F">
            <w:pPr>
              <w:pStyle w:val="TAH"/>
            </w:pPr>
            <w:r w:rsidRPr="001C0CC4">
              <w:t>A4</w:t>
            </w:r>
          </w:p>
        </w:tc>
        <w:tc>
          <w:tcPr>
            <w:tcW w:w="1174" w:type="dxa"/>
            <w:tcBorders>
              <w:top w:val="single" w:sz="4" w:space="0" w:color="000000"/>
              <w:left w:val="single" w:sz="4" w:space="0" w:color="000000"/>
              <w:bottom w:val="single" w:sz="4" w:space="0" w:color="000000"/>
              <w:right w:val="single" w:sz="4" w:space="0" w:color="000000"/>
            </w:tcBorders>
          </w:tcPr>
          <w:p w14:paraId="25D87E1D" w14:textId="77777777" w:rsidR="00A9665B" w:rsidRPr="001C0CC4" w:rsidRDefault="00A9665B" w:rsidP="001B275F">
            <w:pPr>
              <w:pStyle w:val="TAH"/>
            </w:pPr>
            <w:r w:rsidRPr="001C0CC4">
              <w:t>A5</w:t>
            </w:r>
          </w:p>
        </w:tc>
        <w:tc>
          <w:tcPr>
            <w:tcW w:w="1111" w:type="dxa"/>
            <w:tcBorders>
              <w:top w:val="single" w:sz="4" w:space="0" w:color="000000"/>
              <w:left w:val="single" w:sz="4" w:space="0" w:color="000000"/>
              <w:bottom w:val="single" w:sz="4" w:space="0" w:color="000000"/>
              <w:right w:val="single" w:sz="4" w:space="0" w:color="000000"/>
            </w:tcBorders>
          </w:tcPr>
          <w:p w14:paraId="7D6AECC2" w14:textId="77777777" w:rsidR="00A9665B" w:rsidRPr="001C0CC4" w:rsidRDefault="00A9665B" w:rsidP="001B275F">
            <w:pPr>
              <w:pStyle w:val="TAH"/>
            </w:pPr>
            <w:r w:rsidRPr="001C0CC4">
              <w:t>A6</w:t>
            </w:r>
          </w:p>
        </w:tc>
        <w:tc>
          <w:tcPr>
            <w:tcW w:w="928" w:type="dxa"/>
            <w:tcBorders>
              <w:top w:val="single" w:sz="4" w:space="0" w:color="000000"/>
              <w:left w:val="single" w:sz="4" w:space="0" w:color="000000"/>
              <w:bottom w:val="single" w:sz="4" w:space="0" w:color="000000"/>
              <w:right w:val="single" w:sz="4" w:space="0" w:color="000000"/>
            </w:tcBorders>
          </w:tcPr>
          <w:p w14:paraId="0A09C099" w14:textId="77777777" w:rsidR="00A9665B" w:rsidRPr="001C0CC4" w:rsidRDefault="00A9665B" w:rsidP="001B275F">
            <w:pPr>
              <w:pStyle w:val="TAH"/>
            </w:pPr>
            <w:r w:rsidRPr="001C0CC4">
              <w:t>A7</w:t>
            </w:r>
          </w:p>
        </w:tc>
      </w:tr>
      <w:tr w:rsidR="00A9665B" w:rsidRPr="001C0CC4" w14:paraId="3D4EA986" w14:textId="77777777" w:rsidTr="001B275F">
        <w:trPr>
          <w:trHeight w:val="187"/>
        </w:trPr>
        <w:tc>
          <w:tcPr>
            <w:tcW w:w="2230" w:type="dxa"/>
            <w:tcBorders>
              <w:left w:val="single" w:sz="4" w:space="0" w:color="auto"/>
              <w:bottom w:val="single" w:sz="4" w:space="0" w:color="auto"/>
              <w:right w:val="single" w:sz="4" w:space="0" w:color="auto"/>
            </w:tcBorders>
            <w:vAlign w:val="center"/>
          </w:tcPr>
          <w:p w14:paraId="133D65EC" w14:textId="77777777" w:rsidR="00A9665B" w:rsidRPr="001C0CC4" w:rsidRDefault="00A9665B" w:rsidP="001B275F">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357BB8C5" w14:textId="77777777" w:rsidR="00A9665B" w:rsidRPr="001C0CC4" w:rsidRDefault="00A9665B" w:rsidP="001B275F">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666C3395" w14:textId="77777777" w:rsidR="00A9665B" w:rsidRPr="001C0CC4" w:rsidRDefault="00A9665B" w:rsidP="001B275F">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6003C90C" w14:textId="77777777" w:rsidR="00A9665B" w:rsidRPr="001C0CC4" w:rsidRDefault="00A9665B" w:rsidP="001B275F">
            <w:pPr>
              <w:pStyle w:val="TAH"/>
            </w:pPr>
            <w:r w:rsidRPr="001C0CC4">
              <w:t>Outer/Inner</w:t>
            </w:r>
          </w:p>
        </w:tc>
        <w:tc>
          <w:tcPr>
            <w:tcW w:w="628" w:type="dxa"/>
            <w:tcBorders>
              <w:top w:val="single" w:sz="4" w:space="0" w:color="000000"/>
              <w:left w:val="single" w:sz="4" w:space="0" w:color="000000"/>
              <w:bottom w:val="single" w:sz="4" w:space="0" w:color="000000"/>
              <w:right w:val="single" w:sz="4" w:space="0" w:color="000000"/>
            </w:tcBorders>
          </w:tcPr>
          <w:p w14:paraId="0C44BD1C" w14:textId="77777777" w:rsidR="00A9665B" w:rsidRPr="001C0CC4" w:rsidRDefault="00A9665B" w:rsidP="001B275F">
            <w:pPr>
              <w:pStyle w:val="TAH"/>
            </w:pPr>
            <w:r w:rsidRPr="001C0CC4">
              <w:t>Outer</w:t>
            </w:r>
          </w:p>
        </w:tc>
        <w:tc>
          <w:tcPr>
            <w:tcW w:w="1174" w:type="dxa"/>
            <w:tcBorders>
              <w:top w:val="single" w:sz="4" w:space="0" w:color="000000"/>
              <w:left w:val="single" w:sz="4" w:space="0" w:color="000000"/>
              <w:bottom w:val="single" w:sz="4" w:space="0" w:color="000000"/>
              <w:right w:val="single" w:sz="4" w:space="0" w:color="000000"/>
            </w:tcBorders>
          </w:tcPr>
          <w:p w14:paraId="4417964A" w14:textId="77777777" w:rsidR="00A9665B" w:rsidRPr="001C0CC4" w:rsidRDefault="00A9665B" w:rsidP="001B275F">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57ED7AC9" w14:textId="77777777" w:rsidR="00A9665B" w:rsidRPr="001C0CC4" w:rsidRDefault="00A9665B" w:rsidP="001B275F">
            <w:pPr>
              <w:pStyle w:val="TAH"/>
            </w:pPr>
            <w:r w:rsidRPr="001C0CC4">
              <w:t>Outer/Inner</w:t>
            </w:r>
          </w:p>
        </w:tc>
        <w:tc>
          <w:tcPr>
            <w:tcW w:w="928" w:type="dxa"/>
            <w:tcBorders>
              <w:top w:val="single" w:sz="4" w:space="0" w:color="000000"/>
              <w:left w:val="single" w:sz="4" w:space="0" w:color="000000"/>
              <w:bottom w:val="single" w:sz="4" w:space="0" w:color="000000"/>
              <w:right w:val="single" w:sz="4" w:space="0" w:color="000000"/>
            </w:tcBorders>
          </w:tcPr>
          <w:p w14:paraId="4C8C4C0F" w14:textId="77777777" w:rsidR="00A9665B" w:rsidRPr="001C0CC4" w:rsidRDefault="00A9665B" w:rsidP="001B275F">
            <w:pPr>
              <w:pStyle w:val="TAH"/>
            </w:pPr>
            <w:r w:rsidRPr="001C0CC4">
              <w:t>Outer</w:t>
            </w:r>
          </w:p>
        </w:tc>
      </w:tr>
      <w:tr w:rsidR="00A9665B" w:rsidRPr="001C0CC4" w14:paraId="1712632C" w14:textId="77777777" w:rsidTr="001B275F">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0DCA5DDD" w14:textId="77777777" w:rsidR="00A9665B" w:rsidRPr="001C0CC4" w:rsidRDefault="00A9665B" w:rsidP="001B275F">
            <w:pPr>
              <w:pStyle w:val="TAC"/>
            </w:pPr>
            <w:r w:rsidRPr="001C0CC4">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277F9525" w14:textId="77777777" w:rsidR="00A9665B" w:rsidRPr="001C0CC4" w:rsidRDefault="00A9665B" w:rsidP="001B275F">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64896636" w14:textId="77777777" w:rsidR="00A9665B" w:rsidRPr="001C0CC4" w:rsidRDefault="00A9665B" w:rsidP="001B275F">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0623012F" w14:textId="77777777" w:rsidR="00A9665B" w:rsidRPr="001C0CC4" w:rsidRDefault="00A9665B" w:rsidP="001B275F">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07F11A34" w14:textId="77777777" w:rsidR="00A9665B" w:rsidRPr="001C0CC4" w:rsidRDefault="00A9665B" w:rsidP="001B275F">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47870439" w14:textId="77777777" w:rsidR="00A9665B" w:rsidRPr="001C0CC4" w:rsidRDefault="00A9665B" w:rsidP="001B275F">
            <w:pPr>
              <w:pStyle w:val="TAC"/>
            </w:pPr>
            <w:r w:rsidRPr="001C0CC4">
              <w:t>≤ 18</w:t>
            </w:r>
          </w:p>
        </w:tc>
        <w:tc>
          <w:tcPr>
            <w:tcW w:w="1111" w:type="dxa"/>
            <w:tcBorders>
              <w:top w:val="single" w:sz="4" w:space="0" w:color="000000"/>
              <w:left w:val="single" w:sz="4" w:space="0" w:color="000000"/>
              <w:bottom w:val="single" w:sz="4" w:space="0" w:color="000000"/>
              <w:right w:val="single" w:sz="4" w:space="0" w:color="000000"/>
            </w:tcBorders>
          </w:tcPr>
          <w:p w14:paraId="21B9D58D" w14:textId="77777777" w:rsidR="00A9665B" w:rsidRPr="001C0CC4" w:rsidRDefault="00A9665B" w:rsidP="001B275F">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714249B4" w14:textId="77777777" w:rsidR="00A9665B" w:rsidRPr="001C0CC4" w:rsidRDefault="00A9665B" w:rsidP="001B275F">
            <w:pPr>
              <w:pStyle w:val="TAC"/>
            </w:pPr>
            <w:r w:rsidRPr="001C0CC4">
              <w:t>≤ 3.5</w:t>
            </w:r>
          </w:p>
        </w:tc>
      </w:tr>
      <w:tr w:rsidR="00A9665B" w:rsidRPr="001C0CC4" w14:paraId="65C57736" w14:textId="77777777" w:rsidTr="001B275F">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7734E4D" w14:textId="77777777" w:rsidR="00A9665B" w:rsidRPr="001C0CC4" w:rsidRDefault="00A9665B" w:rsidP="001B275F">
            <w:pPr>
              <w:pStyle w:val="TAC"/>
            </w:pPr>
            <w:r w:rsidRPr="001C0CC4">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5D8FA61B" w14:textId="77777777" w:rsidR="00A9665B" w:rsidRPr="001C0CC4" w:rsidRDefault="00A9665B" w:rsidP="001B275F">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6AE4343F" w14:textId="77777777" w:rsidR="00A9665B" w:rsidRPr="001C0CC4" w:rsidRDefault="00A9665B" w:rsidP="001B275F">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4FB537F1" w14:textId="77777777" w:rsidR="00A9665B" w:rsidRPr="001C0CC4" w:rsidRDefault="00A9665B" w:rsidP="001B275F">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762FF77B" w14:textId="77777777" w:rsidR="00A9665B" w:rsidRPr="001C0CC4" w:rsidRDefault="00A9665B" w:rsidP="001B275F">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29362F35" w14:textId="77777777" w:rsidR="00A9665B" w:rsidRPr="001C0CC4" w:rsidRDefault="00A9665B" w:rsidP="001B275F">
            <w:pPr>
              <w:pStyle w:val="TAC"/>
            </w:pPr>
            <w:r w:rsidRPr="001C0CC4">
              <w:t>≤ 18</w:t>
            </w:r>
          </w:p>
        </w:tc>
        <w:tc>
          <w:tcPr>
            <w:tcW w:w="1111" w:type="dxa"/>
            <w:tcBorders>
              <w:top w:val="single" w:sz="4" w:space="0" w:color="000000"/>
              <w:left w:val="single" w:sz="4" w:space="0" w:color="000000"/>
              <w:bottom w:val="single" w:sz="4" w:space="0" w:color="000000"/>
              <w:right w:val="single" w:sz="4" w:space="0" w:color="000000"/>
            </w:tcBorders>
          </w:tcPr>
          <w:p w14:paraId="1EBDD21B" w14:textId="77777777" w:rsidR="00A9665B" w:rsidRPr="001C0CC4" w:rsidRDefault="00A9665B" w:rsidP="001B275F">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73322514" w14:textId="77777777" w:rsidR="00A9665B" w:rsidRPr="001C0CC4" w:rsidRDefault="00A9665B" w:rsidP="001B275F">
            <w:pPr>
              <w:pStyle w:val="TAC"/>
            </w:pPr>
            <w:r w:rsidRPr="001C0CC4">
              <w:t>≤ 3.5</w:t>
            </w:r>
          </w:p>
        </w:tc>
      </w:tr>
      <w:tr w:rsidR="00A9665B" w:rsidRPr="001C0CC4" w14:paraId="1EE6CA60" w14:textId="77777777" w:rsidTr="001B275F">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37B31B3" w14:textId="77777777" w:rsidR="00A9665B" w:rsidRPr="001C0CC4" w:rsidRDefault="00A9665B" w:rsidP="001B275F">
            <w:pPr>
              <w:pStyle w:val="TAC"/>
            </w:pPr>
            <w:r w:rsidRPr="001C0CC4">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082E8D20" w14:textId="77777777" w:rsidR="00A9665B" w:rsidRPr="001C0CC4" w:rsidRDefault="00A9665B" w:rsidP="001B275F">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7CE8CA15" w14:textId="77777777" w:rsidR="00A9665B" w:rsidRPr="001C0CC4" w:rsidRDefault="00A9665B" w:rsidP="001B275F">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099D7015" w14:textId="77777777" w:rsidR="00A9665B" w:rsidRPr="001C0CC4" w:rsidRDefault="00A9665B" w:rsidP="001B275F">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77E19132" w14:textId="77777777" w:rsidR="00A9665B" w:rsidRPr="001C0CC4" w:rsidRDefault="00A9665B" w:rsidP="001B275F">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238C1484" w14:textId="77777777" w:rsidR="00A9665B" w:rsidRPr="001C0CC4" w:rsidRDefault="00A9665B" w:rsidP="001B275F">
            <w:pPr>
              <w:pStyle w:val="TAC"/>
            </w:pPr>
            <w:r w:rsidRPr="001C0CC4">
              <w:t>≤ 18</w:t>
            </w:r>
          </w:p>
        </w:tc>
        <w:tc>
          <w:tcPr>
            <w:tcW w:w="1111" w:type="dxa"/>
            <w:tcBorders>
              <w:top w:val="single" w:sz="4" w:space="0" w:color="000000"/>
              <w:left w:val="single" w:sz="4" w:space="0" w:color="000000"/>
              <w:bottom w:val="single" w:sz="4" w:space="0" w:color="000000"/>
              <w:right w:val="single" w:sz="4" w:space="0" w:color="000000"/>
            </w:tcBorders>
          </w:tcPr>
          <w:p w14:paraId="4FFBCE6A" w14:textId="77777777" w:rsidR="00A9665B" w:rsidRPr="001C0CC4" w:rsidRDefault="00A9665B" w:rsidP="001B275F">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0A2A96C5" w14:textId="77777777" w:rsidR="00A9665B" w:rsidRPr="001C0CC4" w:rsidRDefault="00A9665B" w:rsidP="001B275F">
            <w:pPr>
              <w:pStyle w:val="TAC"/>
            </w:pPr>
            <w:r w:rsidRPr="001C0CC4">
              <w:t>≤ 3.5</w:t>
            </w:r>
          </w:p>
        </w:tc>
      </w:tr>
      <w:tr w:rsidR="00A9665B" w:rsidRPr="001C0CC4" w14:paraId="7DB14FB3" w14:textId="77777777" w:rsidTr="001B275F">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6EE914E" w14:textId="77777777" w:rsidR="00A9665B" w:rsidRPr="001C0CC4" w:rsidRDefault="00A9665B" w:rsidP="001B275F">
            <w:pPr>
              <w:pStyle w:val="TAC"/>
            </w:pPr>
            <w:r w:rsidRPr="001C0CC4">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9491B4D" w14:textId="77777777" w:rsidR="00A9665B" w:rsidRPr="001C0CC4" w:rsidRDefault="00A9665B" w:rsidP="001B275F">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64A93B20" w14:textId="77777777" w:rsidR="00A9665B" w:rsidRPr="001C0CC4" w:rsidRDefault="00A9665B" w:rsidP="001B275F">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4B4E38E1" w14:textId="77777777" w:rsidR="00A9665B" w:rsidRPr="001C0CC4" w:rsidRDefault="00A9665B" w:rsidP="001B275F">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12E8EC0E" w14:textId="77777777" w:rsidR="00A9665B" w:rsidRPr="001C0CC4" w:rsidRDefault="00A9665B" w:rsidP="001B275F">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0CB4802C" w14:textId="77777777" w:rsidR="00A9665B" w:rsidRPr="001C0CC4" w:rsidRDefault="00A9665B" w:rsidP="001B275F">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03A5DC79" w14:textId="77777777" w:rsidR="00A9665B" w:rsidRPr="001C0CC4" w:rsidRDefault="00A9665B" w:rsidP="001B275F">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0D07C22F" w14:textId="77777777" w:rsidR="00A9665B" w:rsidRPr="001C0CC4" w:rsidRDefault="00A9665B" w:rsidP="001B275F">
            <w:pPr>
              <w:pStyle w:val="TAC"/>
            </w:pPr>
            <w:r w:rsidRPr="001C0CC4">
              <w:t>≤ 3.5</w:t>
            </w:r>
          </w:p>
        </w:tc>
      </w:tr>
      <w:tr w:rsidR="00A9665B" w:rsidRPr="001C0CC4" w14:paraId="1E07FCB8" w14:textId="77777777" w:rsidTr="001B275F">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64B82F0" w14:textId="77777777" w:rsidR="00A9665B" w:rsidRPr="001C0CC4" w:rsidRDefault="00A9665B" w:rsidP="001B275F">
            <w:pPr>
              <w:pStyle w:val="TAC"/>
            </w:pPr>
            <w:r w:rsidRPr="001C0CC4">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69EADCDE" w14:textId="77777777" w:rsidR="00A9665B" w:rsidRPr="001C0CC4" w:rsidRDefault="00A9665B" w:rsidP="001B275F">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72282CE0" w14:textId="77777777" w:rsidR="00A9665B" w:rsidRPr="001C0CC4" w:rsidRDefault="00A9665B" w:rsidP="001B275F">
            <w:pPr>
              <w:pStyle w:val="TAC"/>
            </w:pPr>
            <w:r w:rsidRPr="001C0CC4">
              <w:t>≤ 5</w:t>
            </w:r>
          </w:p>
        </w:tc>
        <w:tc>
          <w:tcPr>
            <w:tcW w:w="1111" w:type="dxa"/>
            <w:tcBorders>
              <w:top w:val="single" w:sz="4" w:space="0" w:color="000000"/>
              <w:left w:val="single" w:sz="4" w:space="0" w:color="000000"/>
              <w:bottom w:val="single" w:sz="4" w:space="0" w:color="000000"/>
              <w:right w:val="single" w:sz="4" w:space="0" w:color="000000"/>
            </w:tcBorders>
          </w:tcPr>
          <w:p w14:paraId="0A4E93BA" w14:textId="77777777" w:rsidR="00A9665B" w:rsidRPr="001C0CC4" w:rsidRDefault="00A9665B" w:rsidP="001B275F">
            <w:pPr>
              <w:pStyle w:val="TAC"/>
            </w:pPr>
          </w:p>
        </w:tc>
        <w:tc>
          <w:tcPr>
            <w:tcW w:w="628" w:type="dxa"/>
            <w:tcBorders>
              <w:top w:val="single" w:sz="4" w:space="0" w:color="000000"/>
              <w:left w:val="single" w:sz="4" w:space="0" w:color="000000"/>
              <w:bottom w:val="single" w:sz="4" w:space="0" w:color="000000"/>
              <w:right w:val="single" w:sz="4" w:space="0" w:color="000000"/>
            </w:tcBorders>
          </w:tcPr>
          <w:p w14:paraId="0385EDE9" w14:textId="77777777" w:rsidR="00A9665B" w:rsidRPr="001C0CC4" w:rsidRDefault="00A9665B" w:rsidP="001B275F">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4404C4FB" w14:textId="77777777" w:rsidR="00A9665B" w:rsidRPr="001C0CC4" w:rsidRDefault="00A9665B" w:rsidP="001B275F">
            <w:pPr>
              <w:pStyle w:val="TAC"/>
            </w:pPr>
            <w:r w:rsidRPr="001C0CC4">
              <w:t>≤ 20</w:t>
            </w:r>
          </w:p>
        </w:tc>
        <w:tc>
          <w:tcPr>
            <w:tcW w:w="1111" w:type="dxa"/>
            <w:tcBorders>
              <w:top w:val="single" w:sz="4" w:space="0" w:color="000000"/>
              <w:left w:val="single" w:sz="4" w:space="0" w:color="000000"/>
              <w:bottom w:val="single" w:sz="4" w:space="0" w:color="000000"/>
              <w:right w:val="single" w:sz="4" w:space="0" w:color="000000"/>
            </w:tcBorders>
          </w:tcPr>
          <w:p w14:paraId="0605BA03" w14:textId="77777777" w:rsidR="00A9665B" w:rsidRPr="001C0CC4" w:rsidRDefault="00A9665B" w:rsidP="001B275F">
            <w:pPr>
              <w:pStyle w:val="TAC"/>
            </w:pPr>
            <w:r w:rsidRPr="001C0CC4">
              <w:t>≤ 10</w:t>
            </w:r>
          </w:p>
        </w:tc>
        <w:tc>
          <w:tcPr>
            <w:tcW w:w="928" w:type="dxa"/>
            <w:tcBorders>
              <w:top w:val="single" w:sz="4" w:space="0" w:color="000000"/>
              <w:left w:val="single" w:sz="4" w:space="0" w:color="000000"/>
              <w:bottom w:val="single" w:sz="4" w:space="0" w:color="000000"/>
              <w:right w:val="single" w:sz="4" w:space="0" w:color="000000"/>
            </w:tcBorders>
          </w:tcPr>
          <w:p w14:paraId="24BDBCFD" w14:textId="77777777" w:rsidR="00A9665B" w:rsidRPr="001C0CC4" w:rsidRDefault="00A9665B" w:rsidP="001B275F">
            <w:pPr>
              <w:pStyle w:val="TAC"/>
            </w:pPr>
          </w:p>
        </w:tc>
      </w:tr>
      <w:tr w:rsidR="00A9665B" w:rsidRPr="001C0CC4" w14:paraId="620081DA" w14:textId="77777777" w:rsidTr="001B275F">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376EB46" w14:textId="77777777" w:rsidR="00A9665B" w:rsidRPr="001C0CC4" w:rsidRDefault="00A9665B" w:rsidP="001B275F">
            <w:pPr>
              <w:pStyle w:val="TAC"/>
            </w:pPr>
            <w:r w:rsidRPr="001C0CC4">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742C9A64" w14:textId="77777777" w:rsidR="00A9665B" w:rsidRPr="001C0CC4" w:rsidRDefault="00A9665B" w:rsidP="001B275F">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6E2BF6D8" w14:textId="77777777" w:rsidR="00A9665B" w:rsidRPr="001C0CC4" w:rsidRDefault="00A9665B" w:rsidP="001B275F">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27A9BAE0" w14:textId="77777777" w:rsidR="00A9665B" w:rsidRPr="001C0CC4" w:rsidRDefault="00A9665B" w:rsidP="001B275F">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3572E756" w14:textId="77777777" w:rsidR="00A9665B" w:rsidRPr="001C0CC4" w:rsidRDefault="00A9665B" w:rsidP="001B275F">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14219E6B" w14:textId="77777777" w:rsidR="00A9665B" w:rsidRPr="001C0CC4" w:rsidRDefault="00A9665B" w:rsidP="001B275F">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68C72FFB" w14:textId="77777777" w:rsidR="00A9665B" w:rsidRPr="001C0CC4" w:rsidRDefault="00A9665B" w:rsidP="001B275F">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3C88AA78" w14:textId="77777777" w:rsidR="00A9665B" w:rsidRPr="001C0CC4" w:rsidRDefault="00A9665B" w:rsidP="001B275F">
            <w:pPr>
              <w:pStyle w:val="TAC"/>
            </w:pPr>
            <w:r w:rsidRPr="001C0CC4">
              <w:t>≤ 5.5</w:t>
            </w:r>
          </w:p>
        </w:tc>
      </w:tr>
      <w:tr w:rsidR="00A9665B" w:rsidRPr="001C0CC4" w14:paraId="5DA9C55C" w14:textId="77777777" w:rsidTr="001B275F">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882743E" w14:textId="77777777" w:rsidR="00A9665B" w:rsidRPr="001C0CC4" w:rsidRDefault="00A9665B" w:rsidP="001B275F">
            <w:pPr>
              <w:pStyle w:val="TAC"/>
            </w:pPr>
            <w:r w:rsidRPr="001C0CC4">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FB24584" w14:textId="77777777" w:rsidR="00A9665B" w:rsidRPr="001C0CC4" w:rsidRDefault="00A9665B" w:rsidP="001B275F">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0521AE60" w14:textId="77777777" w:rsidR="00A9665B" w:rsidRPr="001C0CC4" w:rsidRDefault="00A9665B" w:rsidP="001B275F">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782B4F0C" w14:textId="77777777" w:rsidR="00A9665B" w:rsidRPr="001C0CC4" w:rsidRDefault="00A9665B" w:rsidP="001B275F">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308465B6" w14:textId="77777777" w:rsidR="00A9665B" w:rsidRPr="001C0CC4" w:rsidRDefault="00A9665B" w:rsidP="001B275F">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623ED5C0" w14:textId="77777777" w:rsidR="00A9665B" w:rsidRPr="001C0CC4" w:rsidRDefault="00A9665B" w:rsidP="001B275F">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1F9B1067" w14:textId="77777777" w:rsidR="00A9665B" w:rsidRPr="001C0CC4" w:rsidRDefault="00A9665B" w:rsidP="001B275F">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1AD0F73E" w14:textId="77777777" w:rsidR="00A9665B" w:rsidRPr="001C0CC4" w:rsidRDefault="00A9665B" w:rsidP="001B275F">
            <w:pPr>
              <w:pStyle w:val="TAC"/>
            </w:pPr>
            <w:r w:rsidRPr="001C0CC4">
              <w:t>≤ 5.5</w:t>
            </w:r>
          </w:p>
        </w:tc>
      </w:tr>
      <w:tr w:rsidR="00A9665B" w:rsidRPr="001C0CC4" w14:paraId="7F80741D" w14:textId="77777777" w:rsidTr="001B275F">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5055155" w14:textId="77777777" w:rsidR="00A9665B" w:rsidRPr="001C0CC4" w:rsidRDefault="00A9665B" w:rsidP="001B275F">
            <w:pPr>
              <w:pStyle w:val="TAC"/>
            </w:pPr>
            <w:r w:rsidRPr="001C0CC4">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480E0DD5" w14:textId="77777777" w:rsidR="00A9665B" w:rsidRPr="001C0CC4" w:rsidRDefault="00A9665B" w:rsidP="001B275F">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5E358A0E" w14:textId="77777777" w:rsidR="00A9665B" w:rsidRPr="001C0CC4" w:rsidRDefault="00A9665B" w:rsidP="001B275F">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46FE2795" w14:textId="77777777" w:rsidR="00A9665B" w:rsidRPr="001C0CC4" w:rsidRDefault="00A9665B" w:rsidP="001B275F">
            <w:pPr>
              <w:pStyle w:val="TAC"/>
            </w:pPr>
            <w:r w:rsidRPr="001C0CC4">
              <w:t>≤ 4</w:t>
            </w:r>
          </w:p>
        </w:tc>
        <w:tc>
          <w:tcPr>
            <w:tcW w:w="628" w:type="dxa"/>
            <w:tcBorders>
              <w:top w:val="single" w:sz="4" w:space="0" w:color="000000"/>
              <w:left w:val="single" w:sz="4" w:space="0" w:color="000000"/>
              <w:bottom w:val="single" w:sz="4" w:space="0" w:color="000000"/>
              <w:right w:val="single" w:sz="4" w:space="0" w:color="000000"/>
            </w:tcBorders>
          </w:tcPr>
          <w:p w14:paraId="1F415992" w14:textId="77777777" w:rsidR="00A9665B" w:rsidRPr="001C0CC4" w:rsidRDefault="00A9665B" w:rsidP="001B275F">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2915F2BC" w14:textId="77777777" w:rsidR="00A9665B" w:rsidRPr="001C0CC4" w:rsidRDefault="00A9665B" w:rsidP="001B275F">
            <w:pPr>
              <w:pStyle w:val="TAC"/>
            </w:pPr>
            <w:r w:rsidRPr="001C0CC4">
              <w:t>≤ 19</w:t>
            </w:r>
          </w:p>
        </w:tc>
        <w:tc>
          <w:tcPr>
            <w:tcW w:w="1111" w:type="dxa"/>
            <w:tcBorders>
              <w:top w:val="single" w:sz="4" w:space="0" w:color="000000"/>
              <w:left w:val="single" w:sz="4" w:space="0" w:color="000000"/>
              <w:bottom w:val="single" w:sz="4" w:space="0" w:color="000000"/>
              <w:right w:val="single" w:sz="4" w:space="0" w:color="000000"/>
            </w:tcBorders>
          </w:tcPr>
          <w:p w14:paraId="4A0DCEB8" w14:textId="77777777" w:rsidR="00A9665B" w:rsidRPr="001C0CC4" w:rsidRDefault="00A9665B" w:rsidP="001B275F">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0EC03A12" w14:textId="77777777" w:rsidR="00A9665B" w:rsidRPr="001C0CC4" w:rsidRDefault="00A9665B" w:rsidP="001B275F">
            <w:pPr>
              <w:pStyle w:val="TAC"/>
            </w:pPr>
            <w:r w:rsidRPr="001C0CC4">
              <w:t>≤ 5.5</w:t>
            </w:r>
          </w:p>
        </w:tc>
      </w:tr>
      <w:tr w:rsidR="00A9665B" w:rsidRPr="001C0CC4" w14:paraId="01B82632" w14:textId="77777777" w:rsidTr="001B275F">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DF389D9" w14:textId="77777777" w:rsidR="00A9665B" w:rsidRPr="001C0CC4" w:rsidRDefault="00A9665B" w:rsidP="001B275F">
            <w:pPr>
              <w:pStyle w:val="TAC"/>
            </w:pPr>
            <w:r w:rsidRPr="001C0CC4">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02FC39DB" w14:textId="77777777" w:rsidR="00A9665B" w:rsidRPr="001C0CC4" w:rsidRDefault="00A9665B" w:rsidP="001B275F">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214428F4" w14:textId="77777777" w:rsidR="00A9665B" w:rsidRPr="001C0CC4" w:rsidRDefault="00A9665B" w:rsidP="001B275F">
            <w:pPr>
              <w:pStyle w:val="TAC"/>
            </w:pPr>
            <w:r w:rsidRPr="001C0CC4">
              <w:t>≤ 6.5</w:t>
            </w:r>
          </w:p>
        </w:tc>
        <w:tc>
          <w:tcPr>
            <w:tcW w:w="1111" w:type="dxa"/>
            <w:tcBorders>
              <w:top w:val="single" w:sz="4" w:space="0" w:color="000000"/>
              <w:left w:val="single" w:sz="4" w:space="0" w:color="000000"/>
              <w:bottom w:val="single" w:sz="4" w:space="0" w:color="000000"/>
              <w:right w:val="single" w:sz="4" w:space="0" w:color="000000"/>
            </w:tcBorders>
          </w:tcPr>
          <w:p w14:paraId="4EE3DA6E" w14:textId="77777777" w:rsidR="00A9665B" w:rsidRPr="001C0CC4" w:rsidRDefault="00A9665B" w:rsidP="001B275F">
            <w:pPr>
              <w:pStyle w:val="TAC"/>
            </w:pPr>
          </w:p>
        </w:tc>
        <w:tc>
          <w:tcPr>
            <w:tcW w:w="628" w:type="dxa"/>
            <w:tcBorders>
              <w:top w:val="single" w:sz="4" w:space="0" w:color="000000"/>
              <w:left w:val="single" w:sz="4" w:space="0" w:color="000000"/>
              <w:bottom w:val="single" w:sz="4" w:space="0" w:color="000000"/>
              <w:right w:val="single" w:sz="4" w:space="0" w:color="000000"/>
            </w:tcBorders>
          </w:tcPr>
          <w:p w14:paraId="163F8AE0" w14:textId="77777777" w:rsidR="00A9665B" w:rsidRPr="001C0CC4" w:rsidRDefault="00A9665B" w:rsidP="001B275F">
            <w:pPr>
              <w:pStyle w:val="TAC"/>
            </w:pPr>
            <w:r w:rsidRPr="001C0CC4">
              <w:t>≤ 8.5</w:t>
            </w:r>
          </w:p>
        </w:tc>
        <w:tc>
          <w:tcPr>
            <w:tcW w:w="1174" w:type="dxa"/>
            <w:tcBorders>
              <w:top w:val="single" w:sz="4" w:space="0" w:color="000000"/>
              <w:left w:val="single" w:sz="4" w:space="0" w:color="000000"/>
              <w:bottom w:val="single" w:sz="4" w:space="0" w:color="000000"/>
              <w:right w:val="single" w:sz="4" w:space="0" w:color="000000"/>
            </w:tcBorders>
          </w:tcPr>
          <w:p w14:paraId="1EBF6FD8" w14:textId="77777777" w:rsidR="00A9665B" w:rsidRPr="001C0CC4" w:rsidRDefault="00A9665B" w:rsidP="001B275F">
            <w:pPr>
              <w:pStyle w:val="TAC"/>
            </w:pPr>
            <w:r w:rsidRPr="001C0CC4">
              <w:t>≤ 20</w:t>
            </w:r>
          </w:p>
        </w:tc>
        <w:tc>
          <w:tcPr>
            <w:tcW w:w="1111" w:type="dxa"/>
            <w:tcBorders>
              <w:top w:val="single" w:sz="4" w:space="0" w:color="000000"/>
              <w:left w:val="single" w:sz="4" w:space="0" w:color="000000"/>
              <w:bottom w:val="single" w:sz="4" w:space="0" w:color="000000"/>
              <w:right w:val="single" w:sz="4" w:space="0" w:color="000000"/>
            </w:tcBorders>
          </w:tcPr>
          <w:p w14:paraId="31327B59" w14:textId="77777777" w:rsidR="00A9665B" w:rsidRPr="001C0CC4" w:rsidRDefault="00A9665B" w:rsidP="001B275F">
            <w:pPr>
              <w:pStyle w:val="TAC"/>
            </w:pPr>
            <w:r w:rsidRPr="001C0CC4">
              <w:t>≤ 12</w:t>
            </w:r>
          </w:p>
        </w:tc>
        <w:tc>
          <w:tcPr>
            <w:tcW w:w="928" w:type="dxa"/>
            <w:tcBorders>
              <w:top w:val="single" w:sz="4" w:space="0" w:color="000000"/>
              <w:left w:val="single" w:sz="4" w:space="0" w:color="000000"/>
              <w:bottom w:val="single" w:sz="4" w:space="0" w:color="000000"/>
              <w:right w:val="single" w:sz="4" w:space="0" w:color="000000"/>
            </w:tcBorders>
          </w:tcPr>
          <w:p w14:paraId="78B2E2EA" w14:textId="77777777" w:rsidR="00A9665B" w:rsidRPr="001C0CC4" w:rsidRDefault="00A9665B" w:rsidP="001B275F">
            <w:pPr>
              <w:pStyle w:val="TAC"/>
            </w:pPr>
          </w:p>
        </w:tc>
      </w:tr>
      <w:tr w:rsidR="00A9665B" w:rsidRPr="001C0CC4" w14:paraId="09115D13" w14:textId="77777777" w:rsidTr="001B275F">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109DF0F5" w14:textId="77777777" w:rsidR="00A9665B" w:rsidRPr="001C0CC4" w:rsidRDefault="00A9665B" w:rsidP="001B275F">
            <w:pPr>
              <w:pStyle w:val="TAN"/>
              <w:rPr>
                <w:rFonts w:eastAsia="Yu Mincho"/>
              </w:rPr>
            </w:pPr>
            <w:r w:rsidRPr="001C0CC4">
              <w:rPr>
                <w:rFonts w:eastAsia="Yu Mincho"/>
              </w:rPr>
              <w:t>NOTE 1:</w:t>
            </w:r>
            <w:r w:rsidRPr="001C0CC4">
              <w:rPr>
                <w:rFonts w:eastAsia="Yu Mincho"/>
              </w:rPr>
              <w:tab/>
              <w:t>The backoff applied is max(MPR, A-MPR) where MPR is defined in Table 6.2.2-1</w:t>
            </w:r>
          </w:p>
          <w:p w14:paraId="1631A19A" w14:textId="77777777" w:rsidR="00A9665B" w:rsidRPr="001C0CC4" w:rsidRDefault="00A9665B" w:rsidP="001B275F">
            <w:pPr>
              <w:pStyle w:val="TAN"/>
              <w:rPr>
                <w:rFonts w:eastAsia="Yu Mincho"/>
              </w:rPr>
            </w:pPr>
            <w:r w:rsidRPr="001C0CC4">
              <w:rPr>
                <w:rFonts w:eastAsia="Yu Mincho"/>
              </w:rPr>
              <w:t>NOTE 2:</w:t>
            </w:r>
            <w:r w:rsidRPr="001C0CC4">
              <w:rPr>
                <w:rFonts w:eastAsia="Yu Mincho"/>
              </w:rPr>
              <w:tab/>
              <w:t>Outer and inner allocations are defined in clause 6.2.2</w:t>
            </w:r>
          </w:p>
        </w:tc>
      </w:tr>
    </w:tbl>
    <w:p w14:paraId="7A2C6A5B" w14:textId="77777777" w:rsidR="00A9665B" w:rsidRPr="001C0CC4" w:rsidRDefault="00A9665B" w:rsidP="00A9665B"/>
    <w:p w14:paraId="1FDE0DD2" w14:textId="77777777" w:rsidR="002D6D79" w:rsidRPr="001C0CC4" w:rsidRDefault="002D6D79" w:rsidP="002D6D79">
      <w:pPr>
        <w:pStyle w:val="B10"/>
        <w:jc w:val="center"/>
      </w:pPr>
    </w:p>
    <w:p w14:paraId="4F45E9DC" w14:textId="66C13DDA" w:rsidR="00AA5E99" w:rsidRPr="00353857" w:rsidRDefault="00AA5E99" w:rsidP="00610A6F">
      <w:pPr>
        <w:pStyle w:val="B10"/>
        <w:ind w:left="720" w:firstLine="0"/>
        <w:jc w:val="center"/>
        <w:rPr>
          <w:color w:val="FF0000"/>
          <w:sz w:val="28"/>
          <w:szCs w:val="36"/>
        </w:rPr>
      </w:pPr>
      <w:r w:rsidRPr="00353857">
        <w:rPr>
          <w:color w:val="FF0000"/>
          <w:sz w:val="28"/>
          <w:szCs w:val="36"/>
        </w:rPr>
        <w:t>&lt; End of changes&gt;</w:t>
      </w:r>
    </w:p>
    <w:p w14:paraId="38A5E7E1" w14:textId="77777777" w:rsidR="00BC5120" w:rsidRDefault="00BC5120" w:rsidP="00BC5120">
      <w:pPr>
        <w:pStyle w:val="B10"/>
        <w:jc w:val="center"/>
        <w:rPr>
          <w:color w:val="FF0000"/>
          <w:sz w:val="28"/>
        </w:rPr>
      </w:pPr>
      <w:r w:rsidRPr="00945A7A">
        <w:rPr>
          <w:color w:val="FF0000"/>
          <w:sz w:val="28"/>
        </w:rPr>
        <w:t>&lt; Start of changes&gt;</w:t>
      </w:r>
    </w:p>
    <w:p w14:paraId="5EDE9099" w14:textId="77777777" w:rsidR="00A9665B" w:rsidRPr="001C0CC4" w:rsidRDefault="00A9665B" w:rsidP="00A9665B">
      <w:pPr>
        <w:pStyle w:val="Heading4"/>
      </w:pPr>
      <w:bookmarkStart w:id="91" w:name="_Toc21344367"/>
      <w:bookmarkStart w:id="92" w:name="_Toc29801853"/>
      <w:bookmarkStart w:id="93" w:name="_Toc29802277"/>
      <w:bookmarkStart w:id="94" w:name="_Toc29802902"/>
      <w:bookmarkStart w:id="95" w:name="_Toc36107644"/>
      <w:bookmarkStart w:id="96" w:name="_Toc37251410"/>
      <w:bookmarkStart w:id="97" w:name="_Toc45888290"/>
      <w:bookmarkStart w:id="98" w:name="_Toc45888889"/>
      <w:bookmarkStart w:id="99" w:name="_Toc59650216"/>
      <w:bookmarkStart w:id="100" w:name="_Toc61357486"/>
      <w:bookmarkStart w:id="101" w:name="_Toc61359260"/>
      <w:bookmarkStart w:id="102" w:name="_Toc67916199"/>
      <w:bookmarkStart w:id="103" w:name="_Toc75533743"/>
      <w:bookmarkStart w:id="104" w:name="_Toc75819629"/>
      <w:bookmarkStart w:id="105" w:name="_Toc76508473"/>
      <w:bookmarkStart w:id="106" w:name="_Toc76717423"/>
      <w:bookmarkStart w:id="107" w:name="_Toc83294065"/>
      <w:bookmarkStart w:id="108" w:name="_Toc84335104"/>
      <w:r w:rsidRPr="001C0CC4">
        <w:lastRenderedPageBreak/>
        <w:t>6.5.3.2</w:t>
      </w:r>
      <w:r w:rsidRPr="001C0CC4">
        <w:tab/>
        <w:t>Spurious emissions for UE co-existence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B5E1F37" w14:textId="77777777" w:rsidR="00A9665B" w:rsidRPr="001C0CC4" w:rsidRDefault="00A9665B" w:rsidP="00A9665B">
      <w:r w:rsidRPr="001C0CC4">
        <w:t>This clause specifies the requirements for NR bands for coexistence with protected bands.</w:t>
      </w:r>
    </w:p>
    <w:p w14:paraId="04E04E76" w14:textId="77777777" w:rsidR="00A9665B" w:rsidRPr="001C0CC4" w:rsidRDefault="00A9665B" w:rsidP="00A9665B">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9665B" w:rsidRPr="001C0CC4" w14:paraId="4869603F" w14:textId="77777777" w:rsidTr="001B275F">
        <w:trPr>
          <w:trHeight w:val="270"/>
          <w:tblHeader/>
          <w:jc w:val="center"/>
        </w:trPr>
        <w:tc>
          <w:tcPr>
            <w:tcW w:w="959" w:type="dxa"/>
            <w:tcBorders>
              <w:bottom w:val="nil"/>
            </w:tcBorders>
            <w:vAlign w:val="center"/>
            <w:hideMark/>
          </w:tcPr>
          <w:p w14:paraId="2C2EB14D" w14:textId="77777777" w:rsidR="00A9665B" w:rsidRPr="001C0CC4" w:rsidRDefault="00A9665B" w:rsidP="001B275F">
            <w:pPr>
              <w:pStyle w:val="TAH"/>
              <w:keepNext w:val="0"/>
            </w:pPr>
            <w:r w:rsidRPr="001C0CC4">
              <w:rPr>
                <w:lang w:val="fi-FI"/>
              </w:rPr>
              <w:lastRenderedPageBreak/>
              <w:t>NR</w:t>
            </w:r>
            <w:r w:rsidRPr="001C0CC4">
              <w:t xml:space="preserve"> Band</w:t>
            </w:r>
          </w:p>
        </w:tc>
        <w:tc>
          <w:tcPr>
            <w:tcW w:w="7981" w:type="dxa"/>
            <w:gridSpan w:val="7"/>
            <w:hideMark/>
          </w:tcPr>
          <w:p w14:paraId="1654A5CD" w14:textId="77777777" w:rsidR="00A9665B" w:rsidRPr="001C0CC4" w:rsidRDefault="00A9665B" w:rsidP="001B275F">
            <w:pPr>
              <w:pStyle w:val="TAH"/>
              <w:keepNext w:val="0"/>
            </w:pPr>
            <w:r w:rsidRPr="001C0CC4">
              <w:t>Spurious emission for UE co-existence</w:t>
            </w:r>
          </w:p>
        </w:tc>
      </w:tr>
      <w:tr w:rsidR="00A9665B" w:rsidRPr="001C0CC4" w14:paraId="197582F5" w14:textId="77777777" w:rsidTr="001B275F">
        <w:trPr>
          <w:trHeight w:val="450"/>
          <w:tblHeader/>
          <w:jc w:val="center"/>
        </w:trPr>
        <w:tc>
          <w:tcPr>
            <w:tcW w:w="959" w:type="dxa"/>
            <w:tcBorders>
              <w:top w:val="nil"/>
            </w:tcBorders>
            <w:vAlign w:val="center"/>
            <w:hideMark/>
          </w:tcPr>
          <w:p w14:paraId="0D9E2243" w14:textId="77777777" w:rsidR="00A9665B" w:rsidRPr="001C0CC4" w:rsidRDefault="00A9665B" w:rsidP="001B275F">
            <w:pPr>
              <w:pStyle w:val="TAH"/>
              <w:keepNext w:val="0"/>
            </w:pPr>
          </w:p>
        </w:tc>
        <w:tc>
          <w:tcPr>
            <w:tcW w:w="2831" w:type="dxa"/>
            <w:hideMark/>
          </w:tcPr>
          <w:p w14:paraId="069521DC" w14:textId="77777777" w:rsidR="00A9665B" w:rsidRPr="001C0CC4" w:rsidRDefault="00A9665B" w:rsidP="001B275F">
            <w:pPr>
              <w:pStyle w:val="TAH"/>
              <w:keepNext w:val="0"/>
            </w:pPr>
            <w:r w:rsidRPr="001C0CC4">
              <w:t>Protected band</w:t>
            </w:r>
          </w:p>
        </w:tc>
        <w:tc>
          <w:tcPr>
            <w:tcW w:w="2239" w:type="dxa"/>
            <w:gridSpan w:val="3"/>
            <w:hideMark/>
          </w:tcPr>
          <w:p w14:paraId="2240AD45" w14:textId="77777777" w:rsidR="00A9665B" w:rsidRPr="001C0CC4" w:rsidRDefault="00A9665B" w:rsidP="001B275F">
            <w:pPr>
              <w:pStyle w:val="TAH"/>
              <w:keepNext w:val="0"/>
            </w:pPr>
            <w:r w:rsidRPr="001C0CC4">
              <w:t>Frequency range (MHz)</w:t>
            </w:r>
          </w:p>
        </w:tc>
        <w:tc>
          <w:tcPr>
            <w:tcW w:w="1133" w:type="dxa"/>
            <w:hideMark/>
          </w:tcPr>
          <w:p w14:paraId="2643FA52" w14:textId="77777777" w:rsidR="00A9665B" w:rsidRPr="001C0CC4" w:rsidRDefault="00A9665B" w:rsidP="001B275F">
            <w:pPr>
              <w:pStyle w:val="TAH"/>
              <w:keepNext w:val="0"/>
            </w:pPr>
            <w:r w:rsidRPr="001C0CC4">
              <w:t>Maximum Level (dBm)</w:t>
            </w:r>
          </w:p>
        </w:tc>
        <w:tc>
          <w:tcPr>
            <w:tcW w:w="850" w:type="dxa"/>
            <w:hideMark/>
          </w:tcPr>
          <w:p w14:paraId="18E6F5DB" w14:textId="77777777" w:rsidR="00A9665B" w:rsidRPr="001C0CC4" w:rsidRDefault="00A9665B" w:rsidP="001B275F">
            <w:pPr>
              <w:pStyle w:val="TAH"/>
              <w:keepNext w:val="0"/>
            </w:pPr>
            <w:r w:rsidRPr="001C0CC4">
              <w:t>MBW (MHz)</w:t>
            </w:r>
          </w:p>
        </w:tc>
        <w:tc>
          <w:tcPr>
            <w:tcW w:w="928" w:type="dxa"/>
            <w:noWrap/>
            <w:hideMark/>
          </w:tcPr>
          <w:p w14:paraId="6F7292C5" w14:textId="77777777" w:rsidR="00A9665B" w:rsidRPr="001C0CC4" w:rsidRDefault="00A9665B" w:rsidP="001B275F">
            <w:pPr>
              <w:pStyle w:val="TAH"/>
              <w:keepNext w:val="0"/>
            </w:pPr>
            <w:r w:rsidRPr="001C0CC4">
              <w:t>NOTE</w:t>
            </w:r>
          </w:p>
        </w:tc>
      </w:tr>
      <w:tr w:rsidR="00A9665B" w:rsidRPr="001C0CC4" w14:paraId="65FECD96" w14:textId="77777777" w:rsidTr="001B275F">
        <w:trPr>
          <w:trHeight w:val="225"/>
          <w:jc w:val="center"/>
        </w:trPr>
        <w:tc>
          <w:tcPr>
            <w:tcW w:w="959" w:type="dxa"/>
            <w:tcBorders>
              <w:bottom w:val="nil"/>
            </w:tcBorders>
          </w:tcPr>
          <w:p w14:paraId="4C2DC05A" w14:textId="77777777" w:rsidR="00A9665B" w:rsidRPr="001C0CC4" w:rsidRDefault="00A9665B" w:rsidP="001B275F">
            <w:pPr>
              <w:pStyle w:val="TAC"/>
            </w:pPr>
            <w:r w:rsidRPr="001C0CC4">
              <w:t>n1, n84</w:t>
            </w:r>
          </w:p>
        </w:tc>
        <w:tc>
          <w:tcPr>
            <w:tcW w:w="2831" w:type="dxa"/>
            <w:vAlign w:val="center"/>
          </w:tcPr>
          <w:p w14:paraId="12392440" w14:textId="77777777" w:rsidR="00A9665B" w:rsidRPr="001A5E6F" w:rsidRDefault="00A9665B" w:rsidP="001B275F">
            <w:pPr>
              <w:pStyle w:val="TAL"/>
              <w:rPr>
                <w:lang w:val="sv-FI"/>
              </w:rPr>
            </w:pPr>
            <w:r w:rsidRPr="001A5E6F">
              <w:rPr>
                <w:lang w:val="sv-FI"/>
              </w:rPr>
              <w:t>E-UTRA Band 1, 5, 7, 8, 11, 18, 19, 20, 21, 22, 26, 27, 28, 31, 32, 38, 40, 41, 42, 43, 44, 45, 50, 51, 52, 65, 67, 68, 69, 72, 73, 74, 75, 76,</w:t>
            </w:r>
          </w:p>
          <w:p w14:paraId="35305FC7" w14:textId="77777777" w:rsidR="00A9665B" w:rsidRPr="001A5E6F" w:rsidRDefault="00A9665B" w:rsidP="001B275F">
            <w:pPr>
              <w:pStyle w:val="TAL"/>
              <w:rPr>
                <w:lang w:val="sv-FI"/>
              </w:rPr>
            </w:pPr>
            <w:r w:rsidRPr="001A5E6F">
              <w:rPr>
                <w:lang w:val="sv-FI"/>
              </w:rPr>
              <w:t>NR Band n78, n79</w:t>
            </w:r>
          </w:p>
        </w:tc>
        <w:tc>
          <w:tcPr>
            <w:tcW w:w="810" w:type="dxa"/>
          </w:tcPr>
          <w:p w14:paraId="1BD7156F" w14:textId="77777777" w:rsidR="00A9665B" w:rsidRPr="001C0CC4" w:rsidRDefault="00A9665B" w:rsidP="001B275F">
            <w:pPr>
              <w:pStyle w:val="TAC"/>
            </w:pPr>
            <w:r w:rsidRPr="001C0CC4">
              <w:t>F</w:t>
            </w:r>
            <w:r w:rsidRPr="001C0CC4">
              <w:rPr>
                <w:vertAlign w:val="subscript"/>
              </w:rPr>
              <w:t>DL_low</w:t>
            </w:r>
          </w:p>
        </w:tc>
        <w:tc>
          <w:tcPr>
            <w:tcW w:w="540" w:type="dxa"/>
          </w:tcPr>
          <w:p w14:paraId="255E0962" w14:textId="77777777" w:rsidR="00A9665B" w:rsidRPr="001C0CC4" w:rsidRDefault="00A9665B" w:rsidP="001B275F">
            <w:pPr>
              <w:pStyle w:val="TAC"/>
            </w:pPr>
            <w:r w:rsidRPr="001C0CC4">
              <w:t>-</w:t>
            </w:r>
          </w:p>
        </w:tc>
        <w:tc>
          <w:tcPr>
            <w:tcW w:w="889" w:type="dxa"/>
          </w:tcPr>
          <w:p w14:paraId="239AC813" w14:textId="77777777" w:rsidR="00A9665B" w:rsidRPr="001C0CC4" w:rsidRDefault="00A9665B" w:rsidP="001B275F">
            <w:pPr>
              <w:pStyle w:val="TAC"/>
            </w:pPr>
            <w:r w:rsidRPr="001C0CC4">
              <w:t>F</w:t>
            </w:r>
            <w:r w:rsidRPr="001335A9">
              <w:rPr>
                <w:vertAlign w:val="subscript"/>
              </w:rPr>
              <w:t>DL_high</w:t>
            </w:r>
          </w:p>
        </w:tc>
        <w:tc>
          <w:tcPr>
            <w:tcW w:w="1133" w:type="dxa"/>
          </w:tcPr>
          <w:p w14:paraId="03FA41B8" w14:textId="77777777" w:rsidR="00A9665B" w:rsidRPr="001C0CC4" w:rsidRDefault="00A9665B" w:rsidP="001B275F">
            <w:pPr>
              <w:pStyle w:val="TAC"/>
            </w:pPr>
            <w:r w:rsidRPr="001C0CC4">
              <w:t>-50</w:t>
            </w:r>
          </w:p>
        </w:tc>
        <w:tc>
          <w:tcPr>
            <w:tcW w:w="850" w:type="dxa"/>
            <w:noWrap/>
          </w:tcPr>
          <w:p w14:paraId="32B7E7E4" w14:textId="77777777" w:rsidR="00A9665B" w:rsidRPr="001C0CC4" w:rsidRDefault="00A9665B" w:rsidP="001B275F">
            <w:pPr>
              <w:pStyle w:val="TAC"/>
            </w:pPr>
            <w:r w:rsidRPr="001C0CC4">
              <w:t>1</w:t>
            </w:r>
          </w:p>
        </w:tc>
        <w:tc>
          <w:tcPr>
            <w:tcW w:w="928" w:type="dxa"/>
            <w:noWrap/>
          </w:tcPr>
          <w:p w14:paraId="5447EA92" w14:textId="77777777" w:rsidR="00A9665B" w:rsidRPr="001C0CC4" w:rsidRDefault="00A9665B" w:rsidP="001B275F">
            <w:pPr>
              <w:pStyle w:val="TAC"/>
            </w:pPr>
          </w:p>
        </w:tc>
      </w:tr>
      <w:tr w:rsidR="00A9665B" w:rsidRPr="001C0CC4" w14:paraId="4156C713" w14:textId="77777777" w:rsidTr="001B275F">
        <w:trPr>
          <w:trHeight w:val="225"/>
          <w:jc w:val="center"/>
        </w:trPr>
        <w:tc>
          <w:tcPr>
            <w:tcW w:w="959" w:type="dxa"/>
            <w:tcBorders>
              <w:top w:val="nil"/>
              <w:bottom w:val="nil"/>
            </w:tcBorders>
          </w:tcPr>
          <w:p w14:paraId="7B21D891" w14:textId="77777777" w:rsidR="00A9665B" w:rsidRPr="001C0CC4" w:rsidRDefault="00A9665B" w:rsidP="001B275F">
            <w:pPr>
              <w:pStyle w:val="TAC"/>
            </w:pPr>
          </w:p>
        </w:tc>
        <w:tc>
          <w:tcPr>
            <w:tcW w:w="2831" w:type="dxa"/>
            <w:vAlign w:val="center"/>
          </w:tcPr>
          <w:p w14:paraId="5C7E3427" w14:textId="77777777" w:rsidR="00A9665B" w:rsidRPr="001C0CC4" w:rsidRDefault="00A9665B" w:rsidP="001B275F">
            <w:pPr>
              <w:pStyle w:val="TAL"/>
            </w:pPr>
            <w:r w:rsidRPr="001C0CC4">
              <w:t>NR Band n77</w:t>
            </w:r>
          </w:p>
        </w:tc>
        <w:tc>
          <w:tcPr>
            <w:tcW w:w="810" w:type="dxa"/>
          </w:tcPr>
          <w:p w14:paraId="70A39135" w14:textId="77777777" w:rsidR="00A9665B" w:rsidRPr="001C0CC4" w:rsidRDefault="00A9665B" w:rsidP="001B275F">
            <w:pPr>
              <w:pStyle w:val="TAC"/>
            </w:pPr>
            <w:r w:rsidRPr="001C0CC4">
              <w:t>F</w:t>
            </w:r>
            <w:r w:rsidRPr="001C0CC4">
              <w:rPr>
                <w:vertAlign w:val="subscript"/>
              </w:rPr>
              <w:t>DL_low</w:t>
            </w:r>
          </w:p>
        </w:tc>
        <w:tc>
          <w:tcPr>
            <w:tcW w:w="540" w:type="dxa"/>
          </w:tcPr>
          <w:p w14:paraId="4E06A4AD" w14:textId="77777777" w:rsidR="00A9665B" w:rsidRPr="001C0CC4" w:rsidRDefault="00A9665B" w:rsidP="001B275F">
            <w:pPr>
              <w:pStyle w:val="TAC"/>
            </w:pPr>
            <w:r w:rsidRPr="001C0CC4">
              <w:t>-</w:t>
            </w:r>
          </w:p>
        </w:tc>
        <w:tc>
          <w:tcPr>
            <w:tcW w:w="889" w:type="dxa"/>
          </w:tcPr>
          <w:p w14:paraId="6FE85597" w14:textId="77777777" w:rsidR="00A9665B" w:rsidRPr="001C0CC4" w:rsidRDefault="00A9665B" w:rsidP="001B275F">
            <w:pPr>
              <w:pStyle w:val="TAC"/>
              <w:rPr>
                <w:rStyle w:val="TALCar"/>
              </w:rPr>
            </w:pPr>
            <w:r w:rsidRPr="001C0CC4">
              <w:t>F</w:t>
            </w:r>
            <w:r w:rsidRPr="001335A9">
              <w:rPr>
                <w:vertAlign w:val="subscript"/>
              </w:rPr>
              <w:t>DL_high</w:t>
            </w:r>
          </w:p>
        </w:tc>
        <w:tc>
          <w:tcPr>
            <w:tcW w:w="1133" w:type="dxa"/>
          </w:tcPr>
          <w:p w14:paraId="3F286C67" w14:textId="77777777" w:rsidR="00A9665B" w:rsidRPr="001C0CC4" w:rsidRDefault="00A9665B" w:rsidP="001B275F">
            <w:pPr>
              <w:pStyle w:val="TAC"/>
            </w:pPr>
            <w:r w:rsidRPr="001C0CC4">
              <w:t>-50</w:t>
            </w:r>
          </w:p>
        </w:tc>
        <w:tc>
          <w:tcPr>
            <w:tcW w:w="850" w:type="dxa"/>
            <w:noWrap/>
          </w:tcPr>
          <w:p w14:paraId="0CD390A6" w14:textId="77777777" w:rsidR="00A9665B" w:rsidRPr="001C0CC4" w:rsidRDefault="00A9665B" w:rsidP="001B275F">
            <w:pPr>
              <w:pStyle w:val="TAC"/>
            </w:pPr>
            <w:r w:rsidRPr="001C0CC4">
              <w:t>1</w:t>
            </w:r>
          </w:p>
        </w:tc>
        <w:tc>
          <w:tcPr>
            <w:tcW w:w="928" w:type="dxa"/>
            <w:noWrap/>
          </w:tcPr>
          <w:p w14:paraId="2B60F2FE" w14:textId="77777777" w:rsidR="00A9665B" w:rsidRPr="001C0CC4" w:rsidRDefault="00A9665B" w:rsidP="001B275F">
            <w:pPr>
              <w:pStyle w:val="TAC"/>
            </w:pPr>
            <w:r w:rsidRPr="001C0CC4">
              <w:t>2</w:t>
            </w:r>
          </w:p>
        </w:tc>
      </w:tr>
      <w:tr w:rsidR="00A9665B" w:rsidRPr="001C0CC4" w14:paraId="5A558E01" w14:textId="77777777" w:rsidTr="001B275F">
        <w:trPr>
          <w:trHeight w:val="225"/>
          <w:jc w:val="center"/>
        </w:trPr>
        <w:tc>
          <w:tcPr>
            <w:tcW w:w="959" w:type="dxa"/>
            <w:tcBorders>
              <w:top w:val="nil"/>
              <w:bottom w:val="nil"/>
            </w:tcBorders>
            <w:vAlign w:val="center"/>
            <w:hideMark/>
          </w:tcPr>
          <w:p w14:paraId="392004B6" w14:textId="77777777" w:rsidR="00A9665B" w:rsidRPr="001C0CC4" w:rsidRDefault="00A9665B" w:rsidP="001B275F">
            <w:pPr>
              <w:pStyle w:val="TAC"/>
            </w:pPr>
          </w:p>
        </w:tc>
        <w:tc>
          <w:tcPr>
            <w:tcW w:w="2831" w:type="dxa"/>
            <w:vAlign w:val="center"/>
          </w:tcPr>
          <w:p w14:paraId="1C6187AC" w14:textId="77777777" w:rsidR="00A9665B" w:rsidRPr="001C0CC4" w:rsidRDefault="00A9665B" w:rsidP="001B275F">
            <w:pPr>
              <w:pStyle w:val="TAL"/>
            </w:pPr>
            <w:r>
              <w:t xml:space="preserve">E-UTRA Band 3, </w:t>
            </w:r>
          </w:p>
        </w:tc>
        <w:tc>
          <w:tcPr>
            <w:tcW w:w="810" w:type="dxa"/>
          </w:tcPr>
          <w:p w14:paraId="649E84E2" w14:textId="77777777" w:rsidR="00A9665B" w:rsidRPr="001C0CC4" w:rsidRDefault="00A9665B" w:rsidP="001B275F">
            <w:pPr>
              <w:pStyle w:val="TAC"/>
            </w:pPr>
            <w:r>
              <w:t>F</w:t>
            </w:r>
            <w:r>
              <w:rPr>
                <w:vertAlign w:val="subscript"/>
              </w:rPr>
              <w:t>DL_low</w:t>
            </w:r>
          </w:p>
        </w:tc>
        <w:tc>
          <w:tcPr>
            <w:tcW w:w="540" w:type="dxa"/>
          </w:tcPr>
          <w:p w14:paraId="305CC32B" w14:textId="77777777" w:rsidR="00A9665B" w:rsidRPr="001C0CC4" w:rsidRDefault="00A9665B" w:rsidP="001B275F">
            <w:pPr>
              <w:pStyle w:val="TAC"/>
            </w:pPr>
            <w:r>
              <w:t>-</w:t>
            </w:r>
          </w:p>
        </w:tc>
        <w:tc>
          <w:tcPr>
            <w:tcW w:w="889" w:type="dxa"/>
          </w:tcPr>
          <w:p w14:paraId="71B82621" w14:textId="77777777" w:rsidR="00A9665B" w:rsidRPr="001C0CC4" w:rsidRDefault="00A9665B" w:rsidP="001B275F">
            <w:pPr>
              <w:pStyle w:val="TAC"/>
            </w:pPr>
            <w:r>
              <w:t>F</w:t>
            </w:r>
            <w:r>
              <w:rPr>
                <w:vertAlign w:val="subscript"/>
              </w:rPr>
              <w:t>DL_high</w:t>
            </w:r>
          </w:p>
        </w:tc>
        <w:tc>
          <w:tcPr>
            <w:tcW w:w="1133" w:type="dxa"/>
          </w:tcPr>
          <w:p w14:paraId="409BB434" w14:textId="77777777" w:rsidR="00A9665B" w:rsidRPr="001C0CC4" w:rsidRDefault="00A9665B" w:rsidP="001B275F">
            <w:pPr>
              <w:pStyle w:val="TAC"/>
            </w:pPr>
            <w:r>
              <w:t>-50</w:t>
            </w:r>
          </w:p>
        </w:tc>
        <w:tc>
          <w:tcPr>
            <w:tcW w:w="850" w:type="dxa"/>
            <w:noWrap/>
          </w:tcPr>
          <w:p w14:paraId="305CFE3E" w14:textId="77777777" w:rsidR="00A9665B" w:rsidRPr="001C0CC4" w:rsidRDefault="00A9665B" w:rsidP="001B275F">
            <w:pPr>
              <w:pStyle w:val="TAC"/>
            </w:pPr>
            <w:r>
              <w:t>1</w:t>
            </w:r>
          </w:p>
        </w:tc>
        <w:tc>
          <w:tcPr>
            <w:tcW w:w="928" w:type="dxa"/>
            <w:noWrap/>
          </w:tcPr>
          <w:p w14:paraId="7A9251B5" w14:textId="77777777" w:rsidR="00A9665B" w:rsidRPr="001C0CC4" w:rsidRDefault="00A9665B" w:rsidP="001B275F">
            <w:pPr>
              <w:pStyle w:val="TAC"/>
            </w:pPr>
            <w:r>
              <w:t>15</w:t>
            </w:r>
          </w:p>
        </w:tc>
      </w:tr>
      <w:tr w:rsidR="00A9665B" w:rsidRPr="001C0CC4" w14:paraId="774194B3" w14:textId="77777777" w:rsidTr="001B275F">
        <w:trPr>
          <w:jc w:val="center"/>
        </w:trPr>
        <w:tc>
          <w:tcPr>
            <w:tcW w:w="959" w:type="dxa"/>
            <w:tcBorders>
              <w:top w:val="nil"/>
              <w:bottom w:val="nil"/>
            </w:tcBorders>
            <w:vAlign w:val="center"/>
          </w:tcPr>
          <w:p w14:paraId="1F35A2F1" w14:textId="77777777" w:rsidR="00A9665B" w:rsidRPr="001C0CC4" w:rsidRDefault="00A9665B" w:rsidP="001B275F">
            <w:pPr>
              <w:pStyle w:val="TAC"/>
            </w:pPr>
          </w:p>
        </w:tc>
        <w:tc>
          <w:tcPr>
            <w:tcW w:w="2831" w:type="dxa"/>
            <w:vAlign w:val="center"/>
          </w:tcPr>
          <w:p w14:paraId="67B8C493" w14:textId="77777777" w:rsidR="00A9665B" w:rsidRPr="001C0CC4" w:rsidRDefault="00A9665B" w:rsidP="001B275F">
            <w:pPr>
              <w:pStyle w:val="TAL"/>
            </w:pPr>
            <w:r>
              <w:rPr>
                <w:rFonts w:eastAsia="Times New Roman"/>
              </w:rPr>
              <w:t>E-UTRA Band 34</w:t>
            </w:r>
          </w:p>
        </w:tc>
        <w:tc>
          <w:tcPr>
            <w:tcW w:w="810" w:type="dxa"/>
          </w:tcPr>
          <w:p w14:paraId="365A311E" w14:textId="77777777" w:rsidR="00A9665B" w:rsidRPr="001C0CC4" w:rsidRDefault="00A9665B" w:rsidP="001B275F">
            <w:pPr>
              <w:pStyle w:val="TAC"/>
            </w:pPr>
            <w:r>
              <w:rPr>
                <w:rFonts w:eastAsia="Times New Roman"/>
              </w:rPr>
              <w:t>F</w:t>
            </w:r>
            <w:r>
              <w:rPr>
                <w:rFonts w:eastAsia="Times New Roman"/>
                <w:vertAlign w:val="subscript"/>
              </w:rPr>
              <w:t>DL_low</w:t>
            </w:r>
          </w:p>
        </w:tc>
        <w:tc>
          <w:tcPr>
            <w:tcW w:w="540" w:type="dxa"/>
          </w:tcPr>
          <w:p w14:paraId="3D1B0D16" w14:textId="77777777" w:rsidR="00A9665B" w:rsidRPr="001C0CC4" w:rsidRDefault="00A9665B" w:rsidP="001B275F">
            <w:pPr>
              <w:pStyle w:val="TAC"/>
            </w:pPr>
            <w:r>
              <w:rPr>
                <w:rFonts w:eastAsia="Times New Roman"/>
              </w:rPr>
              <w:t>-</w:t>
            </w:r>
          </w:p>
        </w:tc>
        <w:tc>
          <w:tcPr>
            <w:tcW w:w="889" w:type="dxa"/>
          </w:tcPr>
          <w:p w14:paraId="51D1DFE1" w14:textId="77777777" w:rsidR="00A9665B" w:rsidRPr="001C0CC4" w:rsidRDefault="00A9665B" w:rsidP="001B275F">
            <w:pPr>
              <w:pStyle w:val="TAC"/>
            </w:pPr>
            <w:r>
              <w:rPr>
                <w:rFonts w:eastAsia="Times New Roman"/>
              </w:rPr>
              <w:t>F</w:t>
            </w:r>
            <w:r>
              <w:rPr>
                <w:rFonts w:eastAsia="Times New Roman"/>
                <w:vertAlign w:val="subscript"/>
              </w:rPr>
              <w:t>DL_high</w:t>
            </w:r>
          </w:p>
        </w:tc>
        <w:tc>
          <w:tcPr>
            <w:tcW w:w="1133" w:type="dxa"/>
          </w:tcPr>
          <w:p w14:paraId="7B86A13D" w14:textId="77777777" w:rsidR="00A9665B" w:rsidRPr="001C0CC4" w:rsidRDefault="00A9665B" w:rsidP="001B275F">
            <w:pPr>
              <w:pStyle w:val="TAC"/>
            </w:pPr>
            <w:r>
              <w:rPr>
                <w:rFonts w:eastAsia="Times New Roman"/>
              </w:rPr>
              <w:t>-50</w:t>
            </w:r>
          </w:p>
        </w:tc>
        <w:tc>
          <w:tcPr>
            <w:tcW w:w="850" w:type="dxa"/>
            <w:noWrap/>
          </w:tcPr>
          <w:p w14:paraId="76E48D94" w14:textId="77777777" w:rsidR="00A9665B" w:rsidRPr="001C0CC4" w:rsidRDefault="00A9665B" w:rsidP="001B275F">
            <w:pPr>
              <w:pStyle w:val="TAC"/>
            </w:pPr>
            <w:r>
              <w:rPr>
                <w:rFonts w:eastAsia="Times New Roman"/>
              </w:rPr>
              <w:t>1</w:t>
            </w:r>
          </w:p>
        </w:tc>
        <w:tc>
          <w:tcPr>
            <w:tcW w:w="928" w:type="dxa"/>
            <w:noWrap/>
          </w:tcPr>
          <w:p w14:paraId="391860AD" w14:textId="77777777" w:rsidR="00A9665B" w:rsidRPr="001C0CC4" w:rsidRDefault="00A9665B" w:rsidP="001B275F">
            <w:pPr>
              <w:pStyle w:val="TAC"/>
            </w:pPr>
            <w:r>
              <w:rPr>
                <w:rFonts w:eastAsia="Times New Roman"/>
              </w:rPr>
              <w:t>15, XX</w:t>
            </w:r>
          </w:p>
        </w:tc>
      </w:tr>
      <w:tr w:rsidR="00A9665B" w:rsidRPr="001C0CC4" w14:paraId="3301074B" w14:textId="77777777" w:rsidTr="001B275F">
        <w:trPr>
          <w:jc w:val="center"/>
        </w:trPr>
        <w:tc>
          <w:tcPr>
            <w:tcW w:w="959" w:type="dxa"/>
            <w:tcBorders>
              <w:top w:val="nil"/>
              <w:bottom w:val="nil"/>
            </w:tcBorders>
            <w:vAlign w:val="center"/>
            <w:hideMark/>
          </w:tcPr>
          <w:p w14:paraId="29F29EA6" w14:textId="77777777" w:rsidR="00A9665B" w:rsidRPr="001C0CC4" w:rsidRDefault="00A9665B" w:rsidP="001B275F">
            <w:pPr>
              <w:pStyle w:val="TAC"/>
            </w:pPr>
          </w:p>
        </w:tc>
        <w:tc>
          <w:tcPr>
            <w:tcW w:w="2831" w:type="dxa"/>
            <w:vAlign w:val="center"/>
          </w:tcPr>
          <w:p w14:paraId="5BBD1773" w14:textId="77777777" w:rsidR="00A9665B" w:rsidRPr="001C0CC4" w:rsidRDefault="00A9665B" w:rsidP="001B275F">
            <w:pPr>
              <w:pStyle w:val="TAL"/>
            </w:pPr>
            <w:r w:rsidRPr="001C0CC4">
              <w:t>Frequency range</w:t>
            </w:r>
          </w:p>
        </w:tc>
        <w:tc>
          <w:tcPr>
            <w:tcW w:w="810" w:type="dxa"/>
          </w:tcPr>
          <w:p w14:paraId="00398C1F" w14:textId="77777777" w:rsidR="00A9665B" w:rsidRPr="001C0CC4" w:rsidRDefault="00A9665B" w:rsidP="001B275F">
            <w:pPr>
              <w:pStyle w:val="TAC"/>
            </w:pPr>
            <w:r w:rsidRPr="001C0CC4">
              <w:t>1880</w:t>
            </w:r>
          </w:p>
        </w:tc>
        <w:tc>
          <w:tcPr>
            <w:tcW w:w="540" w:type="dxa"/>
          </w:tcPr>
          <w:p w14:paraId="3AC11F9C" w14:textId="77777777" w:rsidR="00A9665B" w:rsidRPr="001C0CC4" w:rsidRDefault="00A9665B" w:rsidP="001B275F">
            <w:pPr>
              <w:pStyle w:val="TAC"/>
            </w:pPr>
            <w:r w:rsidRPr="001C0CC4">
              <w:t>-</w:t>
            </w:r>
          </w:p>
        </w:tc>
        <w:tc>
          <w:tcPr>
            <w:tcW w:w="889" w:type="dxa"/>
          </w:tcPr>
          <w:p w14:paraId="1DE66CCE" w14:textId="77777777" w:rsidR="00A9665B" w:rsidRPr="001C0CC4" w:rsidRDefault="00A9665B" w:rsidP="001B275F">
            <w:pPr>
              <w:pStyle w:val="TAC"/>
            </w:pPr>
            <w:r w:rsidRPr="001C0CC4">
              <w:t>1895</w:t>
            </w:r>
          </w:p>
        </w:tc>
        <w:tc>
          <w:tcPr>
            <w:tcW w:w="1133" w:type="dxa"/>
          </w:tcPr>
          <w:p w14:paraId="2BE8E77D" w14:textId="77777777" w:rsidR="00A9665B" w:rsidRPr="001C0CC4" w:rsidRDefault="00A9665B" w:rsidP="001B275F">
            <w:pPr>
              <w:pStyle w:val="TAC"/>
            </w:pPr>
            <w:r w:rsidRPr="001C0CC4">
              <w:t>-40</w:t>
            </w:r>
          </w:p>
        </w:tc>
        <w:tc>
          <w:tcPr>
            <w:tcW w:w="850" w:type="dxa"/>
            <w:noWrap/>
          </w:tcPr>
          <w:p w14:paraId="21057948" w14:textId="77777777" w:rsidR="00A9665B" w:rsidRPr="001C0CC4" w:rsidRDefault="00A9665B" w:rsidP="001B275F">
            <w:pPr>
              <w:pStyle w:val="TAC"/>
            </w:pPr>
            <w:r w:rsidRPr="001C0CC4">
              <w:t>1</w:t>
            </w:r>
          </w:p>
        </w:tc>
        <w:tc>
          <w:tcPr>
            <w:tcW w:w="928" w:type="dxa"/>
            <w:noWrap/>
          </w:tcPr>
          <w:p w14:paraId="6A0A94F2" w14:textId="77777777" w:rsidR="00A9665B" w:rsidRPr="001C0CC4" w:rsidRDefault="00A9665B" w:rsidP="001B275F">
            <w:pPr>
              <w:pStyle w:val="TAC"/>
            </w:pPr>
            <w:r w:rsidRPr="001C0CC4">
              <w:t>15, 27</w:t>
            </w:r>
          </w:p>
        </w:tc>
      </w:tr>
      <w:tr w:rsidR="00A9665B" w:rsidRPr="001C0CC4" w14:paraId="45C95218" w14:textId="77777777" w:rsidTr="001B275F">
        <w:trPr>
          <w:jc w:val="center"/>
        </w:trPr>
        <w:tc>
          <w:tcPr>
            <w:tcW w:w="959" w:type="dxa"/>
            <w:tcBorders>
              <w:top w:val="nil"/>
              <w:bottom w:val="nil"/>
            </w:tcBorders>
            <w:vAlign w:val="center"/>
          </w:tcPr>
          <w:p w14:paraId="498199FE" w14:textId="77777777" w:rsidR="00A9665B" w:rsidRPr="001C0CC4" w:rsidRDefault="00A9665B" w:rsidP="001B275F">
            <w:pPr>
              <w:pStyle w:val="TAC"/>
            </w:pPr>
          </w:p>
        </w:tc>
        <w:tc>
          <w:tcPr>
            <w:tcW w:w="2831" w:type="dxa"/>
            <w:vAlign w:val="center"/>
          </w:tcPr>
          <w:p w14:paraId="0BFD85A2" w14:textId="77777777" w:rsidR="00A9665B" w:rsidRPr="001C0CC4" w:rsidRDefault="00A9665B" w:rsidP="001B275F">
            <w:pPr>
              <w:pStyle w:val="TAL"/>
            </w:pPr>
            <w:r w:rsidRPr="001C0CC4">
              <w:t>Frequency range</w:t>
            </w:r>
          </w:p>
        </w:tc>
        <w:tc>
          <w:tcPr>
            <w:tcW w:w="810" w:type="dxa"/>
          </w:tcPr>
          <w:p w14:paraId="17FC61F5" w14:textId="77777777" w:rsidR="00A9665B" w:rsidRPr="001C0CC4" w:rsidRDefault="00A9665B" w:rsidP="001B275F">
            <w:pPr>
              <w:pStyle w:val="TAC"/>
            </w:pPr>
            <w:r w:rsidRPr="001C0CC4">
              <w:t>1895</w:t>
            </w:r>
          </w:p>
        </w:tc>
        <w:tc>
          <w:tcPr>
            <w:tcW w:w="540" w:type="dxa"/>
          </w:tcPr>
          <w:p w14:paraId="4846C022" w14:textId="77777777" w:rsidR="00A9665B" w:rsidRPr="001C0CC4" w:rsidRDefault="00A9665B" w:rsidP="001B275F">
            <w:pPr>
              <w:pStyle w:val="TAC"/>
            </w:pPr>
            <w:r w:rsidRPr="001C0CC4">
              <w:t>-</w:t>
            </w:r>
          </w:p>
        </w:tc>
        <w:tc>
          <w:tcPr>
            <w:tcW w:w="889" w:type="dxa"/>
          </w:tcPr>
          <w:p w14:paraId="5D45A0CE" w14:textId="77777777" w:rsidR="00A9665B" w:rsidRPr="001C0CC4" w:rsidRDefault="00A9665B" w:rsidP="001B275F">
            <w:pPr>
              <w:pStyle w:val="TAC"/>
            </w:pPr>
            <w:r w:rsidRPr="001C0CC4">
              <w:t>1915</w:t>
            </w:r>
          </w:p>
        </w:tc>
        <w:tc>
          <w:tcPr>
            <w:tcW w:w="1133" w:type="dxa"/>
          </w:tcPr>
          <w:p w14:paraId="5336F17A" w14:textId="77777777" w:rsidR="00A9665B" w:rsidRPr="001C0CC4" w:rsidRDefault="00A9665B" w:rsidP="001B275F">
            <w:pPr>
              <w:pStyle w:val="TAC"/>
            </w:pPr>
            <w:r w:rsidRPr="001C0CC4">
              <w:t>-15.5</w:t>
            </w:r>
          </w:p>
        </w:tc>
        <w:tc>
          <w:tcPr>
            <w:tcW w:w="850" w:type="dxa"/>
            <w:noWrap/>
          </w:tcPr>
          <w:p w14:paraId="7DDAABB6" w14:textId="77777777" w:rsidR="00A9665B" w:rsidRPr="001C0CC4" w:rsidRDefault="00A9665B" w:rsidP="001B275F">
            <w:pPr>
              <w:pStyle w:val="TAC"/>
            </w:pPr>
            <w:r w:rsidRPr="001C0CC4">
              <w:t>5</w:t>
            </w:r>
          </w:p>
        </w:tc>
        <w:tc>
          <w:tcPr>
            <w:tcW w:w="928" w:type="dxa"/>
            <w:noWrap/>
          </w:tcPr>
          <w:p w14:paraId="48FA4F84" w14:textId="77777777" w:rsidR="00A9665B" w:rsidRPr="001C0CC4" w:rsidRDefault="00A9665B" w:rsidP="001B275F">
            <w:pPr>
              <w:pStyle w:val="TAC"/>
            </w:pPr>
            <w:r w:rsidRPr="001C0CC4">
              <w:t>15, 26, 27</w:t>
            </w:r>
          </w:p>
        </w:tc>
      </w:tr>
      <w:tr w:rsidR="00A9665B" w:rsidRPr="001C0CC4" w14:paraId="37765A0D" w14:textId="77777777" w:rsidTr="001B275F">
        <w:trPr>
          <w:jc w:val="center"/>
        </w:trPr>
        <w:tc>
          <w:tcPr>
            <w:tcW w:w="959" w:type="dxa"/>
            <w:tcBorders>
              <w:top w:val="nil"/>
            </w:tcBorders>
            <w:vAlign w:val="center"/>
          </w:tcPr>
          <w:p w14:paraId="575F4613" w14:textId="77777777" w:rsidR="00A9665B" w:rsidRPr="001C0CC4" w:rsidRDefault="00A9665B" w:rsidP="001B275F">
            <w:pPr>
              <w:pStyle w:val="TAC"/>
            </w:pPr>
          </w:p>
        </w:tc>
        <w:tc>
          <w:tcPr>
            <w:tcW w:w="2831" w:type="dxa"/>
            <w:vAlign w:val="center"/>
          </w:tcPr>
          <w:p w14:paraId="7D101B31" w14:textId="77777777" w:rsidR="00A9665B" w:rsidRPr="001C0CC4" w:rsidRDefault="00A9665B" w:rsidP="001B275F">
            <w:pPr>
              <w:pStyle w:val="TAL"/>
            </w:pPr>
            <w:r w:rsidRPr="001C0CC4">
              <w:t>Frequency range</w:t>
            </w:r>
          </w:p>
        </w:tc>
        <w:tc>
          <w:tcPr>
            <w:tcW w:w="810" w:type="dxa"/>
          </w:tcPr>
          <w:p w14:paraId="6DF03443" w14:textId="77777777" w:rsidR="00A9665B" w:rsidRPr="001C0CC4" w:rsidRDefault="00A9665B" w:rsidP="001B275F">
            <w:pPr>
              <w:pStyle w:val="TAC"/>
            </w:pPr>
            <w:r w:rsidRPr="001C0CC4">
              <w:t>1915</w:t>
            </w:r>
          </w:p>
        </w:tc>
        <w:tc>
          <w:tcPr>
            <w:tcW w:w="540" w:type="dxa"/>
          </w:tcPr>
          <w:p w14:paraId="3311EC25" w14:textId="77777777" w:rsidR="00A9665B" w:rsidRPr="001C0CC4" w:rsidRDefault="00A9665B" w:rsidP="001B275F">
            <w:pPr>
              <w:pStyle w:val="TAC"/>
            </w:pPr>
            <w:r w:rsidRPr="001C0CC4">
              <w:t>-</w:t>
            </w:r>
          </w:p>
        </w:tc>
        <w:tc>
          <w:tcPr>
            <w:tcW w:w="889" w:type="dxa"/>
          </w:tcPr>
          <w:p w14:paraId="519D2061" w14:textId="77777777" w:rsidR="00A9665B" w:rsidRPr="001C0CC4" w:rsidRDefault="00A9665B" w:rsidP="001B275F">
            <w:pPr>
              <w:pStyle w:val="TAC"/>
            </w:pPr>
            <w:r w:rsidRPr="001C0CC4">
              <w:t>1920</w:t>
            </w:r>
          </w:p>
        </w:tc>
        <w:tc>
          <w:tcPr>
            <w:tcW w:w="1133" w:type="dxa"/>
          </w:tcPr>
          <w:p w14:paraId="13F01A62" w14:textId="77777777" w:rsidR="00A9665B" w:rsidRPr="001C0CC4" w:rsidRDefault="00A9665B" w:rsidP="001B275F">
            <w:pPr>
              <w:pStyle w:val="TAC"/>
            </w:pPr>
            <w:r w:rsidRPr="001C0CC4">
              <w:t>+1.6</w:t>
            </w:r>
          </w:p>
        </w:tc>
        <w:tc>
          <w:tcPr>
            <w:tcW w:w="850" w:type="dxa"/>
            <w:noWrap/>
          </w:tcPr>
          <w:p w14:paraId="7D30DFB7" w14:textId="77777777" w:rsidR="00A9665B" w:rsidRPr="001C0CC4" w:rsidRDefault="00A9665B" w:rsidP="001B275F">
            <w:pPr>
              <w:pStyle w:val="TAC"/>
            </w:pPr>
            <w:r w:rsidRPr="001C0CC4">
              <w:t>5</w:t>
            </w:r>
          </w:p>
        </w:tc>
        <w:tc>
          <w:tcPr>
            <w:tcW w:w="928" w:type="dxa"/>
            <w:noWrap/>
          </w:tcPr>
          <w:p w14:paraId="57035F92" w14:textId="77777777" w:rsidR="00A9665B" w:rsidRPr="001C0CC4" w:rsidRDefault="00A9665B" w:rsidP="001B275F">
            <w:pPr>
              <w:pStyle w:val="TAC"/>
            </w:pPr>
            <w:r w:rsidRPr="001C0CC4">
              <w:t>15, 26, 27</w:t>
            </w:r>
          </w:p>
        </w:tc>
      </w:tr>
      <w:tr w:rsidR="00A9665B" w:rsidRPr="001C0CC4" w14:paraId="537016B3" w14:textId="77777777" w:rsidTr="001B275F">
        <w:trPr>
          <w:trHeight w:val="225"/>
          <w:jc w:val="center"/>
        </w:trPr>
        <w:tc>
          <w:tcPr>
            <w:tcW w:w="959" w:type="dxa"/>
            <w:tcBorders>
              <w:bottom w:val="nil"/>
            </w:tcBorders>
          </w:tcPr>
          <w:p w14:paraId="526981C8" w14:textId="77777777" w:rsidR="00A9665B" w:rsidRPr="001C0CC4" w:rsidRDefault="00A9665B" w:rsidP="001B275F">
            <w:pPr>
              <w:pStyle w:val="TAC"/>
            </w:pPr>
            <w:r w:rsidRPr="001C0CC4">
              <w:t>n2</w:t>
            </w:r>
          </w:p>
        </w:tc>
        <w:tc>
          <w:tcPr>
            <w:tcW w:w="2831" w:type="dxa"/>
          </w:tcPr>
          <w:p w14:paraId="34A4C66D" w14:textId="77777777" w:rsidR="00A9665B" w:rsidRPr="001C0CC4" w:rsidRDefault="00A9665B" w:rsidP="001B275F">
            <w:pPr>
              <w:pStyle w:val="TAL"/>
            </w:pPr>
            <w:r w:rsidRPr="001C0CC4">
              <w:t>E-UTRA Band 4, 5,  12, 13, 14, 17, 24, 26, 27, 28, 29, 30, 41, 42, 48, 50, 51, 53, 66, 70, 71, 74, 85</w:t>
            </w:r>
          </w:p>
        </w:tc>
        <w:tc>
          <w:tcPr>
            <w:tcW w:w="810" w:type="dxa"/>
          </w:tcPr>
          <w:p w14:paraId="305D053C" w14:textId="77777777" w:rsidR="00A9665B" w:rsidRPr="001C0CC4" w:rsidRDefault="00A9665B" w:rsidP="001B275F">
            <w:pPr>
              <w:pStyle w:val="TAC"/>
            </w:pPr>
            <w:r w:rsidRPr="001C0CC4">
              <w:t>F</w:t>
            </w:r>
            <w:r w:rsidRPr="001C0CC4">
              <w:rPr>
                <w:vertAlign w:val="subscript"/>
              </w:rPr>
              <w:t>DL_low</w:t>
            </w:r>
          </w:p>
        </w:tc>
        <w:tc>
          <w:tcPr>
            <w:tcW w:w="540" w:type="dxa"/>
          </w:tcPr>
          <w:p w14:paraId="7B9EAD21" w14:textId="77777777" w:rsidR="00A9665B" w:rsidRPr="001C0CC4" w:rsidRDefault="00A9665B" w:rsidP="001B275F">
            <w:pPr>
              <w:pStyle w:val="TAC"/>
            </w:pPr>
            <w:r w:rsidRPr="001C0CC4">
              <w:t>-</w:t>
            </w:r>
          </w:p>
        </w:tc>
        <w:tc>
          <w:tcPr>
            <w:tcW w:w="889" w:type="dxa"/>
          </w:tcPr>
          <w:p w14:paraId="1164BF21" w14:textId="77777777" w:rsidR="00A9665B" w:rsidRPr="001C0CC4" w:rsidRDefault="00A9665B" w:rsidP="001B275F">
            <w:pPr>
              <w:pStyle w:val="TAC"/>
            </w:pPr>
            <w:r w:rsidRPr="001C0CC4">
              <w:t>F</w:t>
            </w:r>
            <w:r w:rsidRPr="001C0CC4">
              <w:rPr>
                <w:vertAlign w:val="subscript"/>
              </w:rPr>
              <w:t>DL_high</w:t>
            </w:r>
          </w:p>
        </w:tc>
        <w:tc>
          <w:tcPr>
            <w:tcW w:w="1133" w:type="dxa"/>
          </w:tcPr>
          <w:p w14:paraId="61051D71" w14:textId="77777777" w:rsidR="00A9665B" w:rsidRPr="001C0CC4" w:rsidRDefault="00A9665B" w:rsidP="001B275F">
            <w:pPr>
              <w:pStyle w:val="TAC"/>
            </w:pPr>
            <w:r w:rsidRPr="001C0CC4">
              <w:t>-50</w:t>
            </w:r>
          </w:p>
        </w:tc>
        <w:tc>
          <w:tcPr>
            <w:tcW w:w="850" w:type="dxa"/>
            <w:noWrap/>
          </w:tcPr>
          <w:p w14:paraId="1C476AB2" w14:textId="77777777" w:rsidR="00A9665B" w:rsidRPr="001C0CC4" w:rsidRDefault="00A9665B" w:rsidP="001B275F">
            <w:pPr>
              <w:pStyle w:val="TAC"/>
            </w:pPr>
            <w:r w:rsidRPr="001C0CC4">
              <w:t>1</w:t>
            </w:r>
          </w:p>
        </w:tc>
        <w:tc>
          <w:tcPr>
            <w:tcW w:w="928" w:type="dxa"/>
            <w:noWrap/>
          </w:tcPr>
          <w:p w14:paraId="7AD4DEB1" w14:textId="77777777" w:rsidR="00A9665B" w:rsidRPr="001C0CC4" w:rsidRDefault="00A9665B" w:rsidP="001B275F">
            <w:pPr>
              <w:pStyle w:val="TAC"/>
            </w:pPr>
          </w:p>
        </w:tc>
      </w:tr>
      <w:tr w:rsidR="00A9665B" w:rsidRPr="001C0CC4" w14:paraId="46C51931" w14:textId="77777777" w:rsidTr="001B275F">
        <w:trPr>
          <w:trHeight w:val="225"/>
          <w:jc w:val="center"/>
        </w:trPr>
        <w:tc>
          <w:tcPr>
            <w:tcW w:w="959" w:type="dxa"/>
            <w:tcBorders>
              <w:top w:val="nil"/>
              <w:bottom w:val="nil"/>
            </w:tcBorders>
          </w:tcPr>
          <w:p w14:paraId="0E23A82C" w14:textId="77777777" w:rsidR="00A9665B" w:rsidRPr="001C0CC4" w:rsidRDefault="00A9665B" w:rsidP="001B275F">
            <w:pPr>
              <w:pStyle w:val="TAC"/>
            </w:pPr>
          </w:p>
        </w:tc>
        <w:tc>
          <w:tcPr>
            <w:tcW w:w="2831" w:type="dxa"/>
          </w:tcPr>
          <w:p w14:paraId="08F75CFB" w14:textId="77777777" w:rsidR="00A9665B" w:rsidRPr="001C0CC4" w:rsidRDefault="00A9665B" w:rsidP="001B275F">
            <w:pPr>
              <w:pStyle w:val="TAL"/>
            </w:pPr>
            <w:r w:rsidRPr="001C0CC4">
              <w:t>E-UTRA Band 2, 25</w:t>
            </w:r>
          </w:p>
        </w:tc>
        <w:tc>
          <w:tcPr>
            <w:tcW w:w="810" w:type="dxa"/>
          </w:tcPr>
          <w:p w14:paraId="14B6B71E" w14:textId="77777777" w:rsidR="00A9665B" w:rsidRPr="001C0CC4" w:rsidRDefault="00A9665B" w:rsidP="001B275F">
            <w:pPr>
              <w:pStyle w:val="TAC"/>
            </w:pPr>
            <w:r w:rsidRPr="001C0CC4">
              <w:t>F</w:t>
            </w:r>
            <w:r w:rsidRPr="001C0CC4">
              <w:rPr>
                <w:vertAlign w:val="subscript"/>
              </w:rPr>
              <w:t>DL_low</w:t>
            </w:r>
          </w:p>
        </w:tc>
        <w:tc>
          <w:tcPr>
            <w:tcW w:w="540" w:type="dxa"/>
          </w:tcPr>
          <w:p w14:paraId="409BBAA3" w14:textId="77777777" w:rsidR="00A9665B" w:rsidRPr="001C0CC4" w:rsidRDefault="00A9665B" w:rsidP="001B275F">
            <w:pPr>
              <w:pStyle w:val="TAC"/>
            </w:pPr>
            <w:r w:rsidRPr="001C0CC4">
              <w:t>-</w:t>
            </w:r>
          </w:p>
        </w:tc>
        <w:tc>
          <w:tcPr>
            <w:tcW w:w="889" w:type="dxa"/>
          </w:tcPr>
          <w:p w14:paraId="3153D6A8" w14:textId="77777777" w:rsidR="00A9665B" w:rsidRPr="001C0CC4" w:rsidRDefault="00A9665B" w:rsidP="001B275F">
            <w:pPr>
              <w:pStyle w:val="TAC"/>
            </w:pPr>
            <w:r w:rsidRPr="001C0CC4">
              <w:t>F</w:t>
            </w:r>
            <w:r w:rsidRPr="001C0CC4">
              <w:rPr>
                <w:vertAlign w:val="subscript"/>
              </w:rPr>
              <w:t>DL_high</w:t>
            </w:r>
          </w:p>
        </w:tc>
        <w:tc>
          <w:tcPr>
            <w:tcW w:w="1133" w:type="dxa"/>
          </w:tcPr>
          <w:p w14:paraId="785EC3E5" w14:textId="77777777" w:rsidR="00A9665B" w:rsidRPr="001C0CC4" w:rsidRDefault="00A9665B" w:rsidP="001B275F">
            <w:pPr>
              <w:pStyle w:val="TAC"/>
            </w:pPr>
            <w:r w:rsidRPr="001C0CC4">
              <w:t>-50</w:t>
            </w:r>
          </w:p>
        </w:tc>
        <w:tc>
          <w:tcPr>
            <w:tcW w:w="850" w:type="dxa"/>
            <w:noWrap/>
          </w:tcPr>
          <w:p w14:paraId="668E125D" w14:textId="77777777" w:rsidR="00A9665B" w:rsidRPr="001C0CC4" w:rsidRDefault="00A9665B" w:rsidP="001B275F">
            <w:pPr>
              <w:pStyle w:val="TAC"/>
            </w:pPr>
            <w:r w:rsidRPr="001C0CC4">
              <w:t>1</w:t>
            </w:r>
          </w:p>
        </w:tc>
        <w:tc>
          <w:tcPr>
            <w:tcW w:w="928" w:type="dxa"/>
            <w:noWrap/>
          </w:tcPr>
          <w:p w14:paraId="73636275" w14:textId="77777777" w:rsidR="00A9665B" w:rsidRPr="001C0CC4" w:rsidRDefault="00A9665B" w:rsidP="001B275F">
            <w:pPr>
              <w:pStyle w:val="TAC"/>
            </w:pPr>
            <w:r w:rsidRPr="001C0CC4">
              <w:t>15</w:t>
            </w:r>
          </w:p>
        </w:tc>
      </w:tr>
      <w:tr w:rsidR="00A9665B" w:rsidRPr="001C0CC4" w14:paraId="7DB5982F" w14:textId="77777777" w:rsidTr="001B275F">
        <w:trPr>
          <w:trHeight w:val="225"/>
          <w:jc w:val="center"/>
        </w:trPr>
        <w:tc>
          <w:tcPr>
            <w:tcW w:w="959" w:type="dxa"/>
            <w:tcBorders>
              <w:top w:val="nil"/>
            </w:tcBorders>
          </w:tcPr>
          <w:p w14:paraId="12643BDA" w14:textId="77777777" w:rsidR="00A9665B" w:rsidRPr="001C0CC4" w:rsidRDefault="00A9665B" w:rsidP="001B275F">
            <w:pPr>
              <w:pStyle w:val="TAC"/>
            </w:pPr>
          </w:p>
        </w:tc>
        <w:tc>
          <w:tcPr>
            <w:tcW w:w="2831" w:type="dxa"/>
          </w:tcPr>
          <w:p w14:paraId="2A58E5E0" w14:textId="77777777" w:rsidR="00A9665B" w:rsidRPr="002650CF" w:rsidRDefault="00A9665B" w:rsidP="001B275F">
            <w:pPr>
              <w:pStyle w:val="TAL"/>
              <w:rPr>
                <w:lang w:val="sv-FI"/>
              </w:rPr>
            </w:pPr>
            <w:r w:rsidRPr="002650CF">
              <w:rPr>
                <w:lang w:val="sv-FI"/>
              </w:rPr>
              <w:t xml:space="preserve">E-UTRA Band 43, </w:t>
            </w:r>
          </w:p>
          <w:p w14:paraId="2F778763" w14:textId="77777777" w:rsidR="00A9665B" w:rsidRPr="002650CF" w:rsidRDefault="00A9665B" w:rsidP="001B275F">
            <w:pPr>
              <w:pStyle w:val="TAL"/>
              <w:rPr>
                <w:lang w:val="sv-FI"/>
              </w:rPr>
            </w:pPr>
            <w:r w:rsidRPr="002650CF">
              <w:rPr>
                <w:lang w:val="sv-FI"/>
              </w:rPr>
              <w:t>NR Band n77</w:t>
            </w:r>
          </w:p>
        </w:tc>
        <w:tc>
          <w:tcPr>
            <w:tcW w:w="810" w:type="dxa"/>
          </w:tcPr>
          <w:p w14:paraId="17919F9C" w14:textId="77777777" w:rsidR="00A9665B" w:rsidRPr="001C0CC4" w:rsidRDefault="00A9665B" w:rsidP="001B275F">
            <w:pPr>
              <w:pStyle w:val="TAC"/>
            </w:pPr>
            <w:r w:rsidRPr="001C0CC4">
              <w:t>F</w:t>
            </w:r>
            <w:r w:rsidRPr="001C0CC4">
              <w:rPr>
                <w:vertAlign w:val="subscript"/>
              </w:rPr>
              <w:t>DL_low</w:t>
            </w:r>
          </w:p>
        </w:tc>
        <w:tc>
          <w:tcPr>
            <w:tcW w:w="540" w:type="dxa"/>
          </w:tcPr>
          <w:p w14:paraId="48A4D174" w14:textId="77777777" w:rsidR="00A9665B" w:rsidRPr="001C0CC4" w:rsidRDefault="00A9665B" w:rsidP="001B275F">
            <w:pPr>
              <w:pStyle w:val="TAC"/>
            </w:pPr>
            <w:r w:rsidRPr="001C0CC4">
              <w:t>-</w:t>
            </w:r>
          </w:p>
        </w:tc>
        <w:tc>
          <w:tcPr>
            <w:tcW w:w="889" w:type="dxa"/>
          </w:tcPr>
          <w:p w14:paraId="7604284D" w14:textId="77777777" w:rsidR="00A9665B" w:rsidRPr="001C0CC4" w:rsidRDefault="00A9665B" w:rsidP="001B275F">
            <w:pPr>
              <w:pStyle w:val="TAC"/>
            </w:pPr>
            <w:r w:rsidRPr="001C0CC4">
              <w:t>F</w:t>
            </w:r>
            <w:r w:rsidRPr="001C0CC4">
              <w:rPr>
                <w:vertAlign w:val="subscript"/>
              </w:rPr>
              <w:t>DL_high</w:t>
            </w:r>
          </w:p>
        </w:tc>
        <w:tc>
          <w:tcPr>
            <w:tcW w:w="1133" w:type="dxa"/>
          </w:tcPr>
          <w:p w14:paraId="188B1806" w14:textId="77777777" w:rsidR="00A9665B" w:rsidRPr="001C0CC4" w:rsidRDefault="00A9665B" w:rsidP="001B275F">
            <w:pPr>
              <w:pStyle w:val="TAC"/>
            </w:pPr>
            <w:r w:rsidRPr="001C0CC4">
              <w:t>-50</w:t>
            </w:r>
          </w:p>
        </w:tc>
        <w:tc>
          <w:tcPr>
            <w:tcW w:w="850" w:type="dxa"/>
            <w:noWrap/>
          </w:tcPr>
          <w:p w14:paraId="2B255002" w14:textId="77777777" w:rsidR="00A9665B" w:rsidRPr="001C0CC4" w:rsidRDefault="00A9665B" w:rsidP="001B275F">
            <w:pPr>
              <w:pStyle w:val="TAC"/>
            </w:pPr>
            <w:r w:rsidRPr="001C0CC4">
              <w:t>1</w:t>
            </w:r>
          </w:p>
        </w:tc>
        <w:tc>
          <w:tcPr>
            <w:tcW w:w="928" w:type="dxa"/>
            <w:noWrap/>
          </w:tcPr>
          <w:p w14:paraId="517B2E8C" w14:textId="77777777" w:rsidR="00A9665B" w:rsidRPr="001C0CC4" w:rsidRDefault="00A9665B" w:rsidP="001B275F">
            <w:pPr>
              <w:pStyle w:val="TAC"/>
            </w:pPr>
            <w:r w:rsidRPr="001C0CC4">
              <w:t>2</w:t>
            </w:r>
          </w:p>
        </w:tc>
      </w:tr>
      <w:tr w:rsidR="00A9665B" w:rsidRPr="001C0CC4" w14:paraId="4EDD77F5" w14:textId="77777777" w:rsidTr="001B275F">
        <w:trPr>
          <w:trHeight w:val="225"/>
          <w:jc w:val="center"/>
        </w:trPr>
        <w:tc>
          <w:tcPr>
            <w:tcW w:w="959" w:type="dxa"/>
            <w:tcBorders>
              <w:bottom w:val="nil"/>
            </w:tcBorders>
          </w:tcPr>
          <w:p w14:paraId="3A9C2F6C" w14:textId="77777777" w:rsidR="00A9665B" w:rsidRPr="001C0CC4" w:rsidRDefault="00A9665B" w:rsidP="001B275F">
            <w:pPr>
              <w:pStyle w:val="TAC"/>
            </w:pPr>
            <w:r w:rsidRPr="001C0CC4">
              <w:t>n3, n80</w:t>
            </w:r>
          </w:p>
        </w:tc>
        <w:tc>
          <w:tcPr>
            <w:tcW w:w="2831" w:type="dxa"/>
          </w:tcPr>
          <w:p w14:paraId="14D40EE4" w14:textId="77777777" w:rsidR="00A9665B" w:rsidRPr="001A5E6F" w:rsidRDefault="00A9665B" w:rsidP="001B275F">
            <w:pPr>
              <w:pStyle w:val="TAL"/>
              <w:rPr>
                <w:lang w:val="sv-FI"/>
              </w:rPr>
            </w:pPr>
            <w:r w:rsidRPr="001A5E6F">
              <w:rPr>
                <w:lang w:val="sv-FI"/>
              </w:rPr>
              <w:t>E-UTRA Band 1, 5, 7, 8, 20, 26, 27, 28, 31, 32, 33, 34, 38, 39, 40, 41, 43, 44, 45, 50, 51, 65, 67, 68, 69, 72, 73,74, 75, 76.</w:t>
            </w:r>
          </w:p>
          <w:p w14:paraId="264BED56" w14:textId="77777777" w:rsidR="00A9665B" w:rsidRPr="001A5E6F" w:rsidRDefault="00A9665B" w:rsidP="001B275F">
            <w:pPr>
              <w:pStyle w:val="TAL"/>
              <w:rPr>
                <w:lang w:val="sv-FI"/>
              </w:rPr>
            </w:pPr>
            <w:r w:rsidRPr="001A5E6F">
              <w:rPr>
                <w:lang w:val="sv-FI"/>
              </w:rPr>
              <w:t>NR Band n79</w:t>
            </w:r>
          </w:p>
        </w:tc>
        <w:tc>
          <w:tcPr>
            <w:tcW w:w="810" w:type="dxa"/>
          </w:tcPr>
          <w:p w14:paraId="49DCD209" w14:textId="77777777" w:rsidR="00A9665B" w:rsidRPr="001C0CC4" w:rsidRDefault="00A9665B" w:rsidP="001B275F">
            <w:pPr>
              <w:pStyle w:val="TAC"/>
            </w:pPr>
            <w:r w:rsidRPr="001C0CC4">
              <w:t>F</w:t>
            </w:r>
            <w:r w:rsidRPr="001C0CC4">
              <w:rPr>
                <w:vertAlign w:val="subscript"/>
              </w:rPr>
              <w:t>DL_low</w:t>
            </w:r>
          </w:p>
        </w:tc>
        <w:tc>
          <w:tcPr>
            <w:tcW w:w="540" w:type="dxa"/>
          </w:tcPr>
          <w:p w14:paraId="37727C49" w14:textId="77777777" w:rsidR="00A9665B" w:rsidRPr="001C0CC4" w:rsidRDefault="00A9665B" w:rsidP="001B275F">
            <w:pPr>
              <w:pStyle w:val="TAC"/>
            </w:pPr>
            <w:r w:rsidRPr="001C0CC4">
              <w:t>-</w:t>
            </w:r>
          </w:p>
        </w:tc>
        <w:tc>
          <w:tcPr>
            <w:tcW w:w="889" w:type="dxa"/>
          </w:tcPr>
          <w:p w14:paraId="3E16CE44" w14:textId="77777777" w:rsidR="00A9665B" w:rsidRPr="001C0CC4" w:rsidRDefault="00A9665B" w:rsidP="001B275F">
            <w:pPr>
              <w:pStyle w:val="TAC"/>
            </w:pPr>
            <w:r w:rsidRPr="001C0CC4">
              <w:t>F</w:t>
            </w:r>
            <w:r w:rsidRPr="001C0CC4">
              <w:rPr>
                <w:vertAlign w:val="subscript"/>
              </w:rPr>
              <w:t>DL_high</w:t>
            </w:r>
          </w:p>
        </w:tc>
        <w:tc>
          <w:tcPr>
            <w:tcW w:w="1133" w:type="dxa"/>
          </w:tcPr>
          <w:p w14:paraId="0BF3E710" w14:textId="77777777" w:rsidR="00A9665B" w:rsidRPr="001C0CC4" w:rsidRDefault="00A9665B" w:rsidP="001B275F">
            <w:pPr>
              <w:pStyle w:val="TAC"/>
            </w:pPr>
            <w:r w:rsidRPr="001C0CC4">
              <w:t>-50</w:t>
            </w:r>
          </w:p>
        </w:tc>
        <w:tc>
          <w:tcPr>
            <w:tcW w:w="850" w:type="dxa"/>
            <w:noWrap/>
          </w:tcPr>
          <w:p w14:paraId="26F41AEB" w14:textId="77777777" w:rsidR="00A9665B" w:rsidRPr="001C0CC4" w:rsidRDefault="00A9665B" w:rsidP="001B275F">
            <w:pPr>
              <w:pStyle w:val="TAC"/>
            </w:pPr>
            <w:r w:rsidRPr="001C0CC4">
              <w:t>1</w:t>
            </w:r>
          </w:p>
        </w:tc>
        <w:tc>
          <w:tcPr>
            <w:tcW w:w="928" w:type="dxa"/>
            <w:noWrap/>
          </w:tcPr>
          <w:p w14:paraId="7DB9757F" w14:textId="77777777" w:rsidR="00A9665B" w:rsidRPr="001C0CC4" w:rsidRDefault="00A9665B" w:rsidP="001B275F">
            <w:pPr>
              <w:pStyle w:val="TAC"/>
            </w:pPr>
          </w:p>
        </w:tc>
      </w:tr>
      <w:tr w:rsidR="00A9665B" w:rsidRPr="001C0CC4" w14:paraId="768B7770" w14:textId="77777777" w:rsidTr="001B275F">
        <w:trPr>
          <w:trHeight w:val="225"/>
          <w:jc w:val="center"/>
        </w:trPr>
        <w:tc>
          <w:tcPr>
            <w:tcW w:w="959" w:type="dxa"/>
            <w:tcBorders>
              <w:top w:val="nil"/>
              <w:bottom w:val="nil"/>
            </w:tcBorders>
          </w:tcPr>
          <w:p w14:paraId="214FBE5C" w14:textId="77777777" w:rsidR="00A9665B" w:rsidRPr="001C0CC4" w:rsidRDefault="00A9665B" w:rsidP="001B275F">
            <w:pPr>
              <w:pStyle w:val="TAC"/>
            </w:pPr>
          </w:p>
        </w:tc>
        <w:tc>
          <w:tcPr>
            <w:tcW w:w="2831" w:type="dxa"/>
          </w:tcPr>
          <w:p w14:paraId="0B46866C" w14:textId="77777777" w:rsidR="00A9665B" w:rsidRPr="001C0CC4" w:rsidRDefault="00A9665B" w:rsidP="001B275F">
            <w:pPr>
              <w:pStyle w:val="TAL"/>
            </w:pPr>
            <w:r w:rsidRPr="001C0CC4">
              <w:t>E-UTRA Band 3</w:t>
            </w:r>
          </w:p>
        </w:tc>
        <w:tc>
          <w:tcPr>
            <w:tcW w:w="810" w:type="dxa"/>
          </w:tcPr>
          <w:p w14:paraId="2B9F9D26" w14:textId="77777777" w:rsidR="00A9665B" w:rsidRPr="001C0CC4" w:rsidRDefault="00A9665B" w:rsidP="001B275F">
            <w:pPr>
              <w:pStyle w:val="TAC"/>
            </w:pPr>
            <w:r w:rsidRPr="001C0CC4">
              <w:t>F</w:t>
            </w:r>
            <w:r w:rsidRPr="001C0CC4">
              <w:rPr>
                <w:vertAlign w:val="subscript"/>
              </w:rPr>
              <w:t>DL_low</w:t>
            </w:r>
          </w:p>
        </w:tc>
        <w:tc>
          <w:tcPr>
            <w:tcW w:w="540" w:type="dxa"/>
          </w:tcPr>
          <w:p w14:paraId="255C9253" w14:textId="77777777" w:rsidR="00A9665B" w:rsidRPr="001C0CC4" w:rsidRDefault="00A9665B" w:rsidP="001B275F">
            <w:pPr>
              <w:pStyle w:val="TAC"/>
            </w:pPr>
            <w:r w:rsidRPr="001C0CC4">
              <w:t>-</w:t>
            </w:r>
          </w:p>
        </w:tc>
        <w:tc>
          <w:tcPr>
            <w:tcW w:w="889" w:type="dxa"/>
          </w:tcPr>
          <w:p w14:paraId="6B66339F" w14:textId="77777777" w:rsidR="00A9665B" w:rsidRPr="001C0CC4" w:rsidRDefault="00A9665B" w:rsidP="001B275F">
            <w:pPr>
              <w:pStyle w:val="TAC"/>
            </w:pPr>
            <w:r w:rsidRPr="001C0CC4">
              <w:t>F</w:t>
            </w:r>
            <w:r w:rsidRPr="001C0CC4">
              <w:rPr>
                <w:vertAlign w:val="subscript"/>
              </w:rPr>
              <w:t>DL_high</w:t>
            </w:r>
          </w:p>
        </w:tc>
        <w:tc>
          <w:tcPr>
            <w:tcW w:w="1133" w:type="dxa"/>
          </w:tcPr>
          <w:p w14:paraId="4AD740D0" w14:textId="77777777" w:rsidR="00A9665B" w:rsidRPr="001C0CC4" w:rsidRDefault="00A9665B" w:rsidP="001B275F">
            <w:pPr>
              <w:pStyle w:val="TAC"/>
            </w:pPr>
            <w:r w:rsidRPr="001C0CC4">
              <w:t>-50</w:t>
            </w:r>
          </w:p>
        </w:tc>
        <w:tc>
          <w:tcPr>
            <w:tcW w:w="850" w:type="dxa"/>
            <w:noWrap/>
          </w:tcPr>
          <w:p w14:paraId="3EDE54B0" w14:textId="77777777" w:rsidR="00A9665B" w:rsidRPr="001C0CC4" w:rsidRDefault="00A9665B" w:rsidP="001B275F">
            <w:pPr>
              <w:pStyle w:val="TAC"/>
            </w:pPr>
            <w:r w:rsidRPr="001C0CC4">
              <w:t>1</w:t>
            </w:r>
          </w:p>
        </w:tc>
        <w:tc>
          <w:tcPr>
            <w:tcW w:w="928" w:type="dxa"/>
            <w:noWrap/>
          </w:tcPr>
          <w:p w14:paraId="7263B7B4" w14:textId="77777777" w:rsidR="00A9665B" w:rsidRPr="001C0CC4" w:rsidRDefault="00A9665B" w:rsidP="001B275F">
            <w:pPr>
              <w:pStyle w:val="TAC"/>
            </w:pPr>
            <w:r w:rsidRPr="001C0CC4">
              <w:t>15</w:t>
            </w:r>
          </w:p>
        </w:tc>
      </w:tr>
      <w:tr w:rsidR="00A9665B" w:rsidRPr="001C0CC4" w14:paraId="60056FAE" w14:textId="77777777" w:rsidTr="001B275F">
        <w:trPr>
          <w:trHeight w:val="225"/>
          <w:jc w:val="center"/>
        </w:trPr>
        <w:tc>
          <w:tcPr>
            <w:tcW w:w="959" w:type="dxa"/>
            <w:tcBorders>
              <w:top w:val="nil"/>
              <w:bottom w:val="nil"/>
            </w:tcBorders>
          </w:tcPr>
          <w:p w14:paraId="5F71F80D" w14:textId="77777777" w:rsidR="00A9665B" w:rsidRPr="001C0CC4" w:rsidRDefault="00A9665B" w:rsidP="001B275F">
            <w:pPr>
              <w:pStyle w:val="TAC"/>
            </w:pPr>
          </w:p>
        </w:tc>
        <w:tc>
          <w:tcPr>
            <w:tcW w:w="2831" w:type="dxa"/>
          </w:tcPr>
          <w:p w14:paraId="3245E802" w14:textId="77777777" w:rsidR="00A9665B" w:rsidRPr="001C0CC4" w:rsidRDefault="00A9665B" w:rsidP="001B275F">
            <w:pPr>
              <w:pStyle w:val="TAL"/>
            </w:pPr>
            <w:r w:rsidRPr="001C0CC4">
              <w:t>E-UTRA Band 11, 18, 19, 21</w:t>
            </w:r>
          </w:p>
        </w:tc>
        <w:tc>
          <w:tcPr>
            <w:tcW w:w="810" w:type="dxa"/>
          </w:tcPr>
          <w:p w14:paraId="3EE27409" w14:textId="77777777" w:rsidR="00A9665B" w:rsidRPr="001C0CC4" w:rsidRDefault="00A9665B" w:rsidP="001B275F">
            <w:pPr>
              <w:pStyle w:val="TAC"/>
            </w:pPr>
            <w:r w:rsidRPr="001C0CC4">
              <w:t>F</w:t>
            </w:r>
            <w:r w:rsidRPr="001C0CC4">
              <w:rPr>
                <w:vertAlign w:val="subscript"/>
              </w:rPr>
              <w:t>DL_low</w:t>
            </w:r>
          </w:p>
        </w:tc>
        <w:tc>
          <w:tcPr>
            <w:tcW w:w="540" w:type="dxa"/>
          </w:tcPr>
          <w:p w14:paraId="108A58E9" w14:textId="77777777" w:rsidR="00A9665B" w:rsidRPr="001C0CC4" w:rsidRDefault="00A9665B" w:rsidP="001B275F">
            <w:pPr>
              <w:pStyle w:val="TAC"/>
            </w:pPr>
            <w:r w:rsidRPr="001C0CC4">
              <w:t>-</w:t>
            </w:r>
          </w:p>
        </w:tc>
        <w:tc>
          <w:tcPr>
            <w:tcW w:w="889" w:type="dxa"/>
          </w:tcPr>
          <w:p w14:paraId="26819BBE" w14:textId="77777777" w:rsidR="00A9665B" w:rsidRPr="001C0CC4" w:rsidRDefault="00A9665B" w:rsidP="001B275F">
            <w:pPr>
              <w:pStyle w:val="TAC"/>
            </w:pPr>
            <w:r w:rsidRPr="001C0CC4">
              <w:t>F</w:t>
            </w:r>
            <w:r w:rsidRPr="001C0CC4">
              <w:rPr>
                <w:vertAlign w:val="subscript"/>
              </w:rPr>
              <w:t>DL_high</w:t>
            </w:r>
          </w:p>
        </w:tc>
        <w:tc>
          <w:tcPr>
            <w:tcW w:w="1133" w:type="dxa"/>
          </w:tcPr>
          <w:p w14:paraId="55408B3C" w14:textId="77777777" w:rsidR="00A9665B" w:rsidRPr="001C0CC4" w:rsidRDefault="00A9665B" w:rsidP="001B275F">
            <w:pPr>
              <w:pStyle w:val="TAC"/>
            </w:pPr>
            <w:r w:rsidRPr="001C0CC4">
              <w:t>-50</w:t>
            </w:r>
          </w:p>
        </w:tc>
        <w:tc>
          <w:tcPr>
            <w:tcW w:w="850" w:type="dxa"/>
            <w:noWrap/>
          </w:tcPr>
          <w:p w14:paraId="282A5404" w14:textId="77777777" w:rsidR="00A9665B" w:rsidRPr="001C0CC4" w:rsidRDefault="00A9665B" w:rsidP="001B275F">
            <w:pPr>
              <w:pStyle w:val="TAC"/>
            </w:pPr>
            <w:r w:rsidRPr="001C0CC4">
              <w:t>1</w:t>
            </w:r>
          </w:p>
        </w:tc>
        <w:tc>
          <w:tcPr>
            <w:tcW w:w="928" w:type="dxa"/>
            <w:noWrap/>
          </w:tcPr>
          <w:p w14:paraId="7AE5E169" w14:textId="77777777" w:rsidR="00A9665B" w:rsidRPr="001C0CC4" w:rsidRDefault="00A9665B" w:rsidP="001B275F">
            <w:pPr>
              <w:pStyle w:val="TAC"/>
            </w:pPr>
          </w:p>
        </w:tc>
      </w:tr>
      <w:tr w:rsidR="00A9665B" w:rsidRPr="001C0CC4" w14:paraId="106BA49F" w14:textId="77777777" w:rsidTr="001B275F">
        <w:trPr>
          <w:trHeight w:val="225"/>
          <w:jc w:val="center"/>
        </w:trPr>
        <w:tc>
          <w:tcPr>
            <w:tcW w:w="959" w:type="dxa"/>
            <w:tcBorders>
              <w:top w:val="nil"/>
              <w:bottom w:val="nil"/>
            </w:tcBorders>
          </w:tcPr>
          <w:p w14:paraId="4B9A4DD6" w14:textId="77777777" w:rsidR="00A9665B" w:rsidRPr="001C0CC4" w:rsidRDefault="00A9665B" w:rsidP="001B275F">
            <w:pPr>
              <w:pStyle w:val="TAC"/>
            </w:pPr>
          </w:p>
        </w:tc>
        <w:tc>
          <w:tcPr>
            <w:tcW w:w="2831" w:type="dxa"/>
          </w:tcPr>
          <w:p w14:paraId="79A8EC98" w14:textId="77777777" w:rsidR="00A9665B" w:rsidRPr="001A5E6F" w:rsidRDefault="00A9665B" w:rsidP="001B275F">
            <w:pPr>
              <w:pStyle w:val="TAL"/>
              <w:rPr>
                <w:lang w:val="sv-FI"/>
              </w:rPr>
            </w:pPr>
            <w:r w:rsidRPr="001A5E6F">
              <w:rPr>
                <w:lang w:val="sv-FI"/>
              </w:rPr>
              <w:t xml:space="preserve">E-UTRA Band 22, 42, 52, </w:t>
            </w:r>
          </w:p>
          <w:p w14:paraId="60898BF6" w14:textId="77777777" w:rsidR="00A9665B" w:rsidRPr="001A5E6F" w:rsidRDefault="00A9665B" w:rsidP="001B275F">
            <w:pPr>
              <w:pStyle w:val="TAL"/>
              <w:rPr>
                <w:lang w:val="sv-FI"/>
              </w:rPr>
            </w:pPr>
            <w:r w:rsidRPr="001A5E6F">
              <w:rPr>
                <w:lang w:val="sv-FI"/>
              </w:rPr>
              <w:t>NR Band n77, n78</w:t>
            </w:r>
          </w:p>
        </w:tc>
        <w:tc>
          <w:tcPr>
            <w:tcW w:w="810" w:type="dxa"/>
          </w:tcPr>
          <w:p w14:paraId="17CB493E" w14:textId="77777777" w:rsidR="00A9665B" w:rsidRPr="001C0CC4" w:rsidRDefault="00A9665B" w:rsidP="001B275F">
            <w:pPr>
              <w:pStyle w:val="TAC"/>
            </w:pPr>
            <w:r w:rsidRPr="001C0CC4">
              <w:t>F</w:t>
            </w:r>
            <w:r w:rsidRPr="001C0CC4">
              <w:rPr>
                <w:vertAlign w:val="subscript"/>
              </w:rPr>
              <w:t>DL_low</w:t>
            </w:r>
          </w:p>
        </w:tc>
        <w:tc>
          <w:tcPr>
            <w:tcW w:w="540" w:type="dxa"/>
          </w:tcPr>
          <w:p w14:paraId="6CC58013" w14:textId="77777777" w:rsidR="00A9665B" w:rsidRPr="001C0CC4" w:rsidRDefault="00A9665B" w:rsidP="001B275F">
            <w:pPr>
              <w:pStyle w:val="TAC"/>
            </w:pPr>
            <w:r w:rsidRPr="001C0CC4">
              <w:t>-</w:t>
            </w:r>
          </w:p>
        </w:tc>
        <w:tc>
          <w:tcPr>
            <w:tcW w:w="889" w:type="dxa"/>
          </w:tcPr>
          <w:p w14:paraId="6FCF4DB7" w14:textId="77777777" w:rsidR="00A9665B" w:rsidRPr="001C0CC4" w:rsidRDefault="00A9665B" w:rsidP="001B275F">
            <w:pPr>
              <w:pStyle w:val="TAC"/>
            </w:pPr>
            <w:r w:rsidRPr="001C0CC4">
              <w:t>F</w:t>
            </w:r>
            <w:r w:rsidRPr="001C0CC4">
              <w:rPr>
                <w:vertAlign w:val="subscript"/>
              </w:rPr>
              <w:t>DL_high</w:t>
            </w:r>
          </w:p>
        </w:tc>
        <w:tc>
          <w:tcPr>
            <w:tcW w:w="1133" w:type="dxa"/>
          </w:tcPr>
          <w:p w14:paraId="7EE54636" w14:textId="77777777" w:rsidR="00A9665B" w:rsidRPr="001C0CC4" w:rsidRDefault="00A9665B" w:rsidP="001B275F">
            <w:pPr>
              <w:pStyle w:val="TAC"/>
            </w:pPr>
            <w:r w:rsidRPr="001C0CC4">
              <w:t>-50</w:t>
            </w:r>
          </w:p>
        </w:tc>
        <w:tc>
          <w:tcPr>
            <w:tcW w:w="850" w:type="dxa"/>
            <w:noWrap/>
          </w:tcPr>
          <w:p w14:paraId="3CC372A3" w14:textId="77777777" w:rsidR="00A9665B" w:rsidRPr="001C0CC4" w:rsidRDefault="00A9665B" w:rsidP="001B275F">
            <w:pPr>
              <w:pStyle w:val="TAC"/>
            </w:pPr>
            <w:r w:rsidRPr="001C0CC4">
              <w:t>1</w:t>
            </w:r>
          </w:p>
        </w:tc>
        <w:tc>
          <w:tcPr>
            <w:tcW w:w="928" w:type="dxa"/>
            <w:noWrap/>
          </w:tcPr>
          <w:p w14:paraId="3111BC25" w14:textId="77777777" w:rsidR="00A9665B" w:rsidRPr="001C0CC4" w:rsidRDefault="00A9665B" w:rsidP="001B275F">
            <w:pPr>
              <w:pStyle w:val="TAC"/>
            </w:pPr>
            <w:r w:rsidRPr="001C0CC4">
              <w:t>2</w:t>
            </w:r>
          </w:p>
        </w:tc>
      </w:tr>
      <w:tr w:rsidR="00A9665B" w:rsidRPr="001C0CC4" w14:paraId="13F4B625" w14:textId="77777777" w:rsidTr="001B275F">
        <w:trPr>
          <w:trHeight w:val="225"/>
          <w:jc w:val="center"/>
        </w:trPr>
        <w:tc>
          <w:tcPr>
            <w:tcW w:w="959" w:type="dxa"/>
            <w:tcBorders>
              <w:top w:val="nil"/>
            </w:tcBorders>
          </w:tcPr>
          <w:p w14:paraId="0C971EB0" w14:textId="77777777" w:rsidR="00A9665B" w:rsidRPr="001C0CC4" w:rsidRDefault="00A9665B" w:rsidP="001B275F">
            <w:pPr>
              <w:pStyle w:val="TAC"/>
            </w:pPr>
          </w:p>
        </w:tc>
        <w:tc>
          <w:tcPr>
            <w:tcW w:w="2831" w:type="dxa"/>
          </w:tcPr>
          <w:p w14:paraId="1C80FEE3" w14:textId="77777777" w:rsidR="00A9665B" w:rsidRPr="001C0CC4" w:rsidRDefault="00A9665B" w:rsidP="001B275F">
            <w:pPr>
              <w:pStyle w:val="TAL"/>
            </w:pPr>
            <w:r w:rsidRPr="001C0CC4">
              <w:t>Frequency range</w:t>
            </w:r>
          </w:p>
        </w:tc>
        <w:tc>
          <w:tcPr>
            <w:tcW w:w="810" w:type="dxa"/>
          </w:tcPr>
          <w:p w14:paraId="1BBEFFBE" w14:textId="77777777" w:rsidR="00A9665B" w:rsidRPr="001C0CC4" w:rsidRDefault="00A9665B" w:rsidP="001B275F">
            <w:pPr>
              <w:pStyle w:val="TAC"/>
            </w:pPr>
            <w:r w:rsidRPr="001C0CC4">
              <w:t>1884.5</w:t>
            </w:r>
          </w:p>
        </w:tc>
        <w:tc>
          <w:tcPr>
            <w:tcW w:w="540" w:type="dxa"/>
          </w:tcPr>
          <w:p w14:paraId="0965D51F" w14:textId="77777777" w:rsidR="00A9665B" w:rsidRPr="001C0CC4" w:rsidRDefault="00A9665B" w:rsidP="001B275F">
            <w:pPr>
              <w:pStyle w:val="TAC"/>
            </w:pPr>
            <w:r w:rsidRPr="001C0CC4">
              <w:t>-</w:t>
            </w:r>
          </w:p>
        </w:tc>
        <w:tc>
          <w:tcPr>
            <w:tcW w:w="889" w:type="dxa"/>
          </w:tcPr>
          <w:p w14:paraId="22ADC979" w14:textId="77777777" w:rsidR="00A9665B" w:rsidRPr="001C0CC4" w:rsidRDefault="00A9665B" w:rsidP="001B275F">
            <w:pPr>
              <w:pStyle w:val="TAC"/>
            </w:pPr>
            <w:r w:rsidRPr="001C0CC4">
              <w:t>1915.7</w:t>
            </w:r>
          </w:p>
        </w:tc>
        <w:tc>
          <w:tcPr>
            <w:tcW w:w="1133" w:type="dxa"/>
          </w:tcPr>
          <w:p w14:paraId="0016FE2E" w14:textId="77777777" w:rsidR="00A9665B" w:rsidRPr="001C0CC4" w:rsidRDefault="00A9665B" w:rsidP="001B275F">
            <w:pPr>
              <w:pStyle w:val="TAC"/>
            </w:pPr>
            <w:r w:rsidRPr="001C0CC4">
              <w:t>-41</w:t>
            </w:r>
          </w:p>
        </w:tc>
        <w:tc>
          <w:tcPr>
            <w:tcW w:w="850" w:type="dxa"/>
            <w:noWrap/>
          </w:tcPr>
          <w:p w14:paraId="0D21C850" w14:textId="77777777" w:rsidR="00A9665B" w:rsidRPr="001C0CC4" w:rsidRDefault="00A9665B" w:rsidP="001B275F">
            <w:pPr>
              <w:pStyle w:val="TAC"/>
            </w:pPr>
            <w:r w:rsidRPr="001C0CC4">
              <w:t>0.3</w:t>
            </w:r>
          </w:p>
        </w:tc>
        <w:tc>
          <w:tcPr>
            <w:tcW w:w="928" w:type="dxa"/>
            <w:noWrap/>
          </w:tcPr>
          <w:p w14:paraId="640E4EDF" w14:textId="77777777" w:rsidR="00A9665B" w:rsidRPr="001C0CC4" w:rsidRDefault="00A9665B" w:rsidP="001B275F">
            <w:pPr>
              <w:pStyle w:val="TAC"/>
            </w:pPr>
            <w:r>
              <w:t>8</w:t>
            </w:r>
          </w:p>
        </w:tc>
      </w:tr>
      <w:tr w:rsidR="00A9665B" w:rsidRPr="001C0CC4" w14:paraId="203C2D9F" w14:textId="77777777" w:rsidTr="001B275F">
        <w:trPr>
          <w:trHeight w:val="225"/>
          <w:jc w:val="center"/>
        </w:trPr>
        <w:tc>
          <w:tcPr>
            <w:tcW w:w="959" w:type="dxa"/>
            <w:tcBorders>
              <w:bottom w:val="nil"/>
            </w:tcBorders>
          </w:tcPr>
          <w:p w14:paraId="2DFC77BE" w14:textId="77777777" w:rsidR="00A9665B" w:rsidRPr="001C0CC4" w:rsidRDefault="00A9665B" w:rsidP="001B275F">
            <w:pPr>
              <w:pStyle w:val="TAC"/>
            </w:pPr>
            <w:r w:rsidRPr="001C0CC4">
              <w:t>n5, n89</w:t>
            </w:r>
          </w:p>
        </w:tc>
        <w:tc>
          <w:tcPr>
            <w:tcW w:w="2831" w:type="dxa"/>
          </w:tcPr>
          <w:p w14:paraId="498A86BE" w14:textId="77777777" w:rsidR="00A9665B" w:rsidRPr="00891F41" w:rsidRDefault="00A9665B" w:rsidP="001B275F">
            <w:pPr>
              <w:pStyle w:val="TAL"/>
              <w:rPr>
                <w:lang w:val="sv-FI"/>
              </w:rPr>
            </w:pPr>
            <w:r w:rsidRPr="007F2FD2">
              <w:rPr>
                <w:lang w:val="sv-FI"/>
              </w:rPr>
              <w:t>E-UTRA Band 1, 2, 3, 4, 5, 7, 8, 12, 13, 14, 17, 18, 19, 24, 25, 26, 28, 29, 30, 31, 34, 38, 40, 42, 43, 45, 48, 50, 51, 65, 66, 70, 71, 73, 74, 85</w:t>
            </w:r>
          </w:p>
          <w:p w14:paraId="6260153E" w14:textId="77777777" w:rsidR="00A9665B" w:rsidRPr="007F2FD2" w:rsidRDefault="00A9665B" w:rsidP="001B275F">
            <w:pPr>
              <w:pStyle w:val="TAL"/>
              <w:rPr>
                <w:lang w:val="sv-FI"/>
              </w:rPr>
            </w:pPr>
            <w:r w:rsidRPr="001A5E6F">
              <w:rPr>
                <w:lang w:val="sv-FI"/>
              </w:rPr>
              <w:t>NR Band n79</w:t>
            </w:r>
          </w:p>
        </w:tc>
        <w:tc>
          <w:tcPr>
            <w:tcW w:w="810" w:type="dxa"/>
          </w:tcPr>
          <w:p w14:paraId="1B1BCCC8" w14:textId="77777777" w:rsidR="00A9665B" w:rsidRPr="001C0CC4" w:rsidRDefault="00A9665B" w:rsidP="001B275F">
            <w:pPr>
              <w:pStyle w:val="TAC"/>
            </w:pPr>
            <w:r w:rsidRPr="001C0CC4">
              <w:t>F</w:t>
            </w:r>
            <w:r w:rsidRPr="001C0CC4">
              <w:rPr>
                <w:vertAlign w:val="subscript"/>
              </w:rPr>
              <w:t>DL_low</w:t>
            </w:r>
          </w:p>
        </w:tc>
        <w:tc>
          <w:tcPr>
            <w:tcW w:w="540" w:type="dxa"/>
          </w:tcPr>
          <w:p w14:paraId="148BE5A8" w14:textId="77777777" w:rsidR="00A9665B" w:rsidRPr="001C0CC4" w:rsidRDefault="00A9665B" w:rsidP="001B275F">
            <w:pPr>
              <w:pStyle w:val="TAC"/>
            </w:pPr>
            <w:r w:rsidRPr="001C0CC4">
              <w:t>-</w:t>
            </w:r>
          </w:p>
        </w:tc>
        <w:tc>
          <w:tcPr>
            <w:tcW w:w="889" w:type="dxa"/>
          </w:tcPr>
          <w:p w14:paraId="55F61F11"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5E12C27D" w14:textId="77777777" w:rsidR="00A9665B" w:rsidRPr="001C0CC4" w:rsidRDefault="00A9665B" w:rsidP="001B275F">
            <w:pPr>
              <w:pStyle w:val="TAC"/>
            </w:pPr>
            <w:r w:rsidRPr="001C0CC4">
              <w:t>-50</w:t>
            </w:r>
          </w:p>
        </w:tc>
        <w:tc>
          <w:tcPr>
            <w:tcW w:w="850" w:type="dxa"/>
            <w:noWrap/>
          </w:tcPr>
          <w:p w14:paraId="10BC2428" w14:textId="77777777" w:rsidR="00A9665B" w:rsidRPr="001C0CC4" w:rsidRDefault="00A9665B" w:rsidP="001B275F">
            <w:pPr>
              <w:pStyle w:val="TAC"/>
            </w:pPr>
            <w:r w:rsidRPr="001C0CC4">
              <w:t>1</w:t>
            </w:r>
          </w:p>
        </w:tc>
        <w:tc>
          <w:tcPr>
            <w:tcW w:w="928" w:type="dxa"/>
            <w:noWrap/>
          </w:tcPr>
          <w:p w14:paraId="1CC3D7D8" w14:textId="77777777" w:rsidR="00A9665B" w:rsidRPr="001C0CC4" w:rsidRDefault="00A9665B" w:rsidP="001B275F">
            <w:pPr>
              <w:pStyle w:val="TAC"/>
            </w:pPr>
          </w:p>
        </w:tc>
      </w:tr>
      <w:tr w:rsidR="00A9665B" w:rsidRPr="001C0CC4" w14:paraId="4917F14C" w14:textId="77777777" w:rsidTr="001B275F">
        <w:trPr>
          <w:trHeight w:val="225"/>
          <w:jc w:val="center"/>
        </w:trPr>
        <w:tc>
          <w:tcPr>
            <w:tcW w:w="959" w:type="dxa"/>
            <w:tcBorders>
              <w:top w:val="nil"/>
              <w:bottom w:val="nil"/>
            </w:tcBorders>
          </w:tcPr>
          <w:p w14:paraId="3FAEF06C" w14:textId="77777777" w:rsidR="00A9665B" w:rsidRPr="001C0CC4" w:rsidRDefault="00A9665B" w:rsidP="001B275F">
            <w:pPr>
              <w:pStyle w:val="TAC"/>
            </w:pPr>
          </w:p>
        </w:tc>
        <w:tc>
          <w:tcPr>
            <w:tcW w:w="2831" w:type="dxa"/>
          </w:tcPr>
          <w:p w14:paraId="354A39E6" w14:textId="77777777" w:rsidR="00A9665B" w:rsidRPr="002650CF" w:rsidRDefault="00A9665B" w:rsidP="001B275F">
            <w:pPr>
              <w:pStyle w:val="TAL"/>
              <w:rPr>
                <w:lang w:val="sv-FI"/>
              </w:rPr>
            </w:pPr>
            <w:r w:rsidRPr="002650CF">
              <w:rPr>
                <w:lang w:val="sv-FI"/>
              </w:rPr>
              <w:t xml:space="preserve">E-UTRA Band 41, 52, </w:t>
            </w:r>
            <w:r>
              <w:rPr>
                <w:lang w:val="sv-FI"/>
              </w:rPr>
              <w:t>53</w:t>
            </w:r>
          </w:p>
          <w:p w14:paraId="7B9BFE26" w14:textId="77777777" w:rsidR="00A9665B" w:rsidRPr="002650CF" w:rsidRDefault="00A9665B" w:rsidP="001B275F">
            <w:pPr>
              <w:pStyle w:val="TAL"/>
              <w:rPr>
                <w:lang w:val="sv-FI"/>
              </w:rPr>
            </w:pPr>
            <w:r w:rsidRPr="002650CF">
              <w:rPr>
                <w:lang w:val="sv-FI"/>
              </w:rPr>
              <w:t>NR Band n77</w:t>
            </w:r>
            <w:r w:rsidRPr="001A5E6F">
              <w:rPr>
                <w:lang w:val="sv-FI"/>
              </w:rPr>
              <w:t>, n78</w:t>
            </w:r>
          </w:p>
        </w:tc>
        <w:tc>
          <w:tcPr>
            <w:tcW w:w="810" w:type="dxa"/>
          </w:tcPr>
          <w:p w14:paraId="2A71F097" w14:textId="77777777" w:rsidR="00A9665B" w:rsidRPr="001C0CC4" w:rsidRDefault="00A9665B" w:rsidP="001B275F">
            <w:pPr>
              <w:pStyle w:val="TAC"/>
            </w:pPr>
            <w:r w:rsidRPr="001C0CC4">
              <w:t>F</w:t>
            </w:r>
            <w:r w:rsidRPr="001C0CC4">
              <w:rPr>
                <w:vertAlign w:val="subscript"/>
              </w:rPr>
              <w:t>DL_low</w:t>
            </w:r>
          </w:p>
        </w:tc>
        <w:tc>
          <w:tcPr>
            <w:tcW w:w="540" w:type="dxa"/>
          </w:tcPr>
          <w:p w14:paraId="7027A333" w14:textId="77777777" w:rsidR="00A9665B" w:rsidRPr="001C0CC4" w:rsidRDefault="00A9665B" w:rsidP="001B275F">
            <w:pPr>
              <w:pStyle w:val="TAC"/>
            </w:pPr>
            <w:r w:rsidRPr="001C0CC4">
              <w:t>-</w:t>
            </w:r>
          </w:p>
        </w:tc>
        <w:tc>
          <w:tcPr>
            <w:tcW w:w="889" w:type="dxa"/>
          </w:tcPr>
          <w:p w14:paraId="3BACCD45"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6F4B9FB6" w14:textId="77777777" w:rsidR="00A9665B" w:rsidRPr="001C0CC4" w:rsidRDefault="00A9665B" w:rsidP="001B275F">
            <w:pPr>
              <w:pStyle w:val="TAC"/>
            </w:pPr>
            <w:r w:rsidRPr="001C0CC4">
              <w:t>-50</w:t>
            </w:r>
          </w:p>
        </w:tc>
        <w:tc>
          <w:tcPr>
            <w:tcW w:w="850" w:type="dxa"/>
            <w:noWrap/>
          </w:tcPr>
          <w:p w14:paraId="433B0C8B" w14:textId="77777777" w:rsidR="00A9665B" w:rsidRPr="001C0CC4" w:rsidRDefault="00A9665B" w:rsidP="001B275F">
            <w:pPr>
              <w:pStyle w:val="TAC"/>
            </w:pPr>
            <w:r w:rsidRPr="001C0CC4">
              <w:t>1</w:t>
            </w:r>
          </w:p>
        </w:tc>
        <w:tc>
          <w:tcPr>
            <w:tcW w:w="928" w:type="dxa"/>
            <w:noWrap/>
          </w:tcPr>
          <w:p w14:paraId="4B5CFB0D" w14:textId="77777777" w:rsidR="00A9665B" w:rsidRPr="001C0CC4" w:rsidRDefault="00A9665B" w:rsidP="001B275F">
            <w:pPr>
              <w:pStyle w:val="TAC"/>
            </w:pPr>
            <w:r w:rsidRPr="001C0CC4">
              <w:t>2</w:t>
            </w:r>
          </w:p>
        </w:tc>
      </w:tr>
      <w:tr w:rsidR="00A9665B" w:rsidRPr="001C0CC4" w14:paraId="2D6DE9A8" w14:textId="77777777" w:rsidTr="001B275F">
        <w:trPr>
          <w:trHeight w:val="225"/>
          <w:jc w:val="center"/>
        </w:trPr>
        <w:tc>
          <w:tcPr>
            <w:tcW w:w="959" w:type="dxa"/>
            <w:tcBorders>
              <w:top w:val="nil"/>
              <w:bottom w:val="nil"/>
            </w:tcBorders>
          </w:tcPr>
          <w:p w14:paraId="3690C6B4" w14:textId="77777777" w:rsidR="00A9665B" w:rsidRPr="001C0CC4" w:rsidRDefault="00A9665B" w:rsidP="001B275F">
            <w:pPr>
              <w:pStyle w:val="TAC"/>
            </w:pPr>
          </w:p>
        </w:tc>
        <w:tc>
          <w:tcPr>
            <w:tcW w:w="2831" w:type="dxa"/>
          </w:tcPr>
          <w:p w14:paraId="6B23B5EA" w14:textId="77777777" w:rsidR="00A9665B" w:rsidRPr="001C0CC4" w:rsidRDefault="00A9665B" w:rsidP="001B275F">
            <w:pPr>
              <w:pStyle w:val="TAL"/>
            </w:pPr>
            <w:r w:rsidRPr="001C0CC4">
              <w:t>E-UTRA Band 11, 21</w:t>
            </w:r>
          </w:p>
        </w:tc>
        <w:tc>
          <w:tcPr>
            <w:tcW w:w="810" w:type="dxa"/>
          </w:tcPr>
          <w:p w14:paraId="5406B9A2" w14:textId="77777777" w:rsidR="00A9665B" w:rsidRPr="001C0CC4" w:rsidRDefault="00A9665B" w:rsidP="001B275F">
            <w:pPr>
              <w:pStyle w:val="TAC"/>
            </w:pPr>
            <w:r w:rsidRPr="001C0CC4">
              <w:t>F</w:t>
            </w:r>
            <w:r w:rsidRPr="001C0CC4">
              <w:rPr>
                <w:vertAlign w:val="subscript"/>
              </w:rPr>
              <w:t>DL_low</w:t>
            </w:r>
          </w:p>
        </w:tc>
        <w:tc>
          <w:tcPr>
            <w:tcW w:w="540" w:type="dxa"/>
          </w:tcPr>
          <w:p w14:paraId="210C5DC9" w14:textId="77777777" w:rsidR="00A9665B" w:rsidRPr="001C0CC4" w:rsidRDefault="00A9665B" w:rsidP="001B275F">
            <w:pPr>
              <w:pStyle w:val="TAC"/>
            </w:pPr>
            <w:r w:rsidRPr="001C0CC4">
              <w:t>-</w:t>
            </w:r>
          </w:p>
        </w:tc>
        <w:tc>
          <w:tcPr>
            <w:tcW w:w="889" w:type="dxa"/>
          </w:tcPr>
          <w:p w14:paraId="7276AB01"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4D8B2E0A" w14:textId="77777777" w:rsidR="00A9665B" w:rsidRPr="001C0CC4" w:rsidRDefault="00A9665B" w:rsidP="001B275F">
            <w:pPr>
              <w:pStyle w:val="TAC"/>
            </w:pPr>
            <w:r w:rsidRPr="001C0CC4">
              <w:t>-50</w:t>
            </w:r>
          </w:p>
        </w:tc>
        <w:tc>
          <w:tcPr>
            <w:tcW w:w="850" w:type="dxa"/>
            <w:noWrap/>
          </w:tcPr>
          <w:p w14:paraId="6F720607" w14:textId="77777777" w:rsidR="00A9665B" w:rsidRPr="001C0CC4" w:rsidRDefault="00A9665B" w:rsidP="001B275F">
            <w:pPr>
              <w:pStyle w:val="TAC"/>
            </w:pPr>
            <w:r w:rsidRPr="001C0CC4">
              <w:t>1</w:t>
            </w:r>
          </w:p>
        </w:tc>
        <w:tc>
          <w:tcPr>
            <w:tcW w:w="928" w:type="dxa"/>
            <w:noWrap/>
          </w:tcPr>
          <w:p w14:paraId="045E36EE" w14:textId="77777777" w:rsidR="00A9665B" w:rsidRPr="001C0CC4" w:rsidRDefault="00A9665B" w:rsidP="001B275F">
            <w:pPr>
              <w:pStyle w:val="TAC"/>
            </w:pPr>
          </w:p>
        </w:tc>
      </w:tr>
      <w:tr w:rsidR="00A9665B" w:rsidRPr="001C0CC4" w14:paraId="2F4EB505" w14:textId="77777777" w:rsidTr="001B275F">
        <w:trPr>
          <w:trHeight w:val="225"/>
          <w:jc w:val="center"/>
        </w:trPr>
        <w:tc>
          <w:tcPr>
            <w:tcW w:w="959" w:type="dxa"/>
            <w:tcBorders>
              <w:top w:val="nil"/>
            </w:tcBorders>
          </w:tcPr>
          <w:p w14:paraId="6CA9976A" w14:textId="77777777" w:rsidR="00A9665B" w:rsidRPr="001C0CC4" w:rsidRDefault="00A9665B" w:rsidP="001B275F">
            <w:pPr>
              <w:pStyle w:val="TAC"/>
            </w:pPr>
          </w:p>
        </w:tc>
        <w:tc>
          <w:tcPr>
            <w:tcW w:w="2831" w:type="dxa"/>
          </w:tcPr>
          <w:p w14:paraId="41229EFD" w14:textId="77777777" w:rsidR="00A9665B" w:rsidRPr="001C0CC4" w:rsidRDefault="00A9665B" w:rsidP="001B275F">
            <w:pPr>
              <w:pStyle w:val="TAL"/>
            </w:pPr>
            <w:r w:rsidRPr="001C0CC4">
              <w:t>Frequency range</w:t>
            </w:r>
          </w:p>
        </w:tc>
        <w:tc>
          <w:tcPr>
            <w:tcW w:w="810" w:type="dxa"/>
          </w:tcPr>
          <w:p w14:paraId="683A35E3" w14:textId="77777777" w:rsidR="00A9665B" w:rsidRPr="001C0CC4" w:rsidRDefault="00A9665B" w:rsidP="001B275F">
            <w:pPr>
              <w:pStyle w:val="TAC"/>
            </w:pPr>
            <w:r w:rsidRPr="001C0CC4">
              <w:t>1884.5</w:t>
            </w:r>
          </w:p>
        </w:tc>
        <w:tc>
          <w:tcPr>
            <w:tcW w:w="540" w:type="dxa"/>
          </w:tcPr>
          <w:p w14:paraId="1C322779" w14:textId="77777777" w:rsidR="00A9665B" w:rsidRPr="001C0CC4" w:rsidRDefault="00A9665B" w:rsidP="001B275F">
            <w:pPr>
              <w:pStyle w:val="TAC"/>
            </w:pPr>
            <w:r w:rsidRPr="001C0CC4">
              <w:t>-</w:t>
            </w:r>
          </w:p>
        </w:tc>
        <w:tc>
          <w:tcPr>
            <w:tcW w:w="889" w:type="dxa"/>
          </w:tcPr>
          <w:p w14:paraId="4B2116E9" w14:textId="77777777" w:rsidR="00A9665B" w:rsidRPr="001C0CC4" w:rsidRDefault="00A9665B" w:rsidP="001B275F">
            <w:pPr>
              <w:pStyle w:val="TAC"/>
              <w:rPr>
                <w:rStyle w:val="TALCar"/>
              </w:rPr>
            </w:pPr>
            <w:r w:rsidRPr="001C0CC4">
              <w:t>1915.7</w:t>
            </w:r>
          </w:p>
        </w:tc>
        <w:tc>
          <w:tcPr>
            <w:tcW w:w="1133" w:type="dxa"/>
          </w:tcPr>
          <w:p w14:paraId="4F78CD33" w14:textId="77777777" w:rsidR="00A9665B" w:rsidRPr="001C0CC4" w:rsidRDefault="00A9665B" w:rsidP="001B275F">
            <w:pPr>
              <w:pStyle w:val="TAC"/>
            </w:pPr>
            <w:r w:rsidRPr="001C0CC4">
              <w:t>-41</w:t>
            </w:r>
          </w:p>
        </w:tc>
        <w:tc>
          <w:tcPr>
            <w:tcW w:w="850" w:type="dxa"/>
            <w:noWrap/>
          </w:tcPr>
          <w:p w14:paraId="6864EE39" w14:textId="77777777" w:rsidR="00A9665B" w:rsidRPr="001C0CC4" w:rsidRDefault="00A9665B" w:rsidP="001B275F">
            <w:pPr>
              <w:pStyle w:val="TAC"/>
            </w:pPr>
            <w:r w:rsidRPr="001C0CC4">
              <w:t>0.3</w:t>
            </w:r>
          </w:p>
        </w:tc>
        <w:tc>
          <w:tcPr>
            <w:tcW w:w="928" w:type="dxa"/>
            <w:noWrap/>
          </w:tcPr>
          <w:p w14:paraId="0313F29A" w14:textId="77777777" w:rsidR="00A9665B" w:rsidRPr="001C0CC4" w:rsidRDefault="00A9665B" w:rsidP="001B275F">
            <w:pPr>
              <w:pStyle w:val="TAC"/>
            </w:pPr>
            <w:r w:rsidRPr="001C0CC4">
              <w:t>8</w:t>
            </w:r>
          </w:p>
        </w:tc>
      </w:tr>
      <w:tr w:rsidR="00A9665B" w:rsidRPr="001C0CC4" w14:paraId="01C52221" w14:textId="77777777" w:rsidTr="001B275F">
        <w:trPr>
          <w:trHeight w:val="225"/>
          <w:jc w:val="center"/>
        </w:trPr>
        <w:tc>
          <w:tcPr>
            <w:tcW w:w="959" w:type="dxa"/>
            <w:tcBorders>
              <w:bottom w:val="nil"/>
            </w:tcBorders>
          </w:tcPr>
          <w:p w14:paraId="798347B3" w14:textId="77777777" w:rsidR="00A9665B" w:rsidRPr="001C0CC4" w:rsidRDefault="00A9665B" w:rsidP="001B275F">
            <w:pPr>
              <w:pStyle w:val="TAC"/>
            </w:pPr>
            <w:r w:rsidRPr="001C0CC4">
              <w:t>n7</w:t>
            </w:r>
          </w:p>
        </w:tc>
        <w:tc>
          <w:tcPr>
            <w:tcW w:w="2831" w:type="dxa"/>
          </w:tcPr>
          <w:p w14:paraId="3C62886D" w14:textId="77777777" w:rsidR="00A9665B" w:rsidRPr="001A5E6F" w:rsidRDefault="00A9665B" w:rsidP="001B275F">
            <w:pPr>
              <w:pStyle w:val="TAL"/>
              <w:keepNext w:val="0"/>
              <w:rPr>
                <w:lang w:val="sv-FI"/>
              </w:rPr>
            </w:pPr>
            <w:r w:rsidRPr="001A5E6F">
              <w:rPr>
                <w:lang w:val="sv-FI"/>
              </w:rPr>
              <w:t>E-UTRA Band 1, 2, 3, 4, 5, 7, 8,  12, 13, 14, 17, 20, 22, 26, 27, 28, 29, 30, 31, 32, 33, 34, 40, 42, 43, 50, 51, 52, 65, 66, 67, 68, 72, 74, 75, 76, 85,</w:t>
            </w:r>
          </w:p>
          <w:p w14:paraId="2B1894BE" w14:textId="77777777" w:rsidR="00A9665B" w:rsidRPr="001A5E6F" w:rsidRDefault="00A9665B" w:rsidP="001B275F">
            <w:pPr>
              <w:pStyle w:val="TAL"/>
              <w:rPr>
                <w:lang w:val="sv-FI"/>
              </w:rPr>
            </w:pPr>
            <w:r w:rsidRPr="001A5E6F">
              <w:rPr>
                <w:lang w:val="sv-FI"/>
              </w:rPr>
              <w:t>NR Band n77, n78</w:t>
            </w:r>
          </w:p>
        </w:tc>
        <w:tc>
          <w:tcPr>
            <w:tcW w:w="810" w:type="dxa"/>
          </w:tcPr>
          <w:p w14:paraId="690EFA03" w14:textId="77777777" w:rsidR="00A9665B" w:rsidRPr="001C0CC4" w:rsidRDefault="00A9665B" w:rsidP="001B275F">
            <w:pPr>
              <w:pStyle w:val="TAC"/>
            </w:pPr>
            <w:r w:rsidRPr="001C0CC4">
              <w:t>F</w:t>
            </w:r>
            <w:r w:rsidRPr="001C0CC4">
              <w:rPr>
                <w:vertAlign w:val="subscript"/>
              </w:rPr>
              <w:t>DL_low</w:t>
            </w:r>
          </w:p>
        </w:tc>
        <w:tc>
          <w:tcPr>
            <w:tcW w:w="540" w:type="dxa"/>
          </w:tcPr>
          <w:p w14:paraId="7E9A3FBE" w14:textId="77777777" w:rsidR="00A9665B" w:rsidRPr="001C0CC4" w:rsidRDefault="00A9665B" w:rsidP="001B275F">
            <w:pPr>
              <w:pStyle w:val="TAC"/>
            </w:pPr>
            <w:r w:rsidRPr="001C0CC4">
              <w:t>-</w:t>
            </w:r>
          </w:p>
        </w:tc>
        <w:tc>
          <w:tcPr>
            <w:tcW w:w="889" w:type="dxa"/>
          </w:tcPr>
          <w:p w14:paraId="7E8C697C" w14:textId="77777777" w:rsidR="00A9665B" w:rsidRPr="001C0CC4" w:rsidRDefault="00A9665B" w:rsidP="001B275F">
            <w:pPr>
              <w:pStyle w:val="TAC"/>
            </w:pPr>
            <w:r w:rsidRPr="001C0CC4">
              <w:t>F</w:t>
            </w:r>
            <w:r w:rsidRPr="001C0CC4">
              <w:rPr>
                <w:vertAlign w:val="subscript"/>
              </w:rPr>
              <w:t>DL_high</w:t>
            </w:r>
          </w:p>
        </w:tc>
        <w:tc>
          <w:tcPr>
            <w:tcW w:w="1133" w:type="dxa"/>
          </w:tcPr>
          <w:p w14:paraId="6BB7B7D9" w14:textId="77777777" w:rsidR="00A9665B" w:rsidRPr="001C0CC4" w:rsidRDefault="00A9665B" w:rsidP="001B275F">
            <w:pPr>
              <w:pStyle w:val="TAC"/>
            </w:pPr>
            <w:r w:rsidRPr="001C0CC4">
              <w:t>-50</w:t>
            </w:r>
          </w:p>
        </w:tc>
        <w:tc>
          <w:tcPr>
            <w:tcW w:w="850" w:type="dxa"/>
            <w:noWrap/>
          </w:tcPr>
          <w:p w14:paraId="0214FF24" w14:textId="77777777" w:rsidR="00A9665B" w:rsidRPr="001C0CC4" w:rsidRDefault="00A9665B" w:rsidP="001B275F">
            <w:pPr>
              <w:pStyle w:val="TAC"/>
            </w:pPr>
            <w:r w:rsidRPr="001C0CC4">
              <w:t>1</w:t>
            </w:r>
          </w:p>
        </w:tc>
        <w:tc>
          <w:tcPr>
            <w:tcW w:w="928" w:type="dxa"/>
            <w:noWrap/>
          </w:tcPr>
          <w:p w14:paraId="7A8CAC91" w14:textId="77777777" w:rsidR="00A9665B" w:rsidRPr="001C0CC4" w:rsidRDefault="00A9665B" w:rsidP="001B275F">
            <w:pPr>
              <w:pStyle w:val="TAC"/>
            </w:pPr>
          </w:p>
        </w:tc>
      </w:tr>
      <w:tr w:rsidR="00A9665B" w:rsidRPr="001C0CC4" w14:paraId="38F8E972" w14:textId="77777777" w:rsidTr="001B275F">
        <w:trPr>
          <w:trHeight w:val="225"/>
          <w:jc w:val="center"/>
        </w:trPr>
        <w:tc>
          <w:tcPr>
            <w:tcW w:w="959" w:type="dxa"/>
            <w:tcBorders>
              <w:top w:val="nil"/>
              <w:bottom w:val="nil"/>
            </w:tcBorders>
          </w:tcPr>
          <w:p w14:paraId="02BB0251" w14:textId="77777777" w:rsidR="00A9665B" w:rsidRPr="001C0CC4" w:rsidRDefault="00A9665B" w:rsidP="001B275F">
            <w:pPr>
              <w:pStyle w:val="TAC"/>
            </w:pPr>
          </w:p>
        </w:tc>
        <w:tc>
          <w:tcPr>
            <w:tcW w:w="2831" w:type="dxa"/>
          </w:tcPr>
          <w:p w14:paraId="5B5484FD" w14:textId="77777777" w:rsidR="00A9665B" w:rsidRPr="001C0CC4" w:rsidRDefault="00A9665B" w:rsidP="001B275F">
            <w:pPr>
              <w:pStyle w:val="TAL"/>
            </w:pPr>
            <w:r w:rsidRPr="001C0CC4">
              <w:t>Frequency range</w:t>
            </w:r>
          </w:p>
        </w:tc>
        <w:tc>
          <w:tcPr>
            <w:tcW w:w="810" w:type="dxa"/>
          </w:tcPr>
          <w:p w14:paraId="547ECB26" w14:textId="77777777" w:rsidR="00A9665B" w:rsidRPr="001C0CC4" w:rsidRDefault="00A9665B" w:rsidP="001B275F">
            <w:pPr>
              <w:pStyle w:val="TAC"/>
            </w:pPr>
            <w:r w:rsidRPr="001C0CC4">
              <w:t>2570</w:t>
            </w:r>
          </w:p>
        </w:tc>
        <w:tc>
          <w:tcPr>
            <w:tcW w:w="540" w:type="dxa"/>
          </w:tcPr>
          <w:p w14:paraId="1F4462EC" w14:textId="77777777" w:rsidR="00A9665B" w:rsidRPr="001C0CC4" w:rsidRDefault="00A9665B" w:rsidP="001B275F">
            <w:pPr>
              <w:pStyle w:val="TAC"/>
            </w:pPr>
            <w:r w:rsidRPr="001C0CC4">
              <w:t>-</w:t>
            </w:r>
          </w:p>
        </w:tc>
        <w:tc>
          <w:tcPr>
            <w:tcW w:w="889" w:type="dxa"/>
          </w:tcPr>
          <w:p w14:paraId="1D93C3B7" w14:textId="77777777" w:rsidR="00A9665B" w:rsidRPr="001C0CC4" w:rsidRDefault="00A9665B" w:rsidP="001B275F">
            <w:pPr>
              <w:pStyle w:val="TAC"/>
            </w:pPr>
            <w:r w:rsidRPr="001C0CC4">
              <w:t>2575</w:t>
            </w:r>
          </w:p>
        </w:tc>
        <w:tc>
          <w:tcPr>
            <w:tcW w:w="1133" w:type="dxa"/>
          </w:tcPr>
          <w:p w14:paraId="48C7FE00" w14:textId="77777777" w:rsidR="00A9665B" w:rsidRPr="001C0CC4" w:rsidRDefault="00A9665B" w:rsidP="001B275F">
            <w:pPr>
              <w:pStyle w:val="TAC"/>
            </w:pPr>
            <w:r w:rsidRPr="001C0CC4">
              <w:t>+1.6</w:t>
            </w:r>
          </w:p>
        </w:tc>
        <w:tc>
          <w:tcPr>
            <w:tcW w:w="850" w:type="dxa"/>
            <w:noWrap/>
          </w:tcPr>
          <w:p w14:paraId="3B681A85" w14:textId="77777777" w:rsidR="00A9665B" w:rsidRPr="001C0CC4" w:rsidRDefault="00A9665B" w:rsidP="001B275F">
            <w:pPr>
              <w:pStyle w:val="TAC"/>
            </w:pPr>
            <w:r w:rsidRPr="001C0CC4">
              <w:t>5</w:t>
            </w:r>
          </w:p>
        </w:tc>
        <w:tc>
          <w:tcPr>
            <w:tcW w:w="928" w:type="dxa"/>
            <w:noWrap/>
          </w:tcPr>
          <w:p w14:paraId="23CE35F6" w14:textId="77777777" w:rsidR="00A9665B" w:rsidRPr="001C0CC4" w:rsidRDefault="00A9665B" w:rsidP="001B275F">
            <w:pPr>
              <w:pStyle w:val="TAC"/>
            </w:pPr>
            <w:r w:rsidRPr="001C0CC4">
              <w:t>15, 21, 26</w:t>
            </w:r>
          </w:p>
        </w:tc>
      </w:tr>
      <w:tr w:rsidR="00A9665B" w:rsidRPr="001C0CC4" w14:paraId="67363381" w14:textId="77777777" w:rsidTr="001B275F">
        <w:trPr>
          <w:trHeight w:val="225"/>
          <w:jc w:val="center"/>
        </w:trPr>
        <w:tc>
          <w:tcPr>
            <w:tcW w:w="959" w:type="dxa"/>
            <w:tcBorders>
              <w:top w:val="nil"/>
              <w:bottom w:val="nil"/>
            </w:tcBorders>
          </w:tcPr>
          <w:p w14:paraId="40209467" w14:textId="77777777" w:rsidR="00A9665B" w:rsidRPr="001C0CC4" w:rsidRDefault="00A9665B" w:rsidP="001B275F">
            <w:pPr>
              <w:pStyle w:val="TAC"/>
            </w:pPr>
          </w:p>
        </w:tc>
        <w:tc>
          <w:tcPr>
            <w:tcW w:w="2831" w:type="dxa"/>
          </w:tcPr>
          <w:p w14:paraId="3CEA1307" w14:textId="77777777" w:rsidR="00A9665B" w:rsidRPr="001C0CC4" w:rsidRDefault="00A9665B" w:rsidP="001B275F">
            <w:pPr>
              <w:pStyle w:val="TAL"/>
            </w:pPr>
            <w:r w:rsidRPr="001C0CC4">
              <w:t>Frequency range</w:t>
            </w:r>
          </w:p>
        </w:tc>
        <w:tc>
          <w:tcPr>
            <w:tcW w:w="810" w:type="dxa"/>
          </w:tcPr>
          <w:p w14:paraId="7AE8C4B0" w14:textId="77777777" w:rsidR="00A9665B" w:rsidRPr="001C0CC4" w:rsidRDefault="00A9665B" w:rsidP="001B275F">
            <w:pPr>
              <w:pStyle w:val="TAC"/>
            </w:pPr>
            <w:r w:rsidRPr="001C0CC4">
              <w:t>2575</w:t>
            </w:r>
          </w:p>
        </w:tc>
        <w:tc>
          <w:tcPr>
            <w:tcW w:w="540" w:type="dxa"/>
          </w:tcPr>
          <w:p w14:paraId="4ECE8946" w14:textId="77777777" w:rsidR="00A9665B" w:rsidRPr="001C0CC4" w:rsidRDefault="00A9665B" w:rsidP="001B275F">
            <w:pPr>
              <w:pStyle w:val="TAC"/>
            </w:pPr>
            <w:r w:rsidRPr="001C0CC4">
              <w:t>-</w:t>
            </w:r>
          </w:p>
        </w:tc>
        <w:tc>
          <w:tcPr>
            <w:tcW w:w="889" w:type="dxa"/>
          </w:tcPr>
          <w:p w14:paraId="64752DA6" w14:textId="77777777" w:rsidR="00A9665B" w:rsidRPr="001C0CC4" w:rsidRDefault="00A9665B" w:rsidP="001B275F">
            <w:pPr>
              <w:pStyle w:val="TAC"/>
            </w:pPr>
            <w:r w:rsidRPr="001C0CC4">
              <w:t>2595</w:t>
            </w:r>
          </w:p>
        </w:tc>
        <w:tc>
          <w:tcPr>
            <w:tcW w:w="1133" w:type="dxa"/>
          </w:tcPr>
          <w:p w14:paraId="7E6536BB" w14:textId="77777777" w:rsidR="00A9665B" w:rsidRPr="001C0CC4" w:rsidRDefault="00A9665B" w:rsidP="001B275F">
            <w:pPr>
              <w:pStyle w:val="TAC"/>
            </w:pPr>
            <w:r w:rsidRPr="001C0CC4">
              <w:t>-15.5</w:t>
            </w:r>
          </w:p>
        </w:tc>
        <w:tc>
          <w:tcPr>
            <w:tcW w:w="850" w:type="dxa"/>
            <w:noWrap/>
          </w:tcPr>
          <w:p w14:paraId="0BF1A6B0" w14:textId="77777777" w:rsidR="00A9665B" w:rsidRPr="001C0CC4" w:rsidRDefault="00A9665B" w:rsidP="001B275F">
            <w:pPr>
              <w:pStyle w:val="TAC"/>
            </w:pPr>
            <w:r w:rsidRPr="001C0CC4">
              <w:t>5</w:t>
            </w:r>
          </w:p>
        </w:tc>
        <w:tc>
          <w:tcPr>
            <w:tcW w:w="928" w:type="dxa"/>
            <w:noWrap/>
          </w:tcPr>
          <w:p w14:paraId="50946010" w14:textId="77777777" w:rsidR="00A9665B" w:rsidRPr="001C0CC4" w:rsidRDefault="00A9665B" w:rsidP="001B275F">
            <w:pPr>
              <w:pStyle w:val="TAC"/>
            </w:pPr>
            <w:r w:rsidRPr="001C0CC4">
              <w:t>15, 21, 26</w:t>
            </w:r>
          </w:p>
        </w:tc>
      </w:tr>
      <w:tr w:rsidR="00A9665B" w:rsidRPr="001C0CC4" w14:paraId="2096EB68" w14:textId="77777777" w:rsidTr="001B275F">
        <w:trPr>
          <w:trHeight w:val="225"/>
          <w:jc w:val="center"/>
        </w:trPr>
        <w:tc>
          <w:tcPr>
            <w:tcW w:w="959" w:type="dxa"/>
            <w:tcBorders>
              <w:top w:val="nil"/>
            </w:tcBorders>
          </w:tcPr>
          <w:p w14:paraId="2562D912" w14:textId="77777777" w:rsidR="00A9665B" w:rsidRPr="001C0CC4" w:rsidRDefault="00A9665B" w:rsidP="001B275F">
            <w:pPr>
              <w:pStyle w:val="TAC"/>
            </w:pPr>
          </w:p>
        </w:tc>
        <w:tc>
          <w:tcPr>
            <w:tcW w:w="2831" w:type="dxa"/>
          </w:tcPr>
          <w:p w14:paraId="5C2E4F05" w14:textId="77777777" w:rsidR="00A9665B" w:rsidRPr="001C0CC4" w:rsidRDefault="00A9665B" w:rsidP="001B275F">
            <w:pPr>
              <w:pStyle w:val="TAL"/>
            </w:pPr>
            <w:r w:rsidRPr="001C0CC4">
              <w:t>Frequency range</w:t>
            </w:r>
          </w:p>
        </w:tc>
        <w:tc>
          <w:tcPr>
            <w:tcW w:w="810" w:type="dxa"/>
          </w:tcPr>
          <w:p w14:paraId="779A5798" w14:textId="77777777" w:rsidR="00A9665B" w:rsidRPr="001C0CC4" w:rsidRDefault="00A9665B" w:rsidP="001B275F">
            <w:pPr>
              <w:pStyle w:val="TAC"/>
            </w:pPr>
            <w:r w:rsidRPr="001C0CC4">
              <w:t>2595</w:t>
            </w:r>
          </w:p>
        </w:tc>
        <w:tc>
          <w:tcPr>
            <w:tcW w:w="540" w:type="dxa"/>
          </w:tcPr>
          <w:p w14:paraId="771F47D2" w14:textId="77777777" w:rsidR="00A9665B" w:rsidRPr="001C0CC4" w:rsidRDefault="00A9665B" w:rsidP="001B275F">
            <w:pPr>
              <w:pStyle w:val="TAC"/>
            </w:pPr>
            <w:r w:rsidRPr="001C0CC4">
              <w:t>-</w:t>
            </w:r>
          </w:p>
        </w:tc>
        <w:tc>
          <w:tcPr>
            <w:tcW w:w="889" w:type="dxa"/>
          </w:tcPr>
          <w:p w14:paraId="061328D2" w14:textId="77777777" w:rsidR="00A9665B" w:rsidRPr="001C0CC4" w:rsidRDefault="00A9665B" w:rsidP="001B275F">
            <w:pPr>
              <w:pStyle w:val="TAC"/>
            </w:pPr>
            <w:r w:rsidRPr="001C0CC4">
              <w:t>2620</w:t>
            </w:r>
          </w:p>
        </w:tc>
        <w:tc>
          <w:tcPr>
            <w:tcW w:w="1133" w:type="dxa"/>
          </w:tcPr>
          <w:p w14:paraId="2811B890" w14:textId="77777777" w:rsidR="00A9665B" w:rsidRPr="001C0CC4" w:rsidRDefault="00A9665B" w:rsidP="001B275F">
            <w:pPr>
              <w:pStyle w:val="TAC"/>
            </w:pPr>
            <w:r w:rsidRPr="001C0CC4">
              <w:t>-40</w:t>
            </w:r>
          </w:p>
        </w:tc>
        <w:tc>
          <w:tcPr>
            <w:tcW w:w="850" w:type="dxa"/>
            <w:noWrap/>
          </w:tcPr>
          <w:p w14:paraId="4AE22F99" w14:textId="77777777" w:rsidR="00A9665B" w:rsidRPr="001C0CC4" w:rsidRDefault="00A9665B" w:rsidP="001B275F">
            <w:pPr>
              <w:pStyle w:val="TAC"/>
            </w:pPr>
            <w:r w:rsidRPr="001C0CC4">
              <w:t>1</w:t>
            </w:r>
          </w:p>
        </w:tc>
        <w:tc>
          <w:tcPr>
            <w:tcW w:w="928" w:type="dxa"/>
            <w:noWrap/>
          </w:tcPr>
          <w:p w14:paraId="6248DEC4" w14:textId="77777777" w:rsidR="00A9665B" w:rsidRPr="001C0CC4" w:rsidRDefault="00A9665B" w:rsidP="001B275F">
            <w:pPr>
              <w:pStyle w:val="TAC"/>
            </w:pPr>
            <w:r w:rsidRPr="001C0CC4">
              <w:t>15, 21</w:t>
            </w:r>
          </w:p>
        </w:tc>
      </w:tr>
      <w:tr w:rsidR="00A9665B" w:rsidRPr="001C0CC4" w14:paraId="0C7DD5DA" w14:textId="77777777" w:rsidTr="001B275F">
        <w:trPr>
          <w:trHeight w:val="225"/>
          <w:jc w:val="center"/>
        </w:trPr>
        <w:tc>
          <w:tcPr>
            <w:tcW w:w="959" w:type="dxa"/>
            <w:tcBorders>
              <w:bottom w:val="nil"/>
            </w:tcBorders>
          </w:tcPr>
          <w:p w14:paraId="58D1C554" w14:textId="77777777" w:rsidR="00A9665B" w:rsidRPr="001C0CC4" w:rsidRDefault="00A9665B" w:rsidP="001B275F">
            <w:pPr>
              <w:pStyle w:val="TAC"/>
            </w:pPr>
            <w:r>
              <w:t>n8, n81</w:t>
            </w:r>
          </w:p>
        </w:tc>
        <w:tc>
          <w:tcPr>
            <w:tcW w:w="2831" w:type="dxa"/>
          </w:tcPr>
          <w:p w14:paraId="028C0B79" w14:textId="77777777" w:rsidR="00A9665B" w:rsidRPr="001C0CC4" w:rsidRDefault="00A9665B" w:rsidP="001B275F">
            <w:pPr>
              <w:pStyle w:val="TAL"/>
            </w:pPr>
            <w:r w:rsidRPr="001C0CC4">
              <w:t>E-UTRA Band 1, 20, 28, 31, 32, 33, 34, 38, 39, 40, 45, 50, 51, 65, 67, 68, 69, 72, 73, 74, 75, 76</w:t>
            </w:r>
          </w:p>
        </w:tc>
        <w:tc>
          <w:tcPr>
            <w:tcW w:w="810" w:type="dxa"/>
          </w:tcPr>
          <w:p w14:paraId="51A0E045" w14:textId="77777777" w:rsidR="00A9665B" w:rsidRPr="001C0CC4" w:rsidRDefault="00A9665B" w:rsidP="001B275F">
            <w:pPr>
              <w:pStyle w:val="TAC"/>
            </w:pPr>
            <w:r w:rsidRPr="001C0CC4">
              <w:t>F</w:t>
            </w:r>
            <w:r w:rsidRPr="001C0CC4">
              <w:rPr>
                <w:vertAlign w:val="subscript"/>
              </w:rPr>
              <w:t>DL_low</w:t>
            </w:r>
          </w:p>
        </w:tc>
        <w:tc>
          <w:tcPr>
            <w:tcW w:w="540" w:type="dxa"/>
          </w:tcPr>
          <w:p w14:paraId="23C8A391" w14:textId="77777777" w:rsidR="00A9665B" w:rsidRPr="001C0CC4" w:rsidRDefault="00A9665B" w:rsidP="001B275F">
            <w:pPr>
              <w:pStyle w:val="TAC"/>
            </w:pPr>
            <w:r w:rsidRPr="001C0CC4">
              <w:t>-</w:t>
            </w:r>
          </w:p>
        </w:tc>
        <w:tc>
          <w:tcPr>
            <w:tcW w:w="889" w:type="dxa"/>
          </w:tcPr>
          <w:p w14:paraId="6337BCC1" w14:textId="77777777" w:rsidR="00A9665B" w:rsidRPr="001C0CC4" w:rsidRDefault="00A9665B" w:rsidP="001B275F">
            <w:pPr>
              <w:pStyle w:val="TAC"/>
            </w:pPr>
            <w:r w:rsidRPr="001C0CC4">
              <w:t>F</w:t>
            </w:r>
            <w:r w:rsidRPr="001C0CC4">
              <w:rPr>
                <w:vertAlign w:val="subscript"/>
              </w:rPr>
              <w:t>DL_high</w:t>
            </w:r>
          </w:p>
        </w:tc>
        <w:tc>
          <w:tcPr>
            <w:tcW w:w="1133" w:type="dxa"/>
          </w:tcPr>
          <w:p w14:paraId="6C51121A" w14:textId="77777777" w:rsidR="00A9665B" w:rsidRPr="001C0CC4" w:rsidRDefault="00A9665B" w:rsidP="001B275F">
            <w:pPr>
              <w:pStyle w:val="TAC"/>
            </w:pPr>
            <w:r w:rsidRPr="001C0CC4">
              <w:t>-50</w:t>
            </w:r>
          </w:p>
        </w:tc>
        <w:tc>
          <w:tcPr>
            <w:tcW w:w="850" w:type="dxa"/>
            <w:noWrap/>
          </w:tcPr>
          <w:p w14:paraId="7D304F0D" w14:textId="77777777" w:rsidR="00A9665B" w:rsidRPr="001C0CC4" w:rsidRDefault="00A9665B" w:rsidP="001B275F">
            <w:pPr>
              <w:pStyle w:val="TAC"/>
            </w:pPr>
            <w:r w:rsidRPr="001C0CC4">
              <w:t>1</w:t>
            </w:r>
          </w:p>
        </w:tc>
        <w:tc>
          <w:tcPr>
            <w:tcW w:w="928" w:type="dxa"/>
            <w:noWrap/>
          </w:tcPr>
          <w:p w14:paraId="41559D3C" w14:textId="77777777" w:rsidR="00A9665B" w:rsidRPr="001C0CC4" w:rsidRDefault="00A9665B" w:rsidP="001B275F">
            <w:pPr>
              <w:pStyle w:val="TAC"/>
            </w:pPr>
          </w:p>
        </w:tc>
      </w:tr>
      <w:tr w:rsidR="00A9665B" w:rsidRPr="001C0CC4" w14:paraId="5EA9A47D" w14:textId="77777777" w:rsidTr="001B275F">
        <w:trPr>
          <w:trHeight w:val="225"/>
          <w:jc w:val="center"/>
        </w:trPr>
        <w:tc>
          <w:tcPr>
            <w:tcW w:w="959" w:type="dxa"/>
            <w:tcBorders>
              <w:top w:val="nil"/>
              <w:bottom w:val="nil"/>
            </w:tcBorders>
          </w:tcPr>
          <w:p w14:paraId="5281B182" w14:textId="77777777" w:rsidR="00A9665B" w:rsidRPr="001C0CC4" w:rsidRDefault="00A9665B" w:rsidP="001B275F">
            <w:pPr>
              <w:pStyle w:val="TAC"/>
            </w:pPr>
          </w:p>
        </w:tc>
        <w:tc>
          <w:tcPr>
            <w:tcW w:w="2831" w:type="dxa"/>
          </w:tcPr>
          <w:p w14:paraId="5483B399" w14:textId="77777777" w:rsidR="00A9665B" w:rsidRPr="001A5E6F" w:rsidRDefault="00A9665B" w:rsidP="001B275F">
            <w:pPr>
              <w:pStyle w:val="TAL"/>
              <w:rPr>
                <w:lang w:val="sv-FI"/>
              </w:rPr>
            </w:pPr>
            <w:r w:rsidRPr="001A5E6F">
              <w:rPr>
                <w:lang w:val="sv-FI"/>
              </w:rPr>
              <w:t>E-UTRA band  3, 7, 22, 41, 42, 43, 52,</w:t>
            </w:r>
          </w:p>
          <w:p w14:paraId="5B8DD996" w14:textId="77777777" w:rsidR="00A9665B" w:rsidRPr="001A5E6F" w:rsidRDefault="00A9665B" w:rsidP="001B275F">
            <w:pPr>
              <w:pStyle w:val="TAL"/>
              <w:rPr>
                <w:lang w:val="sv-FI"/>
              </w:rPr>
            </w:pPr>
            <w:r w:rsidRPr="001A5E6F">
              <w:rPr>
                <w:lang w:val="sv-FI"/>
              </w:rPr>
              <w:t>NR Band n77, n78, n79</w:t>
            </w:r>
          </w:p>
        </w:tc>
        <w:tc>
          <w:tcPr>
            <w:tcW w:w="810" w:type="dxa"/>
          </w:tcPr>
          <w:p w14:paraId="6BE123A2" w14:textId="77777777" w:rsidR="00A9665B" w:rsidRPr="001C0CC4" w:rsidRDefault="00A9665B" w:rsidP="001B275F">
            <w:pPr>
              <w:pStyle w:val="TAC"/>
            </w:pPr>
            <w:r w:rsidRPr="001C0CC4">
              <w:t>F</w:t>
            </w:r>
            <w:r w:rsidRPr="001C0CC4">
              <w:rPr>
                <w:vertAlign w:val="subscript"/>
              </w:rPr>
              <w:t>DL_low</w:t>
            </w:r>
          </w:p>
        </w:tc>
        <w:tc>
          <w:tcPr>
            <w:tcW w:w="540" w:type="dxa"/>
          </w:tcPr>
          <w:p w14:paraId="3720FD61" w14:textId="77777777" w:rsidR="00A9665B" w:rsidRPr="001C0CC4" w:rsidRDefault="00A9665B" w:rsidP="001B275F">
            <w:pPr>
              <w:pStyle w:val="TAC"/>
            </w:pPr>
            <w:r w:rsidRPr="001C0CC4">
              <w:t>-</w:t>
            </w:r>
          </w:p>
        </w:tc>
        <w:tc>
          <w:tcPr>
            <w:tcW w:w="889" w:type="dxa"/>
          </w:tcPr>
          <w:p w14:paraId="07A55213" w14:textId="77777777" w:rsidR="00A9665B" w:rsidRPr="001C0CC4" w:rsidRDefault="00A9665B" w:rsidP="001B275F">
            <w:pPr>
              <w:pStyle w:val="TAC"/>
            </w:pPr>
            <w:r w:rsidRPr="001C0CC4">
              <w:t>F</w:t>
            </w:r>
            <w:r w:rsidRPr="001C0CC4">
              <w:rPr>
                <w:vertAlign w:val="subscript"/>
              </w:rPr>
              <w:t>DL_high</w:t>
            </w:r>
          </w:p>
        </w:tc>
        <w:tc>
          <w:tcPr>
            <w:tcW w:w="1133" w:type="dxa"/>
          </w:tcPr>
          <w:p w14:paraId="6C4A6297" w14:textId="77777777" w:rsidR="00A9665B" w:rsidRPr="001C0CC4" w:rsidRDefault="00A9665B" w:rsidP="001B275F">
            <w:pPr>
              <w:pStyle w:val="TAC"/>
            </w:pPr>
            <w:r w:rsidRPr="001C0CC4">
              <w:t>-50</w:t>
            </w:r>
          </w:p>
        </w:tc>
        <w:tc>
          <w:tcPr>
            <w:tcW w:w="850" w:type="dxa"/>
            <w:noWrap/>
          </w:tcPr>
          <w:p w14:paraId="7CB523D4" w14:textId="77777777" w:rsidR="00A9665B" w:rsidRPr="001C0CC4" w:rsidRDefault="00A9665B" w:rsidP="001B275F">
            <w:pPr>
              <w:pStyle w:val="TAC"/>
            </w:pPr>
            <w:r w:rsidRPr="001C0CC4">
              <w:t>1</w:t>
            </w:r>
          </w:p>
        </w:tc>
        <w:tc>
          <w:tcPr>
            <w:tcW w:w="928" w:type="dxa"/>
            <w:noWrap/>
          </w:tcPr>
          <w:p w14:paraId="4C2C6849" w14:textId="77777777" w:rsidR="00A9665B" w:rsidRPr="001C0CC4" w:rsidRDefault="00A9665B" w:rsidP="001B275F">
            <w:pPr>
              <w:pStyle w:val="TAC"/>
            </w:pPr>
            <w:r w:rsidRPr="001C0CC4">
              <w:t>2</w:t>
            </w:r>
          </w:p>
        </w:tc>
      </w:tr>
      <w:tr w:rsidR="00A9665B" w:rsidRPr="001C0CC4" w14:paraId="3B5C21A8" w14:textId="77777777" w:rsidTr="001B275F">
        <w:trPr>
          <w:trHeight w:val="225"/>
          <w:jc w:val="center"/>
        </w:trPr>
        <w:tc>
          <w:tcPr>
            <w:tcW w:w="959" w:type="dxa"/>
            <w:tcBorders>
              <w:top w:val="nil"/>
              <w:bottom w:val="nil"/>
            </w:tcBorders>
          </w:tcPr>
          <w:p w14:paraId="2D1845CC" w14:textId="77777777" w:rsidR="00A9665B" w:rsidRPr="001C0CC4" w:rsidRDefault="00A9665B" w:rsidP="001B275F">
            <w:pPr>
              <w:pStyle w:val="TAC"/>
            </w:pPr>
          </w:p>
        </w:tc>
        <w:tc>
          <w:tcPr>
            <w:tcW w:w="2831" w:type="dxa"/>
          </w:tcPr>
          <w:p w14:paraId="173A7CA7" w14:textId="77777777" w:rsidR="00A9665B" w:rsidRPr="001C0CC4" w:rsidRDefault="00A9665B" w:rsidP="001B275F">
            <w:pPr>
              <w:pStyle w:val="TAL"/>
            </w:pPr>
            <w:r w:rsidRPr="001C0CC4">
              <w:t>E-UTRA 8</w:t>
            </w:r>
          </w:p>
        </w:tc>
        <w:tc>
          <w:tcPr>
            <w:tcW w:w="810" w:type="dxa"/>
          </w:tcPr>
          <w:p w14:paraId="39CCC878" w14:textId="77777777" w:rsidR="00A9665B" w:rsidRPr="001C0CC4" w:rsidRDefault="00A9665B" w:rsidP="001B275F">
            <w:pPr>
              <w:pStyle w:val="TAC"/>
            </w:pPr>
            <w:r w:rsidRPr="001C0CC4">
              <w:t>F</w:t>
            </w:r>
            <w:r w:rsidRPr="001C0CC4">
              <w:rPr>
                <w:vertAlign w:val="subscript"/>
              </w:rPr>
              <w:t>DL_low</w:t>
            </w:r>
          </w:p>
        </w:tc>
        <w:tc>
          <w:tcPr>
            <w:tcW w:w="540" w:type="dxa"/>
          </w:tcPr>
          <w:p w14:paraId="0033671C" w14:textId="77777777" w:rsidR="00A9665B" w:rsidRPr="001C0CC4" w:rsidRDefault="00A9665B" w:rsidP="001B275F">
            <w:pPr>
              <w:pStyle w:val="TAC"/>
            </w:pPr>
            <w:r w:rsidRPr="001C0CC4">
              <w:t>-</w:t>
            </w:r>
          </w:p>
        </w:tc>
        <w:tc>
          <w:tcPr>
            <w:tcW w:w="889" w:type="dxa"/>
          </w:tcPr>
          <w:p w14:paraId="4F074389" w14:textId="77777777" w:rsidR="00A9665B" w:rsidRPr="001C0CC4" w:rsidRDefault="00A9665B" w:rsidP="001B275F">
            <w:pPr>
              <w:pStyle w:val="TAC"/>
            </w:pPr>
            <w:r w:rsidRPr="001C0CC4">
              <w:t>F</w:t>
            </w:r>
            <w:r w:rsidRPr="001C0CC4">
              <w:rPr>
                <w:vertAlign w:val="subscript"/>
              </w:rPr>
              <w:t>DL_high</w:t>
            </w:r>
          </w:p>
        </w:tc>
        <w:tc>
          <w:tcPr>
            <w:tcW w:w="1133" w:type="dxa"/>
          </w:tcPr>
          <w:p w14:paraId="64B6B89C" w14:textId="77777777" w:rsidR="00A9665B" w:rsidRPr="001C0CC4" w:rsidRDefault="00A9665B" w:rsidP="001B275F">
            <w:pPr>
              <w:pStyle w:val="TAC"/>
            </w:pPr>
            <w:r w:rsidRPr="001C0CC4">
              <w:t>-50</w:t>
            </w:r>
          </w:p>
        </w:tc>
        <w:tc>
          <w:tcPr>
            <w:tcW w:w="850" w:type="dxa"/>
            <w:noWrap/>
          </w:tcPr>
          <w:p w14:paraId="50D518BB" w14:textId="77777777" w:rsidR="00A9665B" w:rsidRPr="001C0CC4" w:rsidRDefault="00A9665B" w:rsidP="001B275F">
            <w:pPr>
              <w:pStyle w:val="TAC"/>
            </w:pPr>
            <w:r w:rsidRPr="001C0CC4">
              <w:t>1</w:t>
            </w:r>
          </w:p>
        </w:tc>
        <w:tc>
          <w:tcPr>
            <w:tcW w:w="928" w:type="dxa"/>
            <w:noWrap/>
          </w:tcPr>
          <w:p w14:paraId="1A229288" w14:textId="77777777" w:rsidR="00A9665B" w:rsidRPr="001C0CC4" w:rsidRDefault="00A9665B" w:rsidP="001B275F">
            <w:pPr>
              <w:pStyle w:val="TAC"/>
            </w:pPr>
            <w:r w:rsidRPr="001C0CC4">
              <w:t>15</w:t>
            </w:r>
          </w:p>
        </w:tc>
      </w:tr>
      <w:tr w:rsidR="00A9665B" w:rsidRPr="001C0CC4" w14:paraId="5A6A269E" w14:textId="77777777" w:rsidTr="001B275F">
        <w:trPr>
          <w:trHeight w:val="225"/>
          <w:jc w:val="center"/>
        </w:trPr>
        <w:tc>
          <w:tcPr>
            <w:tcW w:w="959" w:type="dxa"/>
            <w:tcBorders>
              <w:top w:val="nil"/>
              <w:bottom w:val="nil"/>
            </w:tcBorders>
          </w:tcPr>
          <w:p w14:paraId="5883F0FD" w14:textId="77777777" w:rsidR="00A9665B" w:rsidRPr="001C0CC4" w:rsidRDefault="00A9665B" w:rsidP="001B275F">
            <w:pPr>
              <w:pStyle w:val="TAC"/>
            </w:pPr>
          </w:p>
        </w:tc>
        <w:tc>
          <w:tcPr>
            <w:tcW w:w="2831" w:type="dxa"/>
          </w:tcPr>
          <w:p w14:paraId="58C0F446" w14:textId="77777777" w:rsidR="00A9665B" w:rsidRPr="001C0CC4" w:rsidRDefault="00A9665B" w:rsidP="001B275F">
            <w:pPr>
              <w:pStyle w:val="TAL"/>
            </w:pPr>
            <w:r w:rsidRPr="001C0CC4">
              <w:t>E-UTRA Band 11, 21</w:t>
            </w:r>
          </w:p>
        </w:tc>
        <w:tc>
          <w:tcPr>
            <w:tcW w:w="810" w:type="dxa"/>
          </w:tcPr>
          <w:p w14:paraId="7D67FD83" w14:textId="77777777" w:rsidR="00A9665B" w:rsidRPr="001C0CC4" w:rsidRDefault="00A9665B" w:rsidP="001B275F">
            <w:pPr>
              <w:pStyle w:val="TAC"/>
            </w:pPr>
            <w:r w:rsidRPr="001C0CC4">
              <w:t>F</w:t>
            </w:r>
            <w:r w:rsidRPr="001C0CC4">
              <w:rPr>
                <w:vertAlign w:val="subscript"/>
              </w:rPr>
              <w:t>DL_low</w:t>
            </w:r>
          </w:p>
        </w:tc>
        <w:tc>
          <w:tcPr>
            <w:tcW w:w="540" w:type="dxa"/>
          </w:tcPr>
          <w:p w14:paraId="197593DC" w14:textId="77777777" w:rsidR="00A9665B" w:rsidRPr="001C0CC4" w:rsidRDefault="00A9665B" w:rsidP="001B275F">
            <w:pPr>
              <w:pStyle w:val="TAC"/>
            </w:pPr>
            <w:r w:rsidRPr="001C0CC4">
              <w:t>-</w:t>
            </w:r>
          </w:p>
        </w:tc>
        <w:tc>
          <w:tcPr>
            <w:tcW w:w="889" w:type="dxa"/>
          </w:tcPr>
          <w:p w14:paraId="4EB62FC5" w14:textId="77777777" w:rsidR="00A9665B" w:rsidRPr="001C0CC4" w:rsidRDefault="00A9665B" w:rsidP="001B275F">
            <w:pPr>
              <w:pStyle w:val="TAC"/>
            </w:pPr>
            <w:r w:rsidRPr="001C0CC4">
              <w:t>F</w:t>
            </w:r>
            <w:r w:rsidRPr="001C0CC4">
              <w:rPr>
                <w:vertAlign w:val="subscript"/>
              </w:rPr>
              <w:t>DL_high</w:t>
            </w:r>
          </w:p>
        </w:tc>
        <w:tc>
          <w:tcPr>
            <w:tcW w:w="1133" w:type="dxa"/>
          </w:tcPr>
          <w:p w14:paraId="3E537208" w14:textId="77777777" w:rsidR="00A9665B" w:rsidRPr="001C0CC4" w:rsidRDefault="00A9665B" w:rsidP="001B275F">
            <w:pPr>
              <w:pStyle w:val="TAC"/>
            </w:pPr>
            <w:r w:rsidRPr="001C0CC4">
              <w:t>-50</w:t>
            </w:r>
          </w:p>
        </w:tc>
        <w:tc>
          <w:tcPr>
            <w:tcW w:w="850" w:type="dxa"/>
            <w:noWrap/>
          </w:tcPr>
          <w:p w14:paraId="224A721A" w14:textId="77777777" w:rsidR="00A9665B" w:rsidRPr="001C0CC4" w:rsidRDefault="00A9665B" w:rsidP="001B275F">
            <w:pPr>
              <w:pStyle w:val="TAC"/>
            </w:pPr>
            <w:r w:rsidRPr="001C0CC4">
              <w:t>1</w:t>
            </w:r>
          </w:p>
        </w:tc>
        <w:tc>
          <w:tcPr>
            <w:tcW w:w="928" w:type="dxa"/>
            <w:noWrap/>
          </w:tcPr>
          <w:p w14:paraId="1D081714" w14:textId="77777777" w:rsidR="00A9665B" w:rsidRPr="001C0CC4" w:rsidRDefault="00A9665B" w:rsidP="001B275F">
            <w:pPr>
              <w:pStyle w:val="TAC"/>
            </w:pPr>
          </w:p>
        </w:tc>
      </w:tr>
      <w:tr w:rsidR="00A9665B" w:rsidRPr="001C0CC4" w14:paraId="63F4B36F" w14:textId="77777777" w:rsidTr="001B275F">
        <w:trPr>
          <w:trHeight w:val="225"/>
          <w:jc w:val="center"/>
        </w:trPr>
        <w:tc>
          <w:tcPr>
            <w:tcW w:w="959" w:type="dxa"/>
            <w:tcBorders>
              <w:top w:val="nil"/>
            </w:tcBorders>
          </w:tcPr>
          <w:p w14:paraId="355858C3" w14:textId="77777777" w:rsidR="00A9665B" w:rsidRPr="001C0CC4" w:rsidRDefault="00A9665B" w:rsidP="001B275F">
            <w:pPr>
              <w:pStyle w:val="TAC"/>
            </w:pPr>
          </w:p>
        </w:tc>
        <w:tc>
          <w:tcPr>
            <w:tcW w:w="2831" w:type="dxa"/>
          </w:tcPr>
          <w:p w14:paraId="1951F0C2" w14:textId="77777777" w:rsidR="00A9665B" w:rsidRPr="001C0CC4" w:rsidRDefault="00A9665B" w:rsidP="001B275F">
            <w:pPr>
              <w:pStyle w:val="TAL"/>
            </w:pPr>
            <w:r w:rsidRPr="001C0CC4">
              <w:t>Frequency range</w:t>
            </w:r>
          </w:p>
        </w:tc>
        <w:tc>
          <w:tcPr>
            <w:tcW w:w="810" w:type="dxa"/>
          </w:tcPr>
          <w:p w14:paraId="778DF3A0" w14:textId="77777777" w:rsidR="00A9665B" w:rsidRPr="001C0CC4" w:rsidRDefault="00A9665B" w:rsidP="001B275F">
            <w:pPr>
              <w:pStyle w:val="TAC"/>
            </w:pPr>
            <w:r w:rsidRPr="001C0CC4">
              <w:t>1884.5</w:t>
            </w:r>
          </w:p>
        </w:tc>
        <w:tc>
          <w:tcPr>
            <w:tcW w:w="540" w:type="dxa"/>
          </w:tcPr>
          <w:p w14:paraId="1BC84753" w14:textId="77777777" w:rsidR="00A9665B" w:rsidRPr="001C0CC4" w:rsidRDefault="00A9665B" w:rsidP="001B275F">
            <w:pPr>
              <w:pStyle w:val="TAC"/>
            </w:pPr>
            <w:r w:rsidRPr="001C0CC4">
              <w:t>-</w:t>
            </w:r>
          </w:p>
        </w:tc>
        <w:tc>
          <w:tcPr>
            <w:tcW w:w="889" w:type="dxa"/>
          </w:tcPr>
          <w:p w14:paraId="6D64FAEA" w14:textId="77777777" w:rsidR="00A9665B" w:rsidRPr="001C0CC4" w:rsidRDefault="00A9665B" w:rsidP="001B275F">
            <w:pPr>
              <w:pStyle w:val="TAC"/>
            </w:pPr>
            <w:r w:rsidRPr="001C0CC4">
              <w:t>1915.7</w:t>
            </w:r>
          </w:p>
        </w:tc>
        <w:tc>
          <w:tcPr>
            <w:tcW w:w="1133" w:type="dxa"/>
          </w:tcPr>
          <w:p w14:paraId="55FAD2F3" w14:textId="77777777" w:rsidR="00A9665B" w:rsidRPr="001C0CC4" w:rsidRDefault="00A9665B" w:rsidP="001B275F">
            <w:pPr>
              <w:pStyle w:val="TAC"/>
            </w:pPr>
            <w:r w:rsidRPr="001C0CC4">
              <w:t>-41</w:t>
            </w:r>
          </w:p>
        </w:tc>
        <w:tc>
          <w:tcPr>
            <w:tcW w:w="850" w:type="dxa"/>
            <w:noWrap/>
          </w:tcPr>
          <w:p w14:paraId="127B9C81" w14:textId="77777777" w:rsidR="00A9665B" w:rsidRPr="001C0CC4" w:rsidRDefault="00A9665B" w:rsidP="001B275F">
            <w:pPr>
              <w:pStyle w:val="TAC"/>
            </w:pPr>
            <w:r w:rsidRPr="001C0CC4">
              <w:t>0.3</w:t>
            </w:r>
          </w:p>
        </w:tc>
        <w:tc>
          <w:tcPr>
            <w:tcW w:w="928" w:type="dxa"/>
            <w:noWrap/>
          </w:tcPr>
          <w:p w14:paraId="2B2FCDBE" w14:textId="77777777" w:rsidR="00A9665B" w:rsidRPr="001C0CC4" w:rsidRDefault="00A9665B" w:rsidP="001B275F">
            <w:pPr>
              <w:pStyle w:val="TAC"/>
            </w:pPr>
            <w:r w:rsidRPr="001C0CC4">
              <w:t>8</w:t>
            </w:r>
          </w:p>
        </w:tc>
      </w:tr>
      <w:tr w:rsidR="00A9665B" w:rsidRPr="001C0CC4" w14:paraId="0909B49B" w14:textId="77777777" w:rsidTr="001B275F">
        <w:trPr>
          <w:trHeight w:val="225"/>
          <w:jc w:val="center"/>
        </w:trPr>
        <w:tc>
          <w:tcPr>
            <w:tcW w:w="959" w:type="dxa"/>
            <w:vMerge w:val="restart"/>
          </w:tcPr>
          <w:p w14:paraId="3D94991E" w14:textId="77777777" w:rsidR="00A9665B" w:rsidRPr="001C0CC4" w:rsidRDefault="00A9665B" w:rsidP="001B275F">
            <w:pPr>
              <w:pStyle w:val="TAC"/>
            </w:pPr>
            <w:r w:rsidRPr="001C0CC4">
              <w:lastRenderedPageBreak/>
              <w:t>n12</w:t>
            </w:r>
          </w:p>
        </w:tc>
        <w:tc>
          <w:tcPr>
            <w:tcW w:w="2831" w:type="dxa"/>
          </w:tcPr>
          <w:p w14:paraId="08C2EE0A" w14:textId="77777777" w:rsidR="00A9665B" w:rsidRPr="001C0CC4" w:rsidRDefault="00A9665B" w:rsidP="001B275F">
            <w:pPr>
              <w:pStyle w:val="TAL"/>
            </w:pPr>
            <w:r w:rsidRPr="001C0CC4">
              <w:t xml:space="preserve">E-UTRA Band 2, 5, 13, 14, 17, 24, 25, 26, 27, 30, 41, 50, 53, </w:t>
            </w:r>
            <w:r>
              <w:t xml:space="preserve">70, </w:t>
            </w:r>
            <w:r w:rsidRPr="001C0CC4">
              <w:t>71, 74</w:t>
            </w:r>
          </w:p>
        </w:tc>
        <w:tc>
          <w:tcPr>
            <w:tcW w:w="810" w:type="dxa"/>
          </w:tcPr>
          <w:p w14:paraId="3932BCD1" w14:textId="77777777" w:rsidR="00A9665B" w:rsidRPr="001C0CC4" w:rsidRDefault="00A9665B" w:rsidP="001B275F">
            <w:pPr>
              <w:pStyle w:val="TAC"/>
            </w:pPr>
            <w:r w:rsidRPr="001C0CC4">
              <w:t>F</w:t>
            </w:r>
            <w:r w:rsidRPr="001C0CC4">
              <w:rPr>
                <w:vertAlign w:val="subscript"/>
              </w:rPr>
              <w:t>DL_low</w:t>
            </w:r>
          </w:p>
        </w:tc>
        <w:tc>
          <w:tcPr>
            <w:tcW w:w="540" w:type="dxa"/>
          </w:tcPr>
          <w:p w14:paraId="6A8266D4" w14:textId="77777777" w:rsidR="00A9665B" w:rsidRPr="001C0CC4" w:rsidRDefault="00A9665B" w:rsidP="001B275F">
            <w:pPr>
              <w:pStyle w:val="TAC"/>
            </w:pPr>
            <w:r w:rsidRPr="001C0CC4">
              <w:t>-</w:t>
            </w:r>
          </w:p>
        </w:tc>
        <w:tc>
          <w:tcPr>
            <w:tcW w:w="889" w:type="dxa"/>
          </w:tcPr>
          <w:p w14:paraId="27AFC91B" w14:textId="77777777" w:rsidR="00A9665B" w:rsidRPr="001C0CC4" w:rsidRDefault="00A9665B" w:rsidP="001B275F">
            <w:pPr>
              <w:pStyle w:val="TAC"/>
            </w:pPr>
            <w:r w:rsidRPr="001C0CC4">
              <w:t>F</w:t>
            </w:r>
            <w:r w:rsidRPr="001C0CC4">
              <w:rPr>
                <w:vertAlign w:val="subscript"/>
              </w:rPr>
              <w:t>DL_high</w:t>
            </w:r>
          </w:p>
        </w:tc>
        <w:tc>
          <w:tcPr>
            <w:tcW w:w="1133" w:type="dxa"/>
          </w:tcPr>
          <w:p w14:paraId="1DC2CE7A" w14:textId="77777777" w:rsidR="00A9665B" w:rsidRPr="001C0CC4" w:rsidRDefault="00A9665B" w:rsidP="001B275F">
            <w:pPr>
              <w:pStyle w:val="TAC"/>
            </w:pPr>
            <w:r w:rsidRPr="001C0CC4">
              <w:t>-50</w:t>
            </w:r>
          </w:p>
        </w:tc>
        <w:tc>
          <w:tcPr>
            <w:tcW w:w="850" w:type="dxa"/>
            <w:noWrap/>
          </w:tcPr>
          <w:p w14:paraId="5577E49A" w14:textId="77777777" w:rsidR="00A9665B" w:rsidRPr="001C0CC4" w:rsidRDefault="00A9665B" w:rsidP="001B275F">
            <w:pPr>
              <w:pStyle w:val="TAC"/>
            </w:pPr>
            <w:r w:rsidRPr="001C0CC4">
              <w:t>1</w:t>
            </w:r>
          </w:p>
        </w:tc>
        <w:tc>
          <w:tcPr>
            <w:tcW w:w="928" w:type="dxa"/>
            <w:noWrap/>
          </w:tcPr>
          <w:p w14:paraId="7389D051" w14:textId="77777777" w:rsidR="00A9665B" w:rsidRPr="001C0CC4" w:rsidRDefault="00A9665B" w:rsidP="001B275F">
            <w:pPr>
              <w:pStyle w:val="TAC"/>
            </w:pPr>
          </w:p>
        </w:tc>
      </w:tr>
      <w:tr w:rsidR="00A9665B" w:rsidRPr="001C0CC4" w14:paraId="6B6B792B" w14:textId="77777777" w:rsidTr="001B275F">
        <w:trPr>
          <w:trHeight w:val="225"/>
          <w:jc w:val="center"/>
        </w:trPr>
        <w:tc>
          <w:tcPr>
            <w:tcW w:w="959" w:type="dxa"/>
            <w:vMerge/>
          </w:tcPr>
          <w:p w14:paraId="5462577A" w14:textId="77777777" w:rsidR="00A9665B" w:rsidRPr="001C0CC4" w:rsidRDefault="00A9665B" w:rsidP="001B275F">
            <w:pPr>
              <w:pStyle w:val="TAC"/>
            </w:pPr>
          </w:p>
        </w:tc>
        <w:tc>
          <w:tcPr>
            <w:tcW w:w="2831" w:type="dxa"/>
          </w:tcPr>
          <w:p w14:paraId="5BC2D3DC" w14:textId="77777777" w:rsidR="00A9665B" w:rsidRPr="002650CF" w:rsidRDefault="00A9665B" w:rsidP="001B275F">
            <w:pPr>
              <w:pStyle w:val="TAL"/>
              <w:keepNext w:val="0"/>
              <w:rPr>
                <w:lang w:val="sv-FI"/>
              </w:rPr>
            </w:pPr>
            <w:r w:rsidRPr="002650CF">
              <w:rPr>
                <w:lang w:val="sv-FI"/>
              </w:rPr>
              <w:t>E-UTRA Band 4,</w:t>
            </w:r>
            <w:r>
              <w:rPr>
                <w:lang w:val="sv-FI"/>
              </w:rPr>
              <w:t xml:space="preserve"> 48,</w:t>
            </w:r>
            <w:r w:rsidRPr="002650CF">
              <w:rPr>
                <w:lang w:val="sv-FI"/>
              </w:rPr>
              <w:t xml:space="preserve"> </w:t>
            </w:r>
            <w:r>
              <w:rPr>
                <w:lang w:val="sv-FI"/>
              </w:rPr>
              <w:t>51,</w:t>
            </w:r>
            <w:r w:rsidRPr="002650CF">
              <w:rPr>
                <w:lang w:val="sv-FI"/>
              </w:rPr>
              <w:t xml:space="preserve"> 66</w:t>
            </w:r>
          </w:p>
          <w:p w14:paraId="5C469861" w14:textId="77777777" w:rsidR="00A9665B" w:rsidRPr="002650CF" w:rsidRDefault="00A9665B" w:rsidP="001B275F">
            <w:pPr>
              <w:pStyle w:val="TAL"/>
              <w:rPr>
                <w:lang w:val="sv-FI"/>
              </w:rPr>
            </w:pPr>
            <w:r w:rsidRPr="002650CF">
              <w:rPr>
                <w:lang w:val="sv-FI"/>
              </w:rPr>
              <w:t>NR Band n77</w:t>
            </w:r>
          </w:p>
        </w:tc>
        <w:tc>
          <w:tcPr>
            <w:tcW w:w="810" w:type="dxa"/>
          </w:tcPr>
          <w:p w14:paraId="1B50ABF0" w14:textId="77777777" w:rsidR="00A9665B" w:rsidRPr="001C0CC4" w:rsidRDefault="00A9665B" w:rsidP="001B275F">
            <w:pPr>
              <w:pStyle w:val="TAC"/>
            </w:pPr>
            <w:r w:rsidRPr="001C0CC4">
              <w:t>F</w:t>
            </w:r>
            <w:r w:rsidRPr="001C0CC4">
              <w:rPr>
                <w:vertAlign w:val="subscript"/>
              </w:rPr>
              <w:t>DL_low</w:t>
            </w:r>
          </w:p>
        </w:tc>
        <w:tc>
          <w:tcPr>
            <w:tcW w:w="540" w:type="dxa"/>
          </w:tcPr>
          <w:p w14:paraId="00E0E2D8" w14:textId="77777777" w:rsidR="00A9665B" w:rsidRPr="001C0CC4" w:rsidRDefault="00A9665B" w:rsidP="001B275F">
            <w:pPr>
              <w:pStyle w:val="TAC"/>
            </w:pPr>
            <w:r w:rsidRPr="001C0CC4">
              <w:t>-</w:t>
            </w:r>
          </w:p>
        </w:tc>
        <w:tc>
          <w:tcPr>
            <w:tcW w:w="889" w:type="dxa"/>
          </w:tcPr>
          <w:p w14:paraId="4E6B24FA" w14:textId="77777777" w:rsidR="00A9665B" w:rsidRPr="001C0CC4" w:rsidRDefault="00A9665B" w:rsidP="001B275F">
            <w:pPr>
              <w:pStyle w:val="TAC"/>
            </w:pPr>
            <w:r w:rsidRPr="001C0CC4">
              <w:t>F</w:t>
            </w:r>
            <w:r w:rsidRPr="001C0CC4">
              <w:rPr>
                <w:vertAlign w:val="subscript"/>
              </w:rPr>
              <w:t>DL_high</w:t>
            </w:r>
          </w:p>
        </w:tc>
        <w:tc>
          <w:tcPr>
            <w:tcW w:w="1133" w:type="dxa"/>
          </w:tcPr>
          <w:p w14:paraId="7F76609C" w14:textId="77777777" w:rsidR="00A9665B" w:rsidRPr="001C0CC4" w:rsidRDefault="00A9665B" w:rsidP="001B275F">
            <w:pPr>
              <w:pStyle w:val="TAC"/>
            </w:pPr>
            <w:r w:rsidRPr="001C0CC4">
              <w:t>-50</w:t>
            </w:r>
          </w:p>
        </w:tc>
        <w:tc>
          <w:tcPr>
            <w:tcW w:w="850" w:type="dxa"/>
            <w:noWrap/>
          </w:tcPr>
          <w:p w14:paraId="7B654B83" w14:textId="77777777" w:rsidR="00A9665B" w:rsidRPr="001C0CC4" w:rsidRDefault="00A9665B" w:rsidP="001B275F">
            <w:pPr>
              <w:pStyle w:val="TAC"/>
            </w:pPr>
            <w:r w:rsidRPr="001C0CC4">
              <w:t>1</w:t>
            </w:r>
          </w:p>
        </w:tc>
        <w:tc>
          <w:tcPr>
            <w:tcW w:w="928" w:type="dxa"/>
            <w:noWrap/>
          </w:tcPr>
          <w:p w14:paraId="780ED0C1" w14:textId="77777777" w:rsidR="00A9665B" w:rsidRPr="001C0CC4" w:rsidRDefault="00A9665B" w:rsidP="001B275F">
            <w:pPr>
              <w:pStyle w:val="TAC"/>
            </w:pPr>
            <w:r w:rsidRPr="001C0CC4">
              <w:t>2</w:t>
            </w:r>
          </w:p>
        </w:tc>
      </w:tr>
      <w:tr w:rsidR="00A9665B" w:rsidRPr="001C0CC4" w14:paraId="004890E0" w14:textId="77777777" w:rsidTr="001B275F">
        <w:trPr>
          <w:trHeight w:val="225"/>
          <w:jc w:val="center"/>
        </w:trPr>
        <w:tc>
          <w:tcPr>
            <w:tcW w:w="959" w:type="dxa"/>
            <w:vMerge/>
          </w:tcPr>
          <w:p w14:paraId="1514469B" w14:textId="77777777" w:rsidR="00A9665B" w:rsidRPr="001C0CC4" w:rsidRDefault="00A9665B" w:rsidP="001B275F">
            <w:pPr>
              <w:pStyle w:val="TAC"/>
            </w:pPr>
          </w:p>
        </w:tc>
        <w:tc>
          <w:tcPr>
            <w:tcW w:w="2831" w:type="dxa"/>
          </w:tcPr>
          <w:p w14:paraId="45E57602" w14:textId="77777777" w:rsidR="00A9665B" w:rsidRPr="001C0CC4" w:rsidRDefault="00A9665B" w:rsidP="001B275F">
            <w:pPr>
              <w:pStyle w:val="TAL"/>
            </w:pPr>
            <w:r w:rsidRPr="001C0CC4">
              <w:t>E-UTRA Band 12, 85</w:t>
            </w:r>
          </w:p>
        </w:tc>
        <w:tc>
          <w:tcPr>
            <w:tcW w:w="810" w:type="dxa"/>
          </w:tcPr>
          <w:p w14:paraId="0EED126E" w14:textId="77777777" w:rsidR="00A9665B" w:rsidRPr="001C0CC4" w:rsidRDefault="00A9665B" w:rsidP="001B275F">
            <w:pPr>
              <w:pStyle w:val="TAC"/>
            </w:pPr>
            <w:r w:rsidRPr="001C0CC4">
              <w:t>F</w:t>
            </w:r>
            <w:r w:rsidRPr="001C0CC4">
              <w:rPr>
                <w:vertAlign w:val="subscript"/>
              </w:rPr>
              <w:t>DL_low</w:t>
            </w:r>
          </w:p>
        </w:tc>
        <w:tc>
          <w:tcPr>
            <w:tcW w:w="540" w:type="dxa"/>
          </w:tcPr>
          <w:p w14:paraId="37E8C86C" w14:textId="77777777" w:rsidR="00A9665B" w:rsidRPr="001C0CC4" w:rsidRDefault="00A9665B" w:rsidP="001B275F">
            <w:pPr>
              <w:pStyle w:val="TAC"/>
            </w:pPr>
            <w:r w:rsidRPr="001C0CC4">
              <w:t>-</w:t>
            </w:r>
          </w:p>
        </w:tc>
        <w:tc>
          <w:tcPr>
            <w:tcW w:w="889" w:type="dxa"/>
          </w:tcPr>
          <w:p w14:paraId="785DB57E" w14:textId="77777777" w:rsidR="00A9665B" w:rsidRPr="001C0CC4" w:rsidRDefault="00A9665B" w:rsidP="001B275F">
            <w:pPr>
              <w:pStyle w:val="TAC"/>
            </w:pPr>
            <w:r w:rsidRPr="001C0CC4">
              <w:t>F</w:t>
            </w:r>
            <w:r w:rsidRPr="001C0CC4">
              <w:rPr>
                <w:vertAlign w:val="subscript"/>
              </w:rPr>
              <w:t>DL_high</w:t>
            </w:r>
          </w:p>
        </w:tc>
        <w:tc>
          <w:tcPr>
            <w:tcW w:w="1133" w:type="dxa"/>
          </w:tcPr>
          <w:p w14:paraId="3E088FF2" w14:textId="77777777" w:rsidR="00A9665B" w:rsidRPr="001C0CC4" w:rsidRDefault="00A9665B" w:rsidP="001B275F">
            <w:pPr>
              <w:pStyle w:val="TAC"/>
            </w:pPr>
            <w:r w:rsidRPr="001C0CC4">
              <w:t>-50</w:t>
            </w:r>
          </w:p>
        </w:tc>
        <w:tc>
          <w:tcPr>
            <w:tcW w:w="850" w:type="dxa"/>
            <w:noWrap/>
          </w:tcPr>
          <w:p w14:paraId="6987036A" w14:textId="77777777" w:rsidR="00A9665B" w:rsidRPr="001C0CC4" w:rsidRDefault="00A9665B" w:rsidP="001B275F">
            <w:pPr>
              <w:pStyle w:val="TAC"/>
            </w:pPr>
            <w:r w:rsidRPr="001C0CC4">
              <w:t>1</w:t>
            </w:r>
          </w:p>
        </w:tc>
        <w:tc>
          <w:tcPr>
            <w:tcW w:w="928" w:type="dxa"/>
            <w:noWrap/>
          </w:tcPr>
          <w:p w14:paraId="7B9AE4CD" w14:textId="77777777" w:rsidR="00A9665B" w:rsidRPr="001C0CC4" w:rsidRDefault="00A9665B" w:rsidP="001B275F">
            <w:pPr>
              <w:pStyle w:val="TAC"/>
            </w:pPr>
            <w:r w:rsidRPr="001C0CC4">
              <w:t>15</w:t>
            </w:r>
          </w:p>
        </w:tc>
      </w:tr>
      <w:tr w:rsidR="00A9665B" w:rsidRPr="001C0CC4" w14:paraId="37427B3A" w14:textId="77777777" w:rsidTr="001B275F">
        <w:trPr>
          <w:trHeight w:val="225"/>
          <w:jc w:val="center"/>
        </w:trPr>
        <w:tc>
          <w:tcPr>
            <w:tcW w:w="959" w:type="dxa"/>
            <w:tcBorders>
              <w:bottom w:val="nil"/>
            </w:tcBorders>
          </w:tcPr>
          <w:p w14:paraId="7AEA9359" w14:textId="77777777" w:rsidR="00A9665B" w:rsidRPr="001C0CC4" w:rsidRDefault="00A9665B" w:rsidP="001B275F">
            <w:pPr>
              <w:pStyle w:val="TAC"/>
            </w:pPr>
            <w:r w:rsidRPr="001C0CC4">
              <w:t>n14</w:t>
            </w:r>
          </w:p>
        </w:tc>
        <w:tc>
          <w:tcPr>
            <w:tcW w:w="2831" w:type="dxa"/>
          </w:tcPr>
          <w:p w14:paraId="1423C375" w14:textId="77777777" w:rsidR="00A9665B" w:rsidRPr="001C0CC4" w:rsidRDefault="00A9665B" w:rsidP="001B275F">
            <w:pPr>
              <w:pStyle w:val="TAL"/>
            </w:pPr>
            <w:r w:rsidRPr="001C0CC4">
              <w:t>E-UTRA Band 2, 4, 5,  12, 13, 14, 17</w:t>
            </w:r>
            <w:r w:rsidRPr="001C0CC4">
              <w:rPr>
                <w:lang w:eastAsia="zh-CN"/>
              </w:rPr>
              <w:t>, 23, 24, 25, 26, 27, 29, 30, 41, 48, 53, 66, 70, 71, 85</w:t>
            </w:r>
          </w:p>
        </w:tc>
        <w:tc>
          <w:tcPr>
            <w:tcW w:w="810" w:type="dxa"/>
          </w:tcPr>
          <w:p w14:paraId="3B0E269D" w14:textId="77777777" w:rsidR="00A9665B" w:rsidRPr="001C0CC4" w:rsidRDefault="00A9665B" w:rsidP="001B275F">
            <w:pPr>
              <w:pStyle w:val="TAC"/>
            </w:pPr>
            <w:r w:rsidRPr="001C0CC4">
              <w:t>FD</w:t>
            </w:r>
            <w:r w:rsidRPr="001C0CC4">
              <w:rPr>
                <w:vertAlign w:val="subscript"/>
              </w:rPr>
              <w:t>L_low</w:t>
            </w:r>
          </w:p>
        </w:tc>
        <w:tc>
          <w:tcPr>
            <w:tcW w:w="540" w:type="dxa"/>
          </w:tcPr>
          <w:p w14:paraId="28EC16F9" w14:textId="77777777" w:rsidR="00A9665B" w:rsidRPr="001C0CC4" w:rsidRDefault="00A9665B" w:rsidP="001B275F">
            <w:pPr>
              <w:pStyle w:val="TAC"/>
            </w:pPr>
            <w:r w:rsidRPr="001C0CC4">
              <w:t>-</w:t>
            </w:r>
          </w:p>
        </w:tc>
        <w:tc>
          <w:tcPr>
            <w:tcW w:w="889" w:type="dxa"/>
          </w:tcPr>
          <w:p w14:paraId="043A224E" w14:textId="77777777" w:rsidR="00A9665B" w:rsidRPr="00DC7196" w:rsidRDefault="00A9665B" w:rsidP="001B275F">
            <w:pPr>
              <w:pStyle w:val="TAC"/>
              <w:rPr>
                <w:rStyle w:val="TALCar"/>
              </w:rPr>
            </w:pPr>
            <w:r w:rsidRPr="001C0CC4">
              <w:t>FD</w:t>
            </w:r>
            <w:r w:rsidRPr="001C0CC4">
              <w:rPr>
                <w:vertAlign w:val="subscript"/>
              </w:rPr>
              <w:t>L_high</w:t>
            </w:r>
          </w:p>
        </w:tc>
        <w:tc>
          <w:tcPr>
            <w:tcW w:w="1133" w:type="dxa"/>
          </w:tcPr>
          <w:p w14:paraId="4542C7A1" w14:textId="77777777" w:rsidR="00A9665B" w:rsidRPr="001C0CC4" w:rsidRDefault="00A9665B" w:rsidP="001B275F">
            <w:pPr>
              <w:pStyle w:val="TAC"/>
            </w:pPr>
            <w:r w:rsidRPr="001C0CC4">
              <w:t>-50</w:t>
            </w:r>
          </w:p>
        </w:tc>
        <w:tc>
          <w:tcPr>
            <w:tcW w:w="850" w:type="dxa"/>
            <w:noWrap/>
          </w:tcPr>
          <w:p w14:paraId="2DF1354B" w14:textId="77777777" w:rsidR="00A9665B" w:rsidRPr="001C0CC4" w:rsidRDefault="00A9665B" w:rsidP="001B275F">
            <w:pPr>
              <w:pStyle w:val="TAC"/>
            </w:pPr>
            <w:r w:rsidRPr="001C0CC4">
              <w:t>1</w:t>
            </w:r>
          </w:p>
        </w:tc>
        <w:tc>
          <w:tcPr>
            <w:tcW w:w="928" w:type="dxa"/>
            <w:noWrap/>
          </w:tcPr>
          <w:p w14:paraId="199654DE" w14:textId="77777777" w:rsidR="00A9665B" w:rsidRPr="001C0CC4" w:rsidRDefault="00A9665B" w:rsidP="001B275F">
            <w:pPr>
              <w:pStyle w:val="TAC"/>
            </w:pPr>
          </w:p>
        </w:tc>
      </w:tr>
      <w:tr w:rsidR="00A9665B" w:rsidRPr="001C0CC4" w14:paraId="76DE88D8" w14:textId="77777777" w:rsidTr="001B275F">
        <w:trPr>
          <w:trHeight w:val="225"/>
          <w:jc w:val="center"/>
        </w:trPr>
        <w:tc>
          <w:tcPr>
            <w:tcW w:w="959" w:type="dxa"/>
            <w:tcBorders>
              <w:top w:val="nil"/>
              <w:bottom w:val="nil"/>
            </w:tcBorders>
          </w:tcPr>
          <w:p w14:paraId="0C7E2ADA" w14:textId="77777777" w:rsidR="00A9665B" w:rsidRPr="001C0CC4" w:rsidRDefault="00A9665B" w:rsidP="001B275F">
            <w:pPr>
              <w:pStyle w:val="TAC"/>
            </w:pPr>
          </w:p>
        </w:tc>
        <w:tc>
          <w:tcPr>
            <w:tcW w:w="2831" w:type="dxa"/>
          </w:tcPr>
          <w:p w14:paraId="5F3EAB4F" w14:textId="77777777" w:rsidR="00A9665B" w:rsidRPr="001C0CC4" w:rsidRDefault="00A9665B" w:rsidP="001B275F">
            <w:pPr>
              <w:pStyle w:val="TAL"/>
            </w:pPr>
            <w:r>
              <w:t>NR Band n77</w:t>
            </w:r>
          </w:p>
        </w:tc>
        <w:tc>
          <w:tcPr>
            <w:tcW w:w="810" w:type="dxa"/>
          </w:tcPr>
          <w:p w14:paraId="023EE5CC" w14:textId="77777777" w:rsidR="00A9665B" w:rsidRPr="001C0CC4" w:rsidRDefault="00A9665B" w:rsidP="001B275F">
            <w:pPr>
              <w:pStyle w:val="TAC"/>
            </w:pPr>
            <w:r w:rsidRPr="001C0CC4">
              <w:t>F</w:t>
            </w:r>
            <w:r w:rsidRPr="001C0CC4">
              <w:rPr>
                <w:vertAlign w:val="subscript"/>
              </w:rPr>
              <w:t>DL_low</w:t>
            </w:r>
          </w:p>
        </w:tc>
        <w:tc>
          <w:tcPr>
            <w:tcW w:w="540" w:type="dxa"/>
          </w:tcPr>
          <w:p w14:paraId="42026C65" w14:textId="77777777" w:rsidR="00A9665B" w:rsidRPr="001C0CC4" w:rsidRDefault="00A9665B" w:rsidP="001B275F">
            <w:pPr>
              <w:pStyle w:val="TAC"/>
            </w:pPr>
            <w:r w:rsidRPr="001C0CC4">
              <w:t>-</w:t>
            </w:r>
          </w:p>
        </w:tc>
        <w:tc>
          <w:tcPr>
            <w:tcW w:w="889" w:type="dxa"/>
          </w:tcPr>
          <w:p w14:paraId="72053BC1" w14:textId="77777777" w:rsidR="00A9665B" w:rsidRPr="001C0CC4" w:rsidRDefault="00A9665B" w:rsidP="001B275F">
            <w:pPr>
              <w:pStyle w:val="TAC"/>
            </w:pPr>
            <w:r w:rsidRPr="001C0CC4">
              <w:t>F</w:t>
            </w:r>
            <w:r w:rsidRPr="001C0CC4">
              <w:rPr>
                <w:vertAlign w:val="subscript"/>
              </w:rPr>
              <w:t>DL_high</w:t>
            </w:r>
          </w:p>
        </w:tc>
        <w:tc>
          <w:tcPr>
            <w:tcW w:w="1133" w:type="dxa"/>
          </w:tcPr>
          <w:p w14:paraId="4DD23C85" w14:textId="77777777" w:rsidR="00A9665B" w:rsidRPr="001C0CC4" w:rsidRDefault="00A9665B" w:rsidP="001B275F">
            <w:pPr>
              <w:pStyle w:val="TAC"/>
            </w:pPr>
            <w:r w:rsidRPr="001C0CC4">
              <w:t>-50</w:t>
            </w:r>
          </w:p>
        </w:tc>
        <w:tc>
          <w:tcPr>
            <w:tcW w:w="850" w:type="dxa"/>
            <w:noWrap/>
          </w:tcPr>
          <w:p w14:paraId="15689941" w14:textId="77777777" w:rsidR="00A9665B" w:rsidRPr="001C0CC4" w:rsidRDefault="00A9665B" w:rsidP="001B275F">
            <w:pPr>
              <w:pStyle w:val="TAC"/>
            </w:pPr>
            <w:r w:rsidRPr="001C0CC4">
              <w:t>1</w:t>
            </w:r>
          </w:p>
        </w:tc>
        <w:tc>
          <w:tcPr>
            <w:tcW w:w="928" w:type="dxa"/>
            <w:noWrap/>
          </w:tcPr>
          <w:p w14:paraId="68CC0B68" w14:textId="77777777" w:rsidR="00A9665B" w:rsidRPr="001C0CC4" w:rsidRDefault="00A9665B" w:rsidP="001B275F">
            <w:pPr>
              <w:pStyle w:val="TAC"/>
            </w:pPr>
            <w:r w:rsidRPr="001C0CC4">
              <w:t>2</w:t>
            </w:r>
          </w:p>
        </w:tc>
      </w:tr>
      <w:tr w:rsidR="00A9665B" w:rsidRPr="001C0CC4" w14:paraId="70050E72" w14:textId="77777777" w:rsidTr="001B275F">
        <w:trPr>
          <w:trHeight w:val="225"/>
          <w:jc w:val="center"/>
        </w:trPr>
        <w:tc>
          <w:tcPr>
            <w:tcW w:w="959" w:type="dxa"/>
            <w:tcBorders>
              <w:top w:val="nil"/>
              <w:bottom w:val="nil"/>
            </w:tcBorders>
          </w:tcPr>
          <w:p w14:paraId="5234AE2B" w14:textId="77777777" w:rsidR="00A9665B" w:rsidRPr="001C0CC4" w:rsidRDefault="00A9665B" w:rsidP="001B275F">
            <w:pPr>
              <w:pStyle w:val="TAC"/>
            </w:pPr>
          </w:p>
        </w:tc>
        <w:tc>
          <w:tcPr>
            <w:tcW w:w="2831" w:type="dxa"/>
          </w:tcPr>
          <w:p w14:paraId="4A0A9072" w14:textId="77777777" w:rsidR="00A9665B" w:rsidRPr="001C0CC4" w:rsidRDefault="00A9665B" w:rsidP="001B275F">
            <w:pPr>
              <w:pStyle w:val="TAL"/>
            </w:pPr>
            <w:r w:rsidRPr="001C0CC4">
              <w:t>Frequency range</w:t>
            </w:r>
          </w:p>
        </w:tc>
        <w:tc>
          <w:tcPr>
            <w:tcW w:w="810" w:type="dxa"/>
          </w:tcPr>
          <w:p w14:paraId="125443AD" w14:textId="77777777" w:rsidR="00A9665B" w:rsidRPr="001C0CC4" w:rsidRDefault="00A9665B" w:rsidP="001B275F">
            <w:pPr>
              <w:pStyle w:val="TAC"/>
            </w:pPr>
            <w:r w:rsidRPr="001C0CC4">
              <w:t>769</w:t>
            </w:r>
          </w:p>
        </w:tc>
        <w:tc>
          <w:tcPr>
            <w:tcW w:w="540" w:type="dxa"/>
          </w:tcPr>
          <w:p w14:paraId="45B50AA8" w14:textId="77777777" w:rsidR="00A9665B" w:rsidRPr="001C0CC4" w:rsidRDefault="00A9665B" w:rsidP="001B275F">
            <w:pPr>
              <w:pStyle w:val="TAC"/>
            </w:pPr>
            <w:r w:rsidRPr="001C0CC4">
              <w:t>-</w:t>
            </w:r>
          </w:p>
        </w:tc>
        <w:tc>
          <w:tcPr>
            <w:tcW w:w="889" w:type="dxa"/>
          </w:tcPr>
          <w:p w14:paraId="4D669B75" w14:textId="77777777" w:rsidR="00A9665B" w:rsidRPr="00DC7196" w:rsidRDefault="00A9665B" w:rsidP="001B275F">
            <w:pPr>
              <w:pStyle w:val="TAC"/>
              <w:rPr>
                <w:rStyle w:val="TALCar"/>
              </w:rPr>
            </w:pPr>
            <w:r w:rsidRPr="001C0CC4">
              <w:t>775</w:t>
            </w:r>
          </w:p>
        </w:tc>
        <w:tc>
          <w:tcPr>
            <w:tcW w:w="1133" w:type="dxa"/>
          </w:tcPr>
          <w:p w14:paraId="7466BBD4" w14:textId="77777777" w:rsidR="00A9665B" w:rsidRPr="001C0CC4" w:rsidRDefault="00A9665B" w:rsidP="001B275F">
            <w:pPr>
              <w:pStyle w:val="TAC"/>
            </w:pPr>
            <w:r w:rsidRPr="001C0CC4">
              <w:t>-35</w:t>
            </w:r>
          </w:p>
        </w:tc>
        <w:tc>
          <w:tcPr>
            <w:tcW w:w="850" w:type="dxa"/>
            <w:noWrap/>
          </w:tcPr>
          <w:p w14:paraId="2440BC89" w14:textId="77777777" w:rsidR="00A9665B" w:rsidRPr="001C0CC4" w:rsidRDefault="00A9665B" w:rsidP="001B275F">
            <w:pPr>
              <w:pStyle w:val="TAC"/>
            </w:pPr>
            <w:r w:rsidRPr="001C0CC4">
              <w:t>0.00625</w:t>
            </w:r>
          </w:p>
        </w:tc>
        <w:tc>
          <w:tcPr>
            <w:tcW w:w="928" w:type="dxa"/>
            <w:noWrap/>
          </w:tcPr>
          <w:p w14:paraId="628DABCF" w14:textId="77777777" w:rsidR="00A9665B" w:rsidRPr="001C0CC4" w:rsidRDefault="00A9665B" w:rsidP="001B275F">
            <w:pPr>
              <w:pStyle w:val="TAC"/>
            </w:pPr>
            <w:r w:rsidRPr="001C0CC4">
              <w:t>12, 15</w:t>
            </w:r>
          </w:p>
        </w:tc>
      </w:tr>
      <w:tr w:rsidR="00A9665B" w:rsidRPr="001C0CC4" w14:paraId="7B69E898" w14:textId="77777777" w:rsidTr="001B275F">
        <w:trPr>
          <w:trHeight w:val="225"/>
          <w:jc w:val="center"/>
        </w:trPr>
        <w:tc>
          <w:tcPr>
            <w:tcW w:w="959" w:type="dxa"/>
            <w:tcBorders>
              <w:top w:val="nil"/>
            </w:tcBorders>
          </w:tcPr>
          <w:p w14:paraId="0D081AFC" w14:textId="77777777" w:rsidR="00A9665B" w:rsidRPr="001C0CC4" w:rsidRDefault="00A9665B" w:rsidP="001B275F">
            <w:pPr>
              <w:pStyle w:val="TAC"/>
            </w:pPr>
          </w:p>
        </w:tc>
        <w:tc>
          <w:tcPr>
            <w:tcW w:w="2831" w:type="dxa"/>
          </w:tcPr>
          <w:p w14:paraId="0AFFFADC" w14:textId="77777777" w:rsidR="00A9665B" w:rsidRPr="001C0CC4" w:rsidRDefault="00A9665B" w:rsidP="001B275F">
            <w:pPr>
              <w:pStyle w:val="TAL"/>
            </w:pPr>
            <w:r w:rsidRPr="001C0CC4">
              <w:t>Frequency range</w:t>
            </w:r>
          </w:p>
        </w:tc>
        <w:tc>
          <w:tcPr>
            <w:tcW w:w="810" w:type="dxa"/>
          </w:tcPr>
          <w:p w14:paraId="19477E13" w14:textId="77777777" w:rsidR="00A9665B" w:rsidRPr="001C0CC4" w:rsidRDefault="00A9665B" w:rsidP="001B275F">
            <w:pPr>
              <w:pStyle w:val="TAC"/>
            </w:pPr>
            <w:r w:rsidRPr="001C0CC4">
              <w:t>799</w:t>
            </w:r>
          </w:p>
        </w:tc>
        <w:tc>
          <w:tcPr>
            <w:tcW w:w="540" w:type="dxa"/>
          </w:tcPr>
          <w:p w14:paraId="66BC6290" w14:textId="77777777" w:rsidR="00A9665B" w:rsidRPr="001C0CC4" w:rsidRDefault="00A9665B" w:rsidP="001B275F">
            <w:pPr>
              <w:pStyle w:val="TAC"/>
            </w:pPr>
            <w:r w:rsidRPr="001C0CC4">
              <w:t>-</w:t>
            </w:r>
          </w:p>
        </w:tc>
        <w:tc>
          <w:tcPr>
            <w:tcW w:w="889" w:type="dxa"/>
          </w:tcPr>
          <w:p w14:paraId="641E08F9" w14:textId="77777777" w:rsidR="00A9665B" w:rsidRPr="00DC7196" w:rsidRDefault="00A9665B" w:rsidP="001B275F">
            <w:pPr>
              <w:pStyle w:val="TAC"/>
              <w:rPr>
                <w:rStyle w:val="TALCar"/>
              </w:rPr>
            </w:pPr>
            <w:r w:rsidRPr="001C0CC4">
              <w:t>805</w:t>
            </w:r>
          </w:p>
        </w:tc>
        <w:tc>
          <w:tcPr>
            <w:tcW w:w="1133" w:type="dxa"/>
          </w:tcPr>
          <w:p w14:paraId="6F4B306A" w14:textId="77777777" w:rsidR="00A9665B" w:rsidRPr="001C0CC4" w:rsidRDefault="00A9665B" w:rsidP="001B275F">
            <w:pPr>
              <w:pStyle w:val="TAC"/>
            </w:pPr>
            <w:r w:rsidRPr="001C0CC4">
              <w:t>-35</w:t>
            </w:r>
          </w:p>
        </w:tc>
        <w:tc>
          <w:tcPr>
            <w:tcW w:w="850" w:type="dxa"/>
            <w:noWrap/>
          </w:tcPr>
          <w:p w14:paraId="328D4B4B" w14:textId="77777777" w:rsidR="00A9665B" w:rsidRPr="001C0CC4" w:rsidRDefault="00A9665B" w:rsidP="001B275F">
            <w:pPr>
              <w:pStyle w:val="TAC"/>
            </w:pPr>
            <w:r w:rsidRPr="001C0CC4">
              <w:t>0.00625</w:t>
            </w:r>
          </w:p>
        </w:tc>
        <w:tc>
          <w:tcPr>
            <w:tcW w:w="928" w:type="dxa"/>
            <w:noWrap/>
          </w:tcPr>
          <w:p w14:paraId="718E4E97" w14:textId="77777777" w:rsidR="00A9665B" w:rsidRPr="001C0CC4" w:rsidRDefault="00A9665B" w:rsidP="001B275F">
            <w:pPr>
              <w:pStyle w:val="TAC"/>
            </w:pPr>
            <w:r w:rsidRPr="001C0CC4">
              <w:t>11, 12, 15</w:t>
            </w:r>
          </w:p>
        </w:tc>
      </w:tr>
      <w:tr w:rsidR="00A9665B" w:rsidRPr="001C0CC4" w14:paraId="430CC1DC" w14:textId="77777777" w:rsidTr="001B275F">
        <w:trPr>
          <w:trHeight w:val="225"/>
          <w:jc w:val="center"/>
        </w:trPr>
        <w:tc>
          <w:tcPr>
            <w:tcW w:w="959" w:type="dxa"/>
            <w:tcBorders>
              <w:bottom w:val="nil"/>
            </w:tcBorders>
          </w:tcPr>
          <w:p w14:paraId="290D053C" w14:textId="77777777" w:rsidR="00A9665B" w:rsidRPr="001C0CC4" w:rsidRDefault="00A9665B" w:rsidP="001B275F">
            <w:pPr>
              <w:pStyle w:val="TAC"/>
            </w:pPr>
            <w:r w:rsidRPr="001C0CC4">
              <w:rPr>
                <w:rFonts w:eastAsia="Yu Mincho"/>
                <w:lang w:eastAsia="ja-JP"/>
              </w:rPr>
              <w:t>n18</w:t>
            </w:r>
          </w:p>
        </w:tc>
        <w:tc>
          <w:tcPr>
            <w:tcW w:w="2831" w:type="dxa"/>
          </w:tcPr>
          <w:p w14:paraId="738E8591" w14:textId="77777777" w:rsidR="00A9665B" w:rsidRPr="001A5E6F" w:rsidRDefault="00A9665B" w:rsidP="001B275F">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3DA70369" w14:textId="77777777" w:rsidR="00A9665B" w:rsidRPr="001A5E6F" w:rsidRDefault="00A9665B" w:rsidP="001B275F">
            <w:pPr>
              <w:pStyle w:val="TAL"/>
              <w:rPr>
                <w:lang w:val="sv-FI"/>
              </w:rPr>
            </w:pPr>
            <w:r w:rsidRPr="001A5E6F">
              <w:rPr>
                <w:lang w:val="sv-FI" w:eastAsia="zh-CN"/>
              </w:rPr>
              <w:t>NR Band n79</w:t>
            </w:r>
          </w:p>
        </w:tc>
        <w:tc>
          <w:tcPr>
            <w:tcW w:w="810" w:type="dxa"/>
          </w:tcPr>
          <w:p w14:paraId="4B3AB72C" w14:textId="77777777" w:rsidR="00A9665B" w:rsidRPr="001C0CC4" w:rsidRDefault="00A9665B" w:rsidP="001B275F">
            <w:pPr>
              <w:pStyle w:val="TAC"/>
            </w:pPr>
            <w:r w:rsidRPr="001C0CC4">
              <w:t>F</w:t>
            </w:r>
            <w:r w:rsidRPr="001C0CC4">
              <w:rPr>
                <w:vertAlign w:val="subscript"/>
              </w:rPr>
              <w:t>DL_low</w:t>
            </w:r>
          </w:p>
        </w:tc>
        <w:tc>
          <w:tcPr>
            <w:tcW w:w="540" w:type="dxa"/>
          </w:tcPr>
          <w:p w14:paraId="2691FFA2" w14:textId="77777777" w:rsidR="00A9665B" w:rsidRPr="001C0CC4" w:rsidRDefault="00A9665B" w:rsidP="001B275F">
            <w:pPr>
              <w:pStyle w:val="TAC"/>
            </w:pPr>
            <w:r w:rsidRPr="001C0CC4">
              <w:t>-</w:t>
            </w:r>
          </w:p>
        </w:tc>
        <w:tc>
          <w:tcPr>
            <w:tcW w:w="889" w:type="dxa"/>
          </w:tcPr>
          <w:p w14:paraId="4A08ABDD" w14:textId="77777777" w:rsidR="00A9665B" w:rsidRPr="001C0CC4" w:rsidRDefault="00A9665B" w:rsidP="001B275F">
            <w:pPr>
              <w:pStyle w:val="TAC"/>
            </w:pPr>
            <w:r w:rsidRPr="001C0CC4">
              <w:t>F</w:t>
            </w:r>
            <w:r w:rsidRPr="001C0CC4">
              <w:rPr>
                <w:vertAlign w:val="subscript"/>
              </w:rPr>
              <w:t>DL_high</w:t>
            </w:r>
          </w:p>
        </w:tc>
        <w:tc>
          <w:tcPr>
            <w:tcW w:w="1133" w:type="dxa"/>
          </w:tcPr>
          <w:p w14:paraId="49B61819" w14:textId="77777777" w:rsidR="00A9665B" w:rsidRPr="001C0CC4" w:rsidRDefault="00A9665B" w:rsidP="001B275F">
            <w:pPr>
              <w:pStyle w:val="TAC"/>
            </w:pPr>
            <w:r w:rsidRPr="001C0CC4">
              <w:t>-50</w:t>
            </w:r>
          </w:p>
        </w:tc>
        <w:tc>
          <w:tcPr>
            <w:tcW w:w="850" w:type="dxa"/>
            <w:noWrap/>
          </w:tcPr>
          <w:p w14:paraId="69C7569D" w14:textId="77777777" w:rsidR="00A9665B" w:rsidRPr="001C0CC4" w:rsidRDefault="00A9665B" w:rsidP="001B275F">
            <w:pPr>
              <w:pStyle w:val="TAC"/>
            </w:pPr>
            <w:r w:rsidRPr="001C0CC4">
              <w:t>1</w:t>
            </w:r>
          </w:p>
        </w:tc>
        <w:tc>
          <w:tcPr>
            <w:tcW w:w="928" w:type="dxa"/>
            <w:noWrap/>
          </w:tcPr>
          <w:p w14:paraId="1F52B594" w14:textId="77777777" w:rsidR="00A9665B" w:rsidRPr="001C0CC4" w:rsidRDefault="00A9665B" w:rsidP="001B275F">
            <w:pPr>
              <w:pStyle w:val="TAC"/>
            </w:pPr>
          </w:p>
        </w:tc>
      </w:tr>
      <w:tr w:rsidR="00A9665B" w:rsidRPr="001C0CC4" w14:paraId="7D1B6D92" w14:textId="77777777" w:rsidTr="001B275F">
        <w:trPr>
          <w:trHeight w:val="225"/>
          <w:jc w:val="center"/>
        </w:trPr>
        <w:tc>
          <w:tcPr>
            <w:tcW w:w="959" w:type="dxa"/>
            <w:tcBorders>
              <w:top w:val="nil"/>
              <w:bottom w:val="nil"/>
            </w:tcBorders>
          </w:tcPr>
          <w:p w14:paraId="5B75FF9E" w14:textId="77777777" w:rsidR="00A9665B" w:rsidRPr="001C0CC4" w:rsidRDefault="00A9665B" w:rsidP="001B275F">
            <w:pPr>
              <w:pStyle w:val="TAC"/>
            </w:pPr>
          </w:p>
        </w:tc>
        <w:tc>
          <w:tcPr>
            <w:tcW w:w="2831" w:type="dxa"/>
          </w:tcPr>
          <w:p w14:paraId="58DC436A" w14:textId="77777777" w:rsidR="00A9665B" w:rsidRPr="001C0CC4" w:rsidRDefault="00A9665B" w:rsidP="001B275F">
            <w:pPr>
              <w:pStyle w:val="TAL"/>
            </w:pPr>
            <w:r w:rsidRPr="001C0CC4">
              <w:rPr>
                <w:lang w:eastAsia="zh-CN"/>
              </w:rPr>
              <w:t>NR Band n77, n78</w:t>
            </w:r>
          </w:p>
        </w:tc>
        <w:tc>
          <w:tcPr>
            <w:tcW w:w="810" w:type="dxa"/>
          </w:tcPr>
          <w:p w14:paraId="15130C62" w14:textId="77777777" w:rsidR="00A9665B" w:rsidRPr="001C0CC4" w:rsidRDefault="00A9665B" w:rsidP="001B275F">
            <w:pPr>
              <w:pStyle w:val="TAC"/>
            </w:pPr>
            <w:r w:rsidRPr="001C0CC4">
              <w:t>F</w:t>
            </w:r>
            <w:r w:rsidRPr="001C0CC4">
              <w:rPr>
                <w:vertAlign w:val="subscript"/>
              </w:rPr>
              <w:t>DL_low</w:t>
            </w:r>
          </w:p>
        </w:tc>
        <w:tc>
          <w:tcPr>
            <w:tcW w:w="540" w:type="dxa"/>
          </w:tcPr>
          <w:p w14:paraId="16CEBB09" w14:textId="77777777" w:rsidR="00A9665B" w:rsidRPr="001C0CC4" w:rsidRDefault="00A9665B" w:rsidP="001B275F">
            <w:pPr>
              <w:pStyle w:val="TAC"/>
            </w:pPr>
            <w:r w:rsidRPr="001C0CC4">
              <w:t>-</w:t>
            </w:r>
          </w:p>
        </w:tc>
        <w:tc>
          <w:tcPr>
            <w:tcW w:w="889" w:type="dxa"/>
          </w:tcPr>
          <w:p w14:paraId="13E9FAED" w14:textId="77777777" w:rsidR="00A9665B" w:rsidRPr="001C0CC4" w:rsidRDefault="00A9665B" w:rsidP="001B275F">
            <w:pPr>
              <w:pStyle w:val="TAC"/>
            </w:pPr>
            <w:r w:rsidRPr="001C0CC4">
              <w:t>F</w:t>
            </w:r>
            <w:r w:rsidRPr="001C0CC4">
              <w:rPr>
                <w:vertAlign w:val="subscript"/>
              </w:rPr>
              <w:t>DL_high</w:t>
            </w:r>
          </w:p>
        </w:tc>
        <w:tc>
          <w:tcPr>
            <w:tcW w:w="1133" w:type="dxa"/>
          </w:tcPr>
          <w:p w14:paraId="124C017C" w14:textId="77777777" w:rsidR="00A9665B" w:rsidRPr="001C0CC4" w:rsidRDefault="00A9665B" w:rsidP="001B275F">
            <w:pPr>
              <w:pStyle w:val="TAC"/>
            </w:pPr>
            <w:r w:rsidRPr="001C0CC4">
              <w:t>-50</w:t>
            </w:r>
          </w:p>
        </w:tc>
        <w:tc>
          <w:tcPr>
            <w:tcW w:w="850" w:type="dxa"/>
            <w:noWrap/>
          </w:tcPr>
          <w:p w14:paraId="08E1AC0C" w14:textId="77777777" w:rsidR="00A9665B" w:rsidRPr="001C0CC4" w:rsidRDefault="00A9665B" w:rsidP="001B275F">
            <w:pPr>
              <w:pStyle w:val="TAC"/>
            </w:pPr>
            <w:r w:rsidRPr="001C0CC4">
              <w:t>1</w:t>
            </w:r>
          </w:p>
        </w:tc>
        <w:tc>
          <w:tcPr>
            <w:tcW w:w="928" w:type="dxa"/>
            <w:noWrap/>
          </w:tcPr>
          <w:p w14:paraId="5491EC19" w14:textId="77777777" w:rsidR="00A9665B" w:rsidRPr="001C0CC4" w:rsidRDefault="00A9665B" w:rsidP="001B275F">
            <w:pPr>
              <w:pStyle w:val="TAC"/>
            </w:pPr>
            <w:r w:rsidRPr="001C0CC4">
              <w:rPr>
                <w:rFonts w:eastAsia="Yu Mincho"/>
                <w:lang w:eastAsia="ja-JP"/>
              </w:rPr>
              <w:t>2</w:t>
            </w:r>
          </w:p>
        </w:tc>
      </w:tr>
      <w:tr w:rsidR="00A9665B" w:rsidRPr="001C0CC4" w14:paraId="368A9236" w14:textId="77777777" w:rsidTr="001B275F">
        <w:trPr>
          <w:trHeight w:val="225"/>
          <w:jc w:val="center"/>
        </w:trPr>
        <w:tc>
          <w:tcPr>
            <w:tcW w:w="959" w:type="dxa"/>
            <w:tcBorders>
              <w:top w:val="nil"/>
              <w:bottom w:val="nil"/>
            </w:tcBorders>
          </w:tcPr>
          <w:p w14:paraId="204768DC" w14:textId="77777777" w:rsidR="00A9665B" w:rsidRPr="001C0CC4" w:rsidRDefault="00A9665B" w:rsidP="001B275F">
            <w:pPr>
              <w:pStyle w:val="TAC"/>
            </w:pPr>
          </w:p>
        </w:tc>
        <w:tc>
          <w:tcPr>
            <w:tcW w:w="2831" w:type="dxa"/>
            <w:vAlign w:val="center"/>
          </w:tcPr>
          <w:p w14:paraId="6E8E8C45" w14:textId="77777777" w:rsidR="00A9665B" w:rsidRPr="001C0CC4" w:rsidRDefault="00A9665B" w:rsidP="001B275F">
            <w:pPr>
              <w:pStyle w:val="TAL"/>
            </w:pPr>
            <w:r w:rsidRPr="001C0CC4">
              <w:t>Frequency range</w:t>
            </w:r>
          </w:p>
        </w:tc>
        <w:tc>
          <w:tcPr>
            <w:tcW w:w="810" w:type="dxa"/>
          </w:tcPr>
          <w:p w14:paraId="6DA836CA" w14:textId="77777777" w:rsidR="00A9665B" w:rsidRPr="001C0CC4" w:rsidRDefault="00A9665B" w:rsidP="001B275F">
            <w:pPr>
              <w:pStyle w:val="TAC"/>
            </w:pPr>
            <w:r w:rsidRPr="001C0CC4">
              <w:rPr>
                <w:rFonts w:cs="Arial"/>
              </w:rPr>
              <w:t>758</w:t>
            </w:r>
          </w:p>
        </w:tc>
        <w:tc>
          <w:tcPr>
            <w:tcW w:w="540" w:type="dxa"/>
          </w:tcPr>
          <w:p w14:paraId="694AC9CF" w14:textId="77777777" w:rsidR="00A9665B" w:rsidRPr="001C0CC4" w:rsidRDefault="00A9665B" w:rsidP="001B275F">
            <w:pPr>
              <w:pStyle w:val="TAC"/>
            </w:pPr>
            <w:r w:rsidRPr="001C0CC4">
              <w:rPr>
                <w:rFonts w:cs="Arial"/>
              </w:rPr>
              <w:t>-</w:t>
            </w:r>
          </w:p>
        </w:tc>
        <w:tc>
          <w:tcPr>
            <w:tcW w:w="889" w:type="dxa"/>
          </w:tcPr>
          <w:p w14:paraId="752CEFB9" w14:textId="77777777" w:rsidR="00A9665B" w:rsidRPr="001C0CC4" w:rsidRDefault="00A9665B" w:rsidP="001B275F">
            <w:pPr>
              <w:pStyle w:val="TAC"/>
            </w:pPr>
            <w:r w:rsidRPr="001C0CC4">
              <w:rPr>
                <w:rFonts w:cs="Arial"/>
              </w:rPr>
              <w:t>799</w:t>
            </w:r>
          </w:p>
        </w:tc>
        <w:tc>
          <w:tcPr>
            <w:tcW w:w="1133" w:type="dxa"/>
          </w:tcPr>
          <w:p w14:paraId="57F59121" w14:textId="77777777" w:rsidR="00A9665B" w:rsidRPr="001C0CC4" w:rsidRDefault="00A9665B" w:rsidP="001B275F">
            <w:pPr>
              <w:pStyle w:val="TAC"/>
            </w:pPr>
            <w:r w:rsidRPr="001C0CC4">
              <w:rPr>
                <w:rFonts w:cs="Arial"/>
              </w:rPr>
              <w:t>-50</w:t>
            </w:r>
          </w:p>
        </w:tc>
        <w:tc>
          <w:tcPr>
            <w:tcW w:w="850" w:type="dxa"/>
            <w:noWrap/>
          </w:tcPr>
          <w:p w14:paraId="02CD81D3" w14:textId="77777777" w:rsidR="00A9665B" w:rsidRPr="001C0CC4" w:rsidRDefault="00A9665B" w:rsidP="001B275F">
            <w:pPr>
              <w:pStyle w:val="TAC"/>
            </w:pPr>
            <w:r w:rsidRPr="001C0CC4">
              <w:rPr>
                <w:rFonts w:cs="Arial"/>
              </w:rPr>
              <w:t>1</w:t>
            </w:r>
          </w:p>
        </w:tc>
        <w:tc>
          <w:tcPr>
            <w:tcW w:w="928" w:type="dxa"/>
            <w:noWrap/>
          </w:tcPr>
          <w:p w14:paraId="20FA1F2C" w14:textId="77777777" w:rsidR="00A9665B" w:rsidRPr="001C0CC4" w:rsidRDefault="00A9665B" w:rsidP="001B275F">
            <w:pPr>
              <w:pStyle w:val="TAC"/>
            </w:pPr>
          </w:p>
        </w:tc>
      </w:tr>
      <w:tr w:rsidR="00A9665B" w:rsidRPr="001C0CC4" w14:paraId="0DAEBE0D" w14:textId="77777777" w:rsidTr="001B275F">
        <w:trPr>
          <w:trHeight w:val="225"/>
          <w:jc w:val="center"/>
        </w:trPr>
        <w:tc>
          <w:tcPr>
            <w:tcW w:w="959" w:type="dxa"/>
            <w:tcBorders>
              <w:top w:val="nil"/>
              <w:bottom w:val="nil"/>
            </w:tcBorders>
          </w:tcPr>
          <w:p w14:paraId="7D17E713" w14:textId="77777777" w:rsidR="00A9665B" w:rsidRPr="001C0CC4" w:rsidRDefault="00A9665B" w:rsidP="001B275F">
            <w:pPr>
              <w:pStyle w:val="TAC"/>
            </w:pPr>
          </w:p>
        </w:tc>
        <w:tc>
          <w:tcPr>
            <w:tcW w:w="2831" w:type="dxa"/>
            <w:vAlign w:val="center"/>
          </w:tcPr>
          <w:p w14:paraId="1908AC5B" w14:textId="77777777" w:rsidR="00A9665B" w:rsidRPr="001C0CC4" w:rsidRDefault="00A9665B" w:rsidP="001B275F">
            <w:pPr>
              <w:pStyle w:val="TAL"/>
            </w:pPr>
            <w:r w:rsidRPr="001C0CC4">
              <w:t>Frequency range</w:t>
            </w:r>
          </w:p>
        </w:tc>
        <w:tc>
          <w:tcPr>
            <w:tcW w:w="810" w:type="dxa"/>
          </w:tcPr>
          <w:p w14:paraId="7CC8DAA0" w14:textId="77777777" w:rsidR="00A9665B" w:rsidRPr="001C0CC4" w:rsidRDefault="00A9665B" w:rsidP="001B275F">
            <w:pPr>
              <w:pStyle w:val="TAC"/>
            </w:pPr>
            <w:r w:rsidRPr="001C0CC4">
              <w:rPr>
                <w:rFonts w:cs="Arial"/>
              </w:rPr>
              <w:t>799</w:t>
            </w:r>
          </w:p>
        </w:tc>
        <w:tc>
          <w:tcPr>
            <w:tcW w:w="540" w:type="dxa"/>
          </w:tcPr>
          <w:p w14:paraId="40781579" w14:textId="77777777" w:rsidR="00A9665B" w:rsidRPr="001C0CC4" w:rsidRDefault="00A9665B" w:rsidP="001B275F">
            <w:pPr>
              <w:pStyle w:val="TAC"/>
            </w:pPr>
            <w:r w:rsidRPr="001C0CC4">
              <w:rPr>
                <w:rFonts w:cs="Arial"/>
              </w:rPr>
              <w:t>-</w:t>
            </w:r>
          </w:p>
        </w:tc>
        <w:tc>
          <w:tcPr>
            <w:tcW w:w="889" w:type="dxa"/>
          </w:tcPr>
          <w:p w14:paraId="59DCABC8" w14:textId="77777777" w:rsidR="00A9665B" w:rsidRPr="001C0CC4" w:rsidRDefault="00A9665B" w:rsidP="001B275F">
            <w:pPr>
              <w:pStyle w:val="TAC"/>
            </w:pPr>
            <w:r w:rsidRPr="001C0CC4">
              <w:rPr>
                <w:rFonts w:cs="Arial"/>
              </w:rPr>
              <w:t>803</w:t>
            </w:r>
          </w:p>
        </w:tc>
        <w:tc>
          <w:tcPr>
            <w:tcW w:w="1133" w:type="dxa"/>
          </w:tcPr>
          <w:p w14:paraId="01B6F5EC" w14:textId="77777777" w:rsidR="00A9665B" w:rsidRPr="001C0CC4" w:rsidRDefault="00A9665B" w:rsidP="001B275F">
            <w:pPr>
              <w:pStyle w:val="TAC"/>
            </w:pPr>
            <w:r w:rsidRPr="001C0CC4">
              <w:rPr>
                <w:rFonts w:cs="Arial"/>
              </w:rPr>
              <w:t>-40</w:t>
            </w:r>
          </w:p>
        </w:tc>
        <w:tc>
          <w:tcPr>
            <w:tcW w:w="850" w:type="dxa"/>
            <w:noWrap/>
          </w:tcPr>
          <w:p w14:paraId="6304FF2D" w14:textId="77777777" w:rsidR="00A9665B" w:rsidRPr="001C0CC4" w:rsidRDefault="00A9665B" w:rsidP="001B275F">
            <w:pPr>
              <w:pStyle w:val="TAC"/>
            </w:pPr>
            <w:r w:rsidRPr="001C0CC4">
              <w:rPr>
                <w:rFonts w:cs="Arial"/>
              </w:rPr>
              <w:t>1</w:t>
            </w:r>
          </w:p>
        </w:tc>
        <w:tc>
          <w:tcPr>
            <w:tcW w:w="928" w:type="dxa"/>
            <w:noWrap/>
          </w:tcPr>
          <w:p w14:paraId="51BE5424" w14:textId="77777777" w:rsidR="00A9665B" w:rsidRPr="001C0CC4" w:rsidRDefault="00A9665B" w:rsidP="001B275F">
            <w:pPr>
              <w:pStyle w:val="TAC"/>
            </w:pPr>
          </w:p>
        </w:tc>
      </w:tr>
      <w:tr w:rsidR="00A9665B" w:rsidRPr="001C0CC4" w14:paraId="75FACD41" w14:textId="77777777" w:rsidTr="001B275F">
        <w:trPr>
          <w:trHeight w:val="225"/>
          <w:jc w:val="center"/>
        </w:trPr>
        <w:tc>
          <w:tcPr>
            <w:tcW w:w="959" w:type="dxa"/>
            <w:tcBorders>
              <w:top w:val="nil"/>
              <w:bottom w:val="nil"/>
            </w:tcBorders>
          </w:tcPr>
          <w:p w14:paraId="03BDAB74" w14:textId="77777777" w:rsidR="00A9665B" w:rsidRPr="001C0CC4" w:rsidRDefault="00A9665B" w:rsidP="001B275F">
            <w:pPr>
              <w:pStyle w:val="TAC"/>
            </w:pPr>
          </w:p>
        </w:tc>
        <w:tc>
          <w:tcPr>
            <w:tcW w:w="2831" w:type="dxa"/>
            <w:vAlign w:val="center"/>
          </w:tcPr>
          <w:p w14:paraId="1E67337F" w14:textId="77777777" w:rsidR="00A9665B" w:rsidRPr="001C0CC4" w:rsidRDefault="00A9665B" w:rsidP="001B275F">
            <w:pPr>
              <w:pStyle w:val="TAL"/>
            </w:pPr>
            <w:r w:rsidRPr="001C0CC4">
              <w:t>Frequency range</w:t>
            </w:r>
          </w:p>
        </w:tc>
        <w:tc>
          <w:tcPr>
            <w:tcW w:w="810" w:type="dxa"/>
          </w:tcPr>
          <w:p w14:paraId="782F4502" w14:textId="77777777" w:rsidR="00A9665B" w:rsidRPr="001C0CC4" w:rsidRDefault="00A9665B" w:rsidP="001B275F">
            <w:pPr>
              <w:pStyle w:val="TAC"/>
            </w:pPr>
            <w:r w:rsidRPr="001C0CC4">
              <w:rPr>
                <w:rFonts w:cs="Arial"/>
              </w:rPr>
              <w:t>860</w:t>
            </w:r>
          </w:p>
        </w:tc>
        <w:tc>
          <w:tcPr>
            <w:tcW w:w="540" w:type="dxa"/>
          </w:tcPr>
          <w:p w14:paraId="48774E92" w14:textId="77777777" w:rsidR="00A9665B" w:rsidRPr="001C0CC4" w:rsidRDefault="00A9665B" w:rsidP="001B275F">
            <w:pPr>
              <w:pStyle w:val="TAC"/>
            </w:pPr>
            <w:r w:rsidRPr="001C0CC4">
              <w:rPr>
                <w:rFonts w:cs="Arial"/>
              </w:rPr>
              <w:t>-</w:t>
            </w:r>
          </w:p>
        </w:tc>
        <w:tc>
          <w:tcPr>
            <w:tcW w:w="889" w:type="dxa"/>
          </w:tcPr>
          <w:p w14:paraId="240DFFCC" w14:textId="77777777" w:rsidR="00A9665B" w:rsidRPr="001C0CC4" w:rsidRDefault="00A9665B" w:rsidP="001B275F">
            <w:pPr>
              <w:pStyle w:val="TAC"/>
            </w:pPr>
            <w:r w:rsidRPr="001C0CC4">
              <w:rPr>
                <w:rFonts w:cs="Arial"/>
              </w:rPr>
              <w:t>890</w:t>
            </w:r>
          </w:p>
        </w:tc>
        <w:tc>
          <w:tcPr>
            <w:tcW w:w="1133" w:type="dxa"/>
          </w:tcPr>
          <w:p w14:paraId="481AF6E5" w14:textId="77777777" w:rsidR="00A9665B" w:rsidRPr="001C0CC4" w:rsidRDefault="00A9665B" w:rsidP="001B275F">
            <w:pPr>
              <w:pStyle w:val="TAC"/>
            </w:pPr>
            <w:r w:rsidRPr="001C0CC4">
              <w:rPr>
                <w:rFonts w:cs="Arial"/>
              </w:rPr>
              <w:t>-40</w:t>
            </w:r>
          </w:p>
        </w:tc>
        <w:tc>
          <w:tcPr>
            <w:tcW w:w="850" w:type="dxa"/>
            <w:noWrap/>
          </w:tcPr>
          <w:p w14:paraId="4D7E9B76" w14:textId="77777777" w:rsidR="00A9665B" w:rsidRPr="001C0CC4" w:rsidRDefault="00A9665B" w:rsidP="001B275F">
            <w:pPr>
              <w:pStyle w:val="TAC"/>
            </w:pPr>
            <w:r w:rsidRPr="001C0CC4">
              <w:rPr>
                <w:rFonts w:cs="Arial"/>
              </w:rPr>
              <w:t>1</w:t>
            </w:r>
          </w:p>
        </w:tc>
        <w:tc>
          <w:tcPr>
            <w:tcW w:w="928" w:type="dxa"/>
            <w:noWrap/>
          </w:tcPr>
          <w:p w14:paraId="0D1EE9C4" w14:textId="77777777" w:rsidR="00A9665B" w:rsidRPr="001C0CC4" w:rsidRDefault="00A9665B" w:rsidP="001B275F">
            <w:pPr>
              <w:pStyle w:val="TAC"/>
            </w:pPr>
          </w:p>
        </w:tc>
      </w:tr>
      <w:tr w:rsidR="00A9665B" w:rsidRPr="001C0CC4" w14:paraId="78F8C2E6" w14:textId="77777777" w:rsidTr="001B275F">
        <w:trPr>
          <w:trHeight w:val="225"/>
          <w:jc w:val="center"/>
        </w:trPr>
        <w:tc>
          <w:tcPr>
            <w:tcW w:w="959" w:type="dxa"/>
            <w:tcBorders>
              <w:top w:val="nil"/>
              <w:bottom w:val="nil"/>
            </w:tcBorders>
          </w:tcPr>
          <w:p w14:paraId="31A13AA3" w14:textId="77777777" w:rsidR="00A9665B" w:rsidRPr="001C0CC4" w:rsidRDefault="00A9665B" w:rsidP="001B275F">
            <w:pPr>
              <w:pStyle w:val="TAC"/>
            </w:pPr>
          </w:p>
        </w:tc>
        <w:tc>
          <w:tcPr>
            <w:tcW w:w="2831" w:type="dxa"/>
            <w:vAlign w:val="center"/>
          </w:tcPr>
          <w:p w14:paraId="11535B28" w14:textId="77777777" w:rsidR="00A9665B" w:rsidRPr="001C0CC4" w:rsidRDefault="00A9665B" w:rsidP="001B275F">
            <w:pPr>
              <w:pStyle w:val="TAL"/>
            </w:pPr>
            <w:r w:rsidRPr="001C0CC4">
              <w:t>Frequency range</w:t>
            </w:r>
          </w:p>
        </w:tc>
        <w:tc>
          <w:tcPr>
            <w:tcW w:w="810" w:type="dxa"/>
          </w:tcPr>
          <w:p w14:paraId="45DCBC23" w14:textId="77777777" w:rsidR="00A9665B" w:rsidRPr="001C0CC4" w:rsidRDefault="00A9665B" w:rsidP="001B275F">
            <w:pPr>
              <w:pStyle w:val="TAC"/>
            </w:pPr>
            <w:r w:rsidRPr="001C0CC4">
              <w:rPr>
                <w:rFonts w:cs="Arial"/>
              </w:rPr>
              <w:t>945</w:t>
            </w:r>
          </w:p>
        </w:tc>
        <w:tc>
          <w:tcPr>
            <w:tcW w:w="540" w:type="dxa"/>
          </w:tcPr>
          <w:p w14:paraId="402A63CE" w14:textId="77777777" w:rsidR="00A9665B" w:rsidRPr="001C0CC4" w:rsidRDefault="00A9665B" w:rsidP="001B275F">
            <w:pPr>
              <w:pStyle w:val="TAC"/>
            </w:pPr>
            <w:r w:rsidRPr="001C0CC4">
              <w:rPr>
                <w:rFonts w:cs="Arial"/>
              </w:rPr>
              <w:t>-</w:t>
            </w:r>
          </w:p>
        </w:tc>
        <w:tc>
          <w:tcPr>
            <w:tcW w:w="889" w:type="dxa"/>
          </w:tcPr>
          <w:p w14:paraId="3543AE8D" w14:textId="77777777" w:rsidR="00A9665B" w:rsidRPr="001C0CC4" w:rsidRDefault="00A9665B" w:rsidP="001B275F">
            <w:pPr>
              <w:pStyle w:val="TAC"/>
            </w:pPr>
            <w:r w:rsidRPr="001C0CC4">
              <w:rPr>
                <w:rFonts w:cs="Arial"/>
              </w:rPr>
              <w:t>960</w:t>
            </w:r>
          </w:p>
        </w:tc>
        <w:tc>
          <w:tcPr>
            <w:tcW w:w="1133" w:type="dxa"/>
          </w:tcPr>
          <w:p w14:paraId="008C3377" w14:textId="77777777" w:rsidR="00A9665B" w:rsidRPr="001C0CC4" w:rsidRDefault="00A9665B" w:rsidP="001B275F">
            <w:pPr>
              <w:pStyle w:val="TAC"/>
            </w:pPr>
            <w:r w:rsidRPr="001C0CC4">
              <w:rPr>
                <w:rFonts w:cs="Arial"/>
              </w:rPr>
              <w:t>-50</w:t>
            </w:r>
          </w:p>
        </w:tc>
        <w:tc>
          <w:tcPr>
            <w:tcW w:w="850" w:type="dxa"/>
            <w:noWrap/>
          </w:tcPr>
          <w:p w14:paraId="1D9F0059" w14:textId="77777777" w:rsidR="00A9665B" w:rsidRPr="001C0CC4" w:rsidRDefault="00A9665B" w:rsidP="001B275F">
            <w:pPr>
              <w:pStyle w:val="TAC"/>
            </w:pPr>
            <w:r w:rsidRPr="001C0CC4">
              <w:rPr>
                <w:rFonts w:cs="Arial"/>
              </w:rPr>
              <w:t>1</w:t>
            </w:r>
          </w:p>
        </w:tc>
        <w:tc>
          <w:tcPr>
            <w:tcW w:w="928" w:type="dxa"/>
            <w:noWrap/>
          </w:tcPr>
          <w:p w14:paraId="77DD1EF0" w14:textId="77777777" w:rsidR="00A9665B" w:rsidRPr="001C0CC4" w:rsidRDefault="00A9665B" w:rsidP="001B275F">
            <w:pPr>
              <w:pStyle w:val="TAC"/>
            </w:pPr>
          </w:p>
        </w:tc>
      </w:tr>
      <w:tr w:rsidR="00A9665B" w:rsidRPr="001C0CC4" w14:paraId="63B1D492" w14:textId="77777777" w:rsidTr="001B275F">
        <w:trPr>
          <w:trHeight w:val="225"/>
          <w:jc w:val="center"/>
        </w:trPr>
        <w:tc>
          <w:tcPr>
            <w:tcW w:w="959" w:type="dxa"/>
            <w:tcBorders>
              <w:top w:val="nil"/>
              <w:bottom w:val="nil"/>
            </w:tcBorders>
          </w:tcPr>
          <w:p w14:paraId="7A59F4C0" w14:textId="77777777" w:rsidR="00A9665B" w:rsidRPr="001C0CC4" w:rsidRDefault="00A9665B" w:rsidP="001B275F">
            <w:pPr>
              <w:pStyle w:val="TAC"/>
            </w:pPr>
          </w:p>
        </w:tc>
        <w:tc>
          <w:tcPr>
            <w:tcW w:w="2831" w:type="dxa"/>
            <w:vAlign w:val="center"/>
          </w:tcPr>
          <w:p w14:paraId="680F6C0C" w14:textId="77777777" w:rsidR="00A9665B" w:rsidRPr="001C0CC4" w:rsidRDefault="00A9665B" w:rsidP="001B275F">
            <w:pPr>
              <w:pStyle w:val="TAL"/>
            </w:pPr>
            <w:r w:rsidRPr="001C0CC4">
              <w:t>Frequency range</w:t>
            </w:r>
          </w:p>
        </w:tc>
        <w:tc>
          <w:tcPr>
            <w:tcW w:w="810" w:type="dxa"/>
          </w:tcPr>
          <w:p w14:paraId="32B103C4" w14:textId="77777777" w:rsidR="00A9665B" w:rsidRPr="001C0CC4" w:rsidRDefault="00A9665B" w:rsidP="001B275F">
            <w:pPr>
              <w:pStyle w:val="TAC"/>
            </w:pPr>
            <w:r w:rsidRPr="001C0CC4">
              <w:rPr>
                <w:rFonts w:cs="Arial"/>
              </w:rPr>
              <w:t>1884.5</w:t>
            </w:r>
          </w:p>
        </w:tc>
        <w:tc>
          <w:tcPr>
            <w:tcW w:w="540" w:type="dxa"/>
          </w:tcPr>
          <w:p w14:paraId="4BEA5643" w14:textId="77777777" w:rsidR="00A9665B" w:rsidRPr="001C0CC4" w:rsidRDefault="00A9665B" w:rsidP="001B275F">
            <w:pPr>
              <w:pStyle w:val="TAC"/>
            </w:pPr>
            <w:r w:rsidRPr="001C0CC4">
              <w:rPr>
                <w:rFonts w:cs="Arial"/>
              </w:rPr>
              <w:t>-</w:t>
            </w:r>
          </w:p>
        </w:tc>
        <w:tc>
          <w:tcPr>
            <w:tcW w:w="889" w:type="dxa"/>
          </w:tcPr>
          <w:p w14:paraId="77FC1CEE" w14:textId="77777777" w:rsidR="00A9665B" w:rsidRPr="001C0CC4" w:rsidRDefault="00A9665B" w:rsidP="001B275F">
            <w:pPr>
              <w:pStyle w:val="TAC"/>
            </w:pPr>
            <w:r w:rsidRPr="001C0CC4">
              <w:rPr>
                <w:rFonts w:cs="Arial"/>
              </w:rPr>
              <w:t>1915.7</w:t>
            </w:r>
          </w:p>
        </w:tc>
        <w:tc>
          <w:tcPr>
            <w:tcW w:w="1133" w:type="dxa"/>
          </w:tcPr>
          <w:p w14:paraId="1DEED970" w14:textId="77777777" w:rsidR="00A9665B" w:rsidRPr="001C0CC4" w:rsidRDefault="00A9665B" w:rsidP="001B275F">
            <w:pPr>
              <w:pStyle w:val="TAC"/>
            </w:pPr>
            <w:r w:rsidRPr="001C0CC4">
              <w:rPr>
                <w:rFonts w:cs="Arial"/>
              </w:rPr>
              <w:t>-41</w:t>
            </w:r>
          </w:p>
        </w:tc>
        <w:tc>
          <w:tcPr>
            <w:tcW w:w="850" w:type="dxa"/>
            <w:noWrap/>
          </w:tcPr>
          <w:p w14:paraId="6F1864A4" w14:textId="77777777" w:rsidR="00A9665B" w:rsidRPr="001C0CC4" w:rsidRDefault="00A9665B" w:rsidP="001B275F">
            <w:pPr>
              <w:pStyle w:val="TAC"/>
            </w:pPr>
            <w:r w:rsidRPr="001C0CC4">
              <w:rPr>
                <w:rFonts w:cs="Arial"/>
              </w:rPr>
              <w:t>0.3</w:t>
            </w:r>
          </w:p>
        </w:tc>
        <w:tc>
          <w:tcPr>
            <w:tcW w:w="928" w:type="dxa"/>
            <w:noWrap/>
          </w:tcPr>
          <w:p w14:paraId="15D9E84F" w14:textId="77777777" w:rsidR="00A9665B" w:rsidRPr="001C0CC4" w:rsidRDefault="00A9665B" w:rsidP="001B275F">
            <w:pPr>
              <w:pStyle w:val="TAC"/>
            </w:pPr>
            <w:r w:rsidRPr="001C0CC4">
              <w:rPr>
                <w:rFonts w:cs="Arial"/>
              </w:rPr>
              <w:t>8</w:t>
            </w:r>
          </w:p>
        </w:tc>
      </w:tr>
      <w:tr w:rsidR="00A9665B" w:rsidRPr="001C0CC4" w14:paraId="24D26370" w14:textId="77777777" w:rsidTr="001B275F">
        <w:trPr>
          <w:trHeight w:val="225"/>
          <w:jc w:val="center"/>
        </w:trPr>
        <w:tc>
          <w:tcPr>
            <w:tcW w:w="959" w:type="dxa"/>
            <w:tcBorders>
              <w:top w:val="nil"/>
              <w:bottom w:val="nil"/>
            </w:tcBorders>
          </w:tcPr>
          <w:p w14:paraId="3834D5E2" w14:textId="77777777" w:rsidR="00A9665B" w:rsidRPr="001C0CC4" w:rsidRDefault="00A9665B" w:rsidP="001B275F">
            <w:pPr>
              <w:pStyle w:val="TAC"/>
            </w:pPr>
          </w:p>
        </w:tc>
        <w:tc>
          <w:tcPr>
            <w:tcW w:w="2831" w:type="dxa"/>
            <w:vAlign w:val="center"/>
          </w:tcPr>
          <w:p w14:paraId="5DFE07B5" w14:textId="77777777" w:rsidR="00A9665B" w:rsidRPr="001C0CC4" w:rsidRDefault="00A9665B" w:rsidP="001B275F">
            <w:pPr>
              <w:pStyle w:val="TAL"/>
            </w:pPr>
            <w:r w:rsidRPr="001C0CC4">
              <w:t>Frequency range</w:t>
            </w:r>
          </w:p>
        </w:tc>
        <w:tc>
          <w:tcPr>
            <w:tcW w:w="810" w:type="dxa"/>
          </w:tcPr>
          <w:p w14:paraId="757A84F7" w14:textId="77777777" w:rsidR="00A9665B" w:rsidRPr="001C0CC4" w:rsidRDefault="00A9665B" w:rsidP="001B275F">
            <w:pPr>
              <w:pStyle w:val="TAC"/>
            </w:pPr>
            <w:r w:rsidRPr="001C0CC4">
              <w:rPr>
                <w:rFonts w:cs="Arial"/>
              </w:rPr>
              <w:t>2545</w:t>
            </w:r>
          </w:p>
        </w:tc>
        <w:tc>
          <w:tcPr>
            <w:tcW w:w="540" w:type="dxa"/>
          </w:tcPr>
          <w:p w14:paraId="784BEC3E" w14:textId="77777777" w:rsidR="00A9665B" w:rsidRPr="001C0CC4" w:rsidRDefault="00A9665B" w:rsidP="001B275F">
            <w:pPr>
              <w:pStyle w:val="TAC"/>
            </w:pPr>
            <w:r w:rsidRPr="001C0CC4">
              <w:rPr>
                <w:rFonts w:cs="Arial"/>
              </w:rPr>
              <w:t>-</w:t>
            </w:r>
          </w:p>
        </w:tc>
        <w:tc>
          <w:tcPr>
            <w:tcW w:w="889" w:type="dxa"/>
          </w:tcPr>
          <w:p w14:paraId="13B2F1C0" w14:textId="77777777" w:rsidR="00A9665B" w:rsidRPr="001C0CC4" w:rsidRDefault="00A9665B" w:rsidP="001B275F">
            <w:pPr>
              <w:pStyle w:val="TAC"/>
            </w:pPr>
            <w:r w:rsidRPr="001C0CC4">
              <w:rPr>
                <w:rFonts w:cs="Arial"/>
              </w:rPr>
              <w:t>2575</w:t>
            </w:r>
          </w:p>
        </w:tc>
        <w:tc>
          <w:tcPr>
            <w:tcW w:w="1133" w:type="dxa"/>
          </w:tcPr>
          <w:p w14:paraId="52F10387" w14:textId="77777777" w:rsidR="00A9665B" w:rsidRPr="001C0CC4" w:rsidRDefault="00A9665B" w:rsidP="001B275F">
            <w:pPr>
              <w:pStyle w:val="TAC"/>
            </w:pPr>
            <w:r w:rsidRPr="001C0CC4">
              <w:rPr>
                <w:rFonts w:cs="Arial"/>
              </w:rPr>
              <w:t>-50</w:t>
            </w:r>
          </w:p>
        </w:tc>
        <w:tc>
          <w:tcPr>
            <w:tcW w:w="850" w:type="dxa"/>
            <w:noWrap/>
          </w:tcPr>
          <w:p w14:paraId="03213567" w14:textId="77777777" w:rsidR="00A9665B" w:rsidRPr="001C0CC4" w:rsidRDefault="00A9665B" w:rsidP="001B275F">
            <w:pPr>
              <w:pStyle w:val="TAC"/>
            </w:pPr>
            <w:r w:rsidRPr="001C0CC4">
              <w:rPr>
                <w:rFonts w:cs="Arial"/>
              </w:rPr>
              <w:t>1</w:t>
            </w:r>
          </w:p>
        </w:tc>
        <w:tc>
          <w:tcPr>
            <w:tcW w:w="928" w:type="dxa"/>
            <w:noWrap/>
          </w:tcPr>
          <w:p w14:paraId="2C0A5E5A" w14:textId="77777777" w:rsidR="00A9665B" w:rsidRPr="001C0CC4" w:rsidRDefault="00A9665B" w:rsidP="001B275F">
            <w:pPr>
              <w:pStyle w:val="TAC"/>
            </w:pPr>
          </w:p>
        </w:tc>
      </w:tr>
      <w:tr w:rsidR="00A9665B" w:rsidRPr="001C0CC4" w14:paraId="35E4337B" w14:textId="77777777" w:rsidTr="001B275F">
        <w:trPr>
          <w:trHeight w:val="225"/>
          <w:jc w:val="center"/>
        </w:trPr>
        <w:tc>
          <w:tcPr>
            <w:tcW w:w="959" w:type="dxa"/>
            <w:tcBorders>
              <w:top w:val="nil"/>
            </w:tcBorders>
          </w:tcPr>
          <w:p w14:paraId="363D87C5" w14:textId="77777777" w:rsidR="00A9665B" w:rsidRPr="001C0CC4" w:rsidRDefault="00A9665B" w:rsidP="001B275F">
            <w:pPr>
              <w:pStyle w:val="TAC"/>
            </w:pPr>
          </w:p>
        </w:tc>
        <w:tc>
          <w:tcPr>
            <w:tcW w:w="2831" w:type="dxa"/>
            <w:vAlign w:val="center"/>
          </w:tcPr>
          <w:p w14:paraId="718E605D" w14:textId="77777777" w:rsidR="00A9665B" w:rsidRPr="001C0CC4" w:rsidRDefault="00A9665B" w:rsidP="001B275F">
            <w:pPr>
              <w:pStyle w:val="TAL"/>
            </w:pPr>
            <w:r w:rsidRPr="001C0CC4">
              <w:t>Frequency range</w:t>
            </w:r>
          </w:p>
        </w:tc>
        <w:tc>
          <w:tcPr>
            <w:tcW w:w="810" w:type="dxa"/>
          </w:tcPr>
          <w:p w14:paraId="7E13BAC7" w14:textId="77777777" w:rsidR="00A9665B" w:rsidRPr="001C0CC4" w:rsidRDefault="00A9665B" w:rsidP="001B275F">
            <w:pPr>
              <w:pStyle w:val="TAC"/>
            </w:pPr>
            <w:r w:rsidRPr="001C0CC4">
              <w:rPr>
                <w:rFonts w:cs="Arial"/>
              </w:rPr>
              <w:t>2595</w:t>
            </w:r>
          </w:p>
        </w:tc>
        <w:tc>
          <w:tcPr>
            <w:tcW w:w="540" w:type="dxa"/>
          </w:tcPr>
          <w:p w14:paraId="55F1732E" w14:textId="77777777" w:rsidR="00A9665B" w:rsidRPr="001C0CC4" w:rsidRDefault="00A9665B" w:rsidP="001B275F">
            <w:pPr>
              <w:pStyle w:val="TAC"/>
            </w:pPr>
            <w:r w:rsidRPr="001C0CC4">
              <w:rPr>
                <w:rFonts w:cs="Arial"/>
              </w:rPr>
              <w:t>-</w:t>
            </w:r>
          </w:p>
        </w:tc>
        <w:tc>
          <w:tcPr>
            <w:tcW w:w="889" w:type="dxa"/>
          </w:tcPr>
          <w:p w14:paraId="2ADC948A" w14:textId="77777777" w:rsidR="00A9665B" w:rsidRPr="001C0CC4" w:rsidRDefault="00A9665B" w:rsidP="001B275F">
            <w:pPr>
              <w:pStyle w:val="TAC"/>
            </w:pPr>
            <w:r w:rsidRPr="001C0CC4">
              <w:rPr>
                <w:rFonts w:cs="Arial"/>
              </w:rPr>
              <w:t>2645</w:t>
            </w:r>
          </w:p>
        </w:tc>
        <w:tc>
          <w:tcPr>
            <w:tcW w:w="1133" w:type="dxa"/>
          </w:tcPr>
          <w:p w14:paraId="6B3B2A07" w14:textId="77777777" w:rsidR="00A9665B" w:rsidRPr="001C0CC4" w:rsidRDefault="00A9665B" w:rsidP="001B275F">
            <w:pPr>
              <w:pStyle w:val="TAC"/>
            </w:pPr>
            <w:r w:rsidRPr="001C0CC4">
              <w:t>-50</w:t>
            </w:r>
          </w:p>
        </w:tc>
        <w:tc>
          <w:tcPr>
            <w:tcW w:w="850" w:type="dxa"/>
            <w:noWrap/>
          </w:tcPr>
          <w:p w14:paraId="57C83BB6" w14:textId="77777777" w:rsidR="00A9665B" w:rsidRPr="001C0CC4" w:rsidRDefault="00A9665B" w:rsidP="001B275F">
            <w:pPr>
              <w:pStyle w:val="TAC"/>
            </w:pPr>
            <w:r w:rsidRPr="001C0CC4">
              <w:t>1</w:t>
            </w:r>
          </w:p>
        </w:tc>
        <w:tc>
          <w:tcPr>
            <w:tcW w:w="928" w:type="dxa"/>
            <w:noWrap/>
          </w:tcPr>
          <w:p w14:paraId="37A7A7FC" w14:textId="77777777" w:rsidR="00A9665B" w:rsidRPr="001C0CC4" w:rsidRDefault="00A9665B" w:rsidP="001B275F">
            <w:pPr>
              <w:pStyle w:val="TAC"/>
            </w:pPr>
          </w:p>
        </w:tc>
      </w:tr>
      <w:tr w:rsidR="00A9665B" w:rsidRPr="001C0CC4" w14:paraId="358CB6A7" w14:textId="77777777" w:rsidTr="001B275F">
        <w:trPr>
          <w:trHeight w:val="225"/>
          <w:jc w:val="center"/>
        </w:trPr>
        <w:tc>
          <w:tcPr>
            <w:tcW w:w="959" w:type="dxa"/>
            <w:tcBorders>
              <w:bottom w:val="nil"/>
            </w:tcBorders>
          </w:tcPr>
          <w:p w14:paraId="0E97D3B9" w14:textId="77777777" w:rsidR="00A9665B" w:rsidRPr="001C0CC4" w:rsidRDefault="00A9665B" w:rsidP="001B275F">
            <w:pPr>
              <w:pStyle w:val="TAC"/>
            </w:pPr>
            <w:r w:rsidRPr="001C0CC4">
              <w:t>n20, n82</w:t>
            </w:r>
          </w:p>
        </w:tc>
        <w:tc>
          <w:tcPr>
            <w:tcW w:w="2831" w:type="dxa"/>
          </w:tcPr>
          <w:p w14:paraId="71A2121B" w14:textId="77777777" w:rsidR="00A9665B" w:rsidRPr="001C0CC4" w:rsidRDefault="00A9665B" w:rsidP="001B275F">
            <w:pPr>
              <w:pStyle w:val="TAL"/>
            </w:pPr>
            <w:r w:rsidRPr="001C0CC4">
              <w:t>E-UTRA Band 1, 3, 7, 8, 22, 31, 32, 33, 34, 40, 43, 50, 51, 65, 67, 68, 72, 74, 75, 76</w:t>
            </w:r>
          </w:p>
        </w:tc>
        <w:tc>
          <w:tcPr>
            <w:tcW w:w="810" w:type="dxa"/>
          </w:tcPr>
          <w:p w14:paraId="719D94F6" w14:textId="77777777" w:rsidR="00A9665B" w:rsidRPr="001C0CC4" w:rsidRDefault="00A9665B" w:rsidP="001B275F">
            <w:pPr>
              <w:pStyle w:val="TAC"/>
            </w:pPr>
            <w:r w:rsidRPr="001C0CC4">
              <w:t>F</w:t>
            </w:r>
            <w:r w:rsidRPr="001C0CC4">
              <w:rPr>
                <w:vertAlign w:val="subscript"/>
              </w:rPr>
              <w:t>DL_low</w:t>
            </w:r>
          </w:p>
        </w:tc>
        <w:tc>
          <w:tcPr>
            <w:tcW w:w="540" w:type="dxa"/>
          </w:tcPr>
          <w:p w14:paraId="456884A6" w14:textId="77777777" w:rsidR="00A9665B" w:rsidRPr="001C0CC4" w:rsidRDefault="00A9665B" w:rsidP="001B275F">
            <w:pPr>
              <w:pStyle w:val="TAC"/>
            </w:pPr>
            <w:r w:rsidRPr="001C0CC4">
              <w:t>-</w:t>
            </w:r>
          </w:p>
        </w:tc>
        <w:tc>
          <w:tcPr>
            <w:tcW w:w="889" w:type="dxa"/>
          </w:tcPr>
          <w:p w14:paraId="55B5A1B4" w14:textId="77777777" w:rsidR="00A9665B" w:rsidRPr="001C0CC4" w:rsidRDefault="00A9665B" w:rsidP="001B275F">
            <w:pPr>
              <w:pStyle w:val="TAC"/>
            </w:pPr>
            <w:r w:rsidRPr="001C0CC4">
              <w:t>F</w:t>
            </w:r>
            <w:r w:rsidRPr="001C0CC4">
              <w:rPr>
                <w:vertAlign w:val="subscript"/>
              </w:rPr>
              <w:t>DL_high</w:t>
            </w:r>
          </w:p>
        </w:tc>
        <w:tc>
          <w:tcPr>
            <w:tcW w:w="1133" w:type="dxa"/>
          </w:tcPr>
          <w:p w14:paraId="34096895" w14:textId="77777777" w:rsidR="00A9665B" w:rsidRPr="001C0CC4" w:rsidRDefault="00A9665B" w:rsidP="001B275F">
            <w:pPr>
              <w:pStyle w:val="TAC"/>
            </w:pPr>
            <w:r w:rsidRPr="001C0CC4">
              <w:t>-50</w:t>
            </w:r>
          </w:p>
        </w:tc>
        <w:tc>
          <w:tcPr>
            <w:tcW w:w="850" w:type="dxa"/>
            <w:noWrap/>
          </w:tcPr>
          <w:p w14:paraId="67FDEF13" w14:textId="77777777" w:rsidR="00A9665B" w:rsidRPr="001C0CC4" w:rsidRDefault="00A9665B" w:rsidP="001B275F">
            <w:pPr>
              <w:pStyle w:val="TAC"/>
            </w:pPr>
            <w:r w:rsidRPr="001C0CC4">
              <w:t>1</w:t>
            </w:r>
          </w:p>
        </w:tc>
        <w:tc>
          <w:tcPr>
            <w:tcW w:w="928" w:type="dxa"/>
            <w:noWrap/>
          </w:tcPr>
          <w:p w14:paraId="13C988AB" w14:textId="77777777" w:rsidR="00A9665B" w:rsidRPr="001C0CC4" w:rsidRDefault="00A9665B" w:rsidP="001B275F">
            <w:pPr>
              <w:pStyle w:val="TAC"/>
            </w:pPr>
          </w:p>
        </w:tc>
      </w:tr>
      <w:tr w:rsidR="00A9665B" w:rsidRPr="001C0CC4" w14:paraId="72F5CF28" w14:textId="77777777" w:rsidTr="001B275F">
        <w:trPr>
          <w:trHeight w:val="225"/>
          <w:jc w:val="center"/>
        </w:trPr>
        <w:tc>
          <w:tcPr>
            <w:tcW w:w="959" w:type="dxa"/>
            <w:tcBorders>
              <w:top w:val="nil"/>
              <w:bottom w:val="nil"/>
            </w:tcBorders>
          </w:tcPr>
          <w:p w14:paraId="7247F6C9" w14:textId="77777777" w:rsidR="00A9665B" w:rsidRPr="001C0CC4" w:rsidRDefault="00A9665B" w:rsidP="001B275F">
            <w:pPr>
              <w:pStyle w:val="TAC"/>
            </w:pPr>
          </w:p>
        </w:tc>
        <w:tc>
          <w:tcPr>
            <w:tcW w:w="2831" w:type="dxa"/>
          </w:tcPr>
          <w:p w14:paraId="4DD38038" w14:textId="77777777" w:rsidR="00A9665B" w:rsidRPr="001C0CC4" w:rsidRDefault="00A9665B" w:rsidP="001B275F">
            <w:pPr>
              <w:pStyle w:val="TAL"/>
            </w:pPr>
            <w:r w:rsidRPr="001C0CC4">
              <w:t>E-UTRA Band 20</w:t>
            </w:r>
          </w:p>
        </w:tc>
        <w:tc>
          <w:tcPr>
            <w:tcW w:w="810" w:type="dxa"/>
          </w:tcPr>
          <w:p w14:paraId="45EAC048" w14:textId="77777777" w:rsidR="00A9665B" w:rsidRPr="001C0CC4" w:rsidRDefault="00A9665B" w:rsidP="001B275F">
            <w:pPr>
              <w:pStyle w:val="TAC"/>
            </w:pPr>
            <w:r w:rsidRPr="001C0CC4">
              <w:t>F</w:t>
            </w:r>
            <w:r w:rsidRPr="001C0CC4">
              <w:rPr>
                <w:vertAlign w:val="subscript"/>
              </w:rPr>
              <w:t>DL_low</w:t>
            </w:r>
          </w:p>
        </w:tc>
        <w:tc>
          <w:tcPr>
            <w:tcW w:w="540" w:type="dxa"/>
          </w:tcPr>
          <w:p w14:paraId="59DF5F20" w14:textId="77777777" w:rsidR="00A9665B" w:rsidRPr="001C0CC4" w:rsidRDefault="00A9665B" w:rsidP="001B275F">
            <w:pPr>
              <w:pStyle w:val="TAC"/>
            </w:pPr>
            <w:r w:rsidRPr="001C0CC4">
              <w:t>-</w:t>
            </w:r>
          </w:p>
        </w:tc>
        <w:tc>
          <w:tcPr>
            <w:tcW w:w="889" w:type="dxa"/>
          </w:tcPr>
          <w:p w14:paraId="695127B6" w14:textId="77777777" w:rsidR="00A9665B" w:rsidRPr="001C0CC4" w:rsidRDefault="00A9665B" w:rsidP="001B275F">
            <w:pPr>
              <w:pStyle w:val="TAC"/>
            </w:pPr>
            <w:r w:rsidRPr="001C0CC4">
              <w:t>F</w:t>
            </w:r>
            <w:r w:rsidRPr="001C0CC4">
              <w:rPr>
                <w:vertAlign w:val="subscript"/>
              </w:rPr>
              <w:t>DL_high</w:t>
            </w:r>
          </w:p>
        </w:tc>
        <w:tc>
          <w:tcPr>
            <w:tcW w:w="1133" w:type="dxa"/>
          </w:tcPr>
          <w:p w14:paraId="696D7032" w14:textId="77777777" w:rsidR="00A9665B" w:rsidRPr="001C0CC4" w:rsidRDefault="00A9665B" w:rsidP="001B275F">
            <w:pPr>
              <w:pStyle w:val="TAC"/>
            </w:pPr>
            <w:r w:rsidRPr="001C0CC4">
              <w:t>-50</w:t>
            </w:r>
          </w:p>
        </w:tc>
        <w:tc>
          <w:tcPr>
            <w:tcW w:w="850" w:type="dxa"/>
            <w:noWrap/>
          </w:tcPr>
          <w:p w14:paraId="26760A67" w14:textId="77777777" w:rsidR="00A9665B" w:rsidRPr="001C0CC4" w:rsidRDefault="00A9665B" w:rsidP="001B275F">
            <w:pPr>
              <w:pStyle w:val="TAC"/>
            </w:pPr>
            <w:r w:rsidRPr="001C0CC4">
              <w:t>1</w:t>
            </w:r>
          </w:p>
        </w:tc>
        <w:tc>
          <w:tcPr>
            <w:tcW w:w="928" w:type="dxa"/>
            <w:noWrap/>
          </w:tcPr>
          <w:p w14:paraId="1979DBE6" w14:textId="77777777" w:rsidR="00A9665B" w:rsidRPr="001C0CC4" w:rsidRDefault="00A9665B" w:rsidP="001B275F">
            <w:pPr>
              <w:pStyle w:val="TAC"/>
            </w:pPr>
            <w:r w:rsidRPr="001C0CC4">
              <w:t>15</w:t>
            </w:r>
          </w:p>
        </w:tc>
      </w:tr>
      <w:tr w:rsidR="00A9665B" w:rsidRPr="001C0CC4" w14:paraId="17C80C5D" w14:textId="77777777" w:rsidTr="001B275F">
        <w:trPr>
          <w:trHeight w:val="225"/>
          <w:jc w:val="center"/>
        </w:trPr>
        <w:tc>
          <w:tcPr>
            <w:tcW w:w="959" w:type="dxa"/>
            <w:tcBorders>
              <w:top w:val="nil"/>
              <w:bottom w:val="nil"/>
            </w:tcBorders>
          </w:tcPr>
          <w:p w14:paraId="5B19321B" w14:textId="77777777" w:rsidR="00A9665B" w:rsidRPr="001C0CC4" w:rsidRDefault="00A9665B" w:rsidP="001B275F">
            <w:pPr>
              <w:pStyle w:val="TAC"/>
            </w:pPr>
          </w:p>
        </w:tc>
        <w:tc>
          <w:tcPr>
            <w:tcW w:w="2831" w:type="dxa"/>
          </w:tcPr>
          <w:p w14:paraId="70A42A52" w14:textId="77777777" w:rsidR="00A9665B" w:rsidRPr="001A5E6F" w:rsidRDefault="00A9665B" w:rsidP="001B275F">
            <w:pPr>
              <w:pStyle w:val="TAL"/>
              <w:rPr>
                <w:lang w:val="sv-FI"/>
              </w:rPr>
            </w:pPr>
            <w:r w:rsidRPr="001A5E6F">
              <w:rPr>
                <w:lang w:val="sv-FI"/>
              </w:rPr>
              <w:t xml:space="preserve">E-UTRA Band 38, 42, </w:t>
            </w:r>
            <w:r>
              <w:rPr>
                <w:lang w:val="sv-FI"/>
              </w:rPr>
              <w:t xml:space="preserve">52, </w:t>
            </w:r>
            <w:r w:rsidRPr="001A5E6F">
              <w:rPr>
                <w:lang w:val="sv-FI"/>
              </w:rPr>
              <w:t>69,</w:t>
            </w:r>
          </w:p>
          <w:p w14:paraId="64F876EF" w14:textId="77777777" w:rsidR="00A9665B" w:rsidRPr="001A5E6F" w:rsidRDefault="00A9665B" w:rsidP="001B275F">
            <w:pPr>
              <w:pStyle w:val="TAL"/>
              <w:rPr>
                <w:lang w:val="sv-FI"/>
              </w:rPr>
            </w:pPr>
            <w:r w:rsidRPr="001A5E6F">
              <w:rPr>
                <w:lang w:val="sv-FI"/>
              </w:rPr>
              <w:t>NR Band n77, n78</w:t>
            </w:r>
          </w:p>
        </w:tc>
        <w:tc>
          <w:tcPr>
            <w:tcW w:w="810" w:type="dxa"/>
          </w:tcPr>
          <w:p w14:paraId="2AF7A570" w14:textId="77777777" w:rsidR="00A9665B" w:rsidRPr="001C0CC4" w:rsidRDefault="00A9665B" w:rsidP="001B275F">
            <w:pPr>
              <w:pStyle w:val="TAC"/>
            </w:pPr>
            <w:r w:rsidRPr="001C0CC4">
              <w:t>F</w:t>
            </w:r>
            <w:r w:rsidRPr="001C0CC4">
              <w:rPr>
                <w:vertAlign w:val="subscript"/>
              </w:rPr>
              <w:t>DL_low</w:t>
            </w:r>
          </w:p>
        </w:tc>
        <w:tc>
          <w:tcPr>
            <w:tcW w:w="540" w:type="dxa"/>
          </w:tcPr>
          <w:p w14:paraId="799281C4" w14:textId="77777777" w:rsidR="00A9665B" w:rsidRPr="001C0CC4" w:rsidRDefault="00A9665B" w:rsidP="001B275F">
            <w:pPr>
              <w:pStyle w:val="TAC"/>
            </w:pPr>
            <w:r w:rsidRPr="001C0CC4">
              <w:t>-</w:t>
            </w:r>
          </w:p>
        </w:tc>
        <w:tc>
          <w:tcPr>
            <w:tcW w:w="889" w:type="dxa"/>
          </w:tcPr>
          <w:p w14:paraId="0489325E" w14:textId="77777777" w:rsidR="00A9665B" w:rsidRPr="001C0CC4" w:rsidRDefault="00A9665B" w:rsidP="001B275F">
            <w:pPr>
              <w:pStyle w:val="TAC"/>
            </w:pPr>
            <w:r w:rsidRPr="001C0CC4">
              <w:t>F</w:t>
            </w:r>
            <w:r w:rsidRPr="001C0CC4">
              <w:rPr>
                <w:vertAlign w:val="subscript"/>
              </w:rPr>
              <w:t>DL_high</w:t>
            </w:r>
          </w:p>
        </w:tc>
        <w:tc>
          <w:tcPr>
            <w:tcW w:w="1133" w:type="dxa"/>
          </w:tcPr>
          <w:p w14:paraId="1E5E04DC" w14:textId="77777777" w:rsidR="00A9665B" w:rsidRPr="001C0CC4" w:rsidRDefault="00A9665B" w:rsidP="001B275F">
            <w:pPr>
              <w:pStyle w:val="TAC"/>
            </w:pPr>
            <w:r w:rsidRPr="001C0CC4">
              <w:t>-50</w:t>
            </w:r>
          </w:p>
        </w:tc>
        <w:tc>
          <w:tcPr>
            <w:tcW w:w="850" w:type="dxa"/>
            <w:noWrap/>
          </w:tcPr>
          <w:p w14:paraId="17ED350E" w14:textId="77777777" w:rsidR="00A9665B" w:rsidRPr="001C0CC4" w:rsidRDefault="00A9665B" w:rsidP="001B275F">
            <w:pPr>
              <w:pStyle w:val="TAC"/>
            </w:pPr>
            <w:r w:rsidRPr="001C0CC4">
              <w:t>1</w:t>
            </w:r>
          </w:p>
        </w:tc>
        <w:tc>
          <w:tcPr>
            <w:tcW w:w="928" w:type="dxa"/>
            <w:noWrap/>
          </w:tcPr>
          <w:p w14:paraId="0219185B" w14:textId="77777777" w:rsidR="00A9665B" w:rsidRPr="001C0CC4" w:rsidRDefault="00A9665B" w:rsidP="001B275F">
            <w:pPr>
              <w:pStyle w:val="TAC"/>
            </w:pPr>
            <w:r w:rsidRPr="001C0CC4">
              <w:t>2</w:t>
            </w:r>
          </w:p>
        </w:tc>
      </w:tr>
      <w:tr w:rsidR="00A9665B" w:rsidRPr="001C0CC4" w14:paraId="0D590B89" w14:textId="77777777" w:rsidTr="001B275F">
        <w:trPr>
          <w:trHeight w:val="225"/>
          <w:jc w:val="center"/>
        </w:trPr>
        <w:tc>
          <w:tcPr>
            <w:tcW w:w="959" w:type="dxa"/>
            <w:tcBorders>
              <w:top w:val="nil"/>
            </w:tcBorders>
          </w:tcPr>
          <w:p w14:paraId="708F1331" w14:textId="77777777" w:rsidR="00A9665B" w:rsidRPr="001C0CC4" w:rsidRDefault="00A9665B" w:rsidP="001B275F">
            <w:pPr>
              <w:pStyle w:val="TAC"/>
            </w:pPr>
          </w:p>
        </w:tc>
        <w:tc>
          <w:tcPr>
            <w:tcW w:w="2831" w:type="dxa"/>
          </w:tcPr>
          <w:p w14:paraId="3BE0339D" w14:textId="77777777" w:rsidR="00A9665B" w:rsidRPr="001C0CC4" w:rsidRDefault="00A9665B" w:rsidP="001B275F">
            <w:pPr>
              <w:pStyle w:val="TAL"/>
            </w:pPr>
            <w:r w:rsidRPr="001C0CC4">
              <w:t>Frequency range</w:t>
            </w:r>
          </w:p>
        </w:tc>
        <w:tc>
          <w:tcPr>
            <w:tcW w:w="810" w:type="dxa"/>
          </w:tcPr>
          <w:p w14:paraId="2328EEC5" w14:textId="77777777" w:rsidR="00A9665B" w:rsidRPr="001C0CC4" w:rsidRDefault="00A9665B" w:rsidP="001B275F">
            <w:pPr>
              <w:pStyle w:val="TAC"/>
            </w:pPr>
            <w:r w:rsidRPr="001C0CC4">
              <w:t>758</w:t>
            </w:r>
          </w:p>
        </w:tc>
        <w:tc>
          <w:tcPr>
            <w:tcW w:w="540" w:type="dxa"/>
          </w:tcPr>
          <w:p w14:paraId="745CC225" w14:textId="77777777" w:rsidR="00A9665B" w:rsidRPr="001C0CC4" w:rsidRDefault="00A9665B" w:rsidP="001B275F">
            <w:pPr>
              <w:pStyle w:val="TAC"/>
            </w:pPr>
            <w:r w:rsidRPr="001C0CC4">
              <w:t>-</w:t>
            </w:r>
          </w:p>
        </w:tc>
        <w:tc>
          <w:tcPr>
            <w:tcW w:w="889" w:type="dxa"/>
          </w:tcPr>
          <w:p w14:paraId="259109B1" w14:textId="77777777" w:rsidR="00A9665B" w:rsidRPr="001C0CC4" w:rsidRDefault="00A9665B" w:rsidP="001B275F">
            <w:pPr>
              <w:pStyle w:val="TAC"/>
            </w:pPr>
            <w:r w:rsidRPr="001C0CC4">
              <w:t>788</w:t>
            </w:r>
          </w:p>
        </w:tc>
        <w:tc>
          <w:tcPr>
            <w:tcW w:w="1133" w:type="dxa"/>
          </w:tcPr>
          <w:p w14:paraId="482D95B4" w14:textId="77777777" w:rsidR="00A9665B" w:rsidRPr="001C0CC4" w:rsidRDefault="00A9665B" w:rsidP="001B275F">
            <w:pPr>
              <w:pStyle w:val="TAC"/>
            </w:pPr>
            <w:r w:rsidRPr="001C0CC4">
              <w:t>-50</w:t>
            </w:r>
          </w:p>
        </w:tc>
        <w:tc>
          <w:tcPr>
            <w:tcW w:w="850" w:type="dxa"/>
            <w:noWrap/>
          </w:tcPr>
          <w:p w14:paraId="17D50265" w14:textId="77777777" w:rsidR="00A9665B" w:rsidRPr="001C0CC4" w:rsidRDefault="00A9665B" w:rsidP="001B275F">
            <w:pPr>
              <w:pStyle w:val="TAC"/>
            </w:pPr>
            <w:r w:rsidRPr="001C0CC4">
              <w:t>1</w:t>
            </w:r>
          </w:p>
        </w:tc>
        <w:tc>
          <w:tcPr>
            <w:tcW w:w="928" w:type="dxa"/>
            <w:noWrap/>
          </w:tcPr>
          <w:p w14:paraId="61C994A9" w14:textId="77777777" w:rsidR="00A9665B" w:rsidRPr="001C0CC4" w:rsidRDefault="00A9665B" w:rsidP="001B275F">
            <w:pPr>
              <w:pStyle w:val="TAC"/>
            </w:pPr>
          </w:p>
        </w:tc>
      </w:tr>
      <w:tr w:rsidR="00A9665B" w:rsidRPr="001C0CC4" w14:paraId="547255FD" w14:textId="77777777" w:rsidTr="001B275F">
        <w:trPr>
          <w:trHeight w:val="225"/>
          <w:jc w:val="center"/>
        </w:trPr>
        <w:tc>
          <w:tcPr>
            <w:tcW w:w="959" w:type="dxa"/>
            <w:tcBorders>
              <w:bottom w:val="nil"/>
            </w:tcBorders>
          </w:tcPr>
          <w:p w14:paraId="2C1C4F14" w14:textId="77777777" w:rsidR="00A9665B" w:rsidRPr="001C0CC4" w:rsidRDefault="00A9665B" w:rsidP="001B275F">
            <w:pPr>
              <w:pStyle w:val="TAC"/>
            </w:pPr>
            <w:r w:rsidRPr="001C0CC4">
              <w:t>n25</w:t>
            </w:r>
          </w:p>
        </w:tc>
        <w:tc>
          <w:tcPr>
            <w:tcW w:w="2831" w:type="dxa"/>
          </w:tcPr>
          <w:p w14:paraId="5512709B" w14:textId="77777777" w:rsidR="00A9665B" w:rsidRPr="001C0CC4" w:rsidRDefault="00A9665B" w:rsidP="001B275F">
            <w:pPr>
              <w:pStyle w:val="TAL"/>
            </w:pPr>
            <w:r w:rsidRPr="001C0CC4">
              <w:t>E-UTRA Band 4, 5, 12, 13, 14, 17, 24, 26, 27, 28, 29, 30, 41, 42, 48, 53, 66, 70, 71, 85</w:t>
            </w:r>
          </w:p>
        </w:tc>
        <w:tc>
          <w:tcPr>
            <w:tcW w:w="810" w:type="dxa"/>
          </w:tcPr>
          <w:p w14:paraId="3F76C8F2" w14:textId="77777777" w:rsidR="00A9665B" w:rsidRPr="001C0CC4" w:rsidRDefault="00A9665B" w:rsidP="001B275F">
            <w:pPr>
              <w:pStyle w:val="TAC"/>
            </w:pPr>
            <w:r w:rsidRPr="001C0CC4">
              <w:t>F</w:t>
            </w:r>
            <w:r w:rsidRPr="001C0CC4">
              <w:rPr>
                <w:vertAlign w:val="subscript"/>
              </w:rPr>
              <w:t>DL_low</w:t>
            </w:r>
          </w:p>
        </w:tc>
        <w:tc>
          <w:tcPr>
            <w:tcW w:w="540" w:type="dxa"/>
          </w:tcPr>
          <w:p w14:paraId="4B07AF33" w14:textId="77777777" w:rsidR="00A9665B" w:rsidRPr="001C0CC4" w:rsidRDefault="00A9665B" w:rsidP="001B275F">
            <w:pPr>
              <w:pStyle w:val="TAC"/>
            </w:pPr>
            <w:r w:rsidRPr="001C0CC4">
              <w:t>-</w:t>
            </w:r>
          </w:p>
        </w:tc>
        <w:tc>
          <w:tcPr>
            <w:tcW w:w="889" w:type="dxa"/>
          </w:tcPr>
          <w:p w14:paraId="00D915B7"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2322CD52" w14:textId="77777777" w:rsidR="00A9665B" w:rsidRPr="001C0CC4" w:rsidRDefault="00A9665B" w:rsidP="001B275F">
            <w:pPr>
              <w:pStyle w:val="TAC"/>
            </w:pPr>
            <w:r w:rsidRPr="001C0CC4">
              <w:t>-50</w:t>
            </w:r>
          </w:p>
        </w:tc>
        <w:tc>
          <w:tcPr>
            <w:tcW w:w="850" w:type="dxa"/>
            <w:noWrap/>
          </w:tcPr>
          <w:p w14:paraId="092B9358" w14:textId="77777777" w:rsidR="00A9665B" w:rsidRPr="001C0CC4" w:rsidRDefault="00A9665B" w:rsidP="001B275F">
            <w:pPr>
              <w:pStyle w:val="TAC"/>
            </w:pPr>
            <w:r w:rsidRPr="001C0CC4">
              <w:t>1</w:t>
            </w:r>
          </w:p>
        </w:tc>
        <w:tc>
          <w:tcPr>
            <w:tcW w:w="928" w:type="dxa"/>
            <w:noWrap/>
          </w:tcPr>
          <w:p w14:paraId="67C039B2" w14:textId="77777777" w:rsidR="00A9665B" w:rsidRPr="001C0CC4" w:rsidRDefault="00A9665B" w:rsidP="001B275F">
            <w:pPr>
              <w:pStyle w:val="TAC"/>
            </w:pPr>
          </w:p>
        </w:tc>
      </w:tr>
      <w:tr w:rsidR="00A9665B" w:rsidRPr="001C0CC4" w14:paraId="75B6479E" w14:textId="77777777" w:rsidTr="001B275F">
        <w:trPr>
          <w:trHeight w:val="225"/>
          <w:jc w:val="center"/>
        </w:trPr>
        <w:tc>
          <w:tcPr>
            <w:tcW w:w="959" w:type="dxa"/>
            <w:tcBorders>
              <w:top w:val="nil"/>
              <w:bottom w:val="nil"/>
            </w:tcBorders>
          </w:tcPr>
          <w:p w14:paraId="4159B7DB" w14:textId="77777777" w:rsidR="00A9665B" w:rsidRPr="001C0CC4" w:rsidRDefault="00A9665B" w:rsidP="001B275F">
            <w:pPr>
              <w:pStyle w:val="TAC"/>
            </w:pPr>
          </w:p>
        </w:tc>
        <w:tc>
          <w:tcPr>
            <w:tcW w:w="2831" w:type="dxa"/>
          </w:tcPr>
          <w:p w14:paraId="29EF2A72" w14:textId="77777777" w:rsidR="00A9665B" w:rsidRPr="001C0CC4" w:rsidRDefault="00A9665B" w:rsidP="001B275F">
            <w:pPr>
              <w:pStyle w:val="TAL"/>
            </w:pPr>
            <w:r w:rsidRPr="001C0CC4">
              <w:t>E-UTRA Band 2</w:t>
            </w:r>
          </w:p>
        </w:tc>
        <w:tc>
          <w:tcPr>
            <w:tcW w:w="810" w:type="dxa"/>
          </w:tcPr>
          <w:p w14:paraId="573C21BE" w14:textId="77777777" w:rsidR="00A9665B" w:rsidRPr="001C0CC4" w:rsidRDefault="00A9665B" w:rsidP="001B275F">
            <w:pPr>
              <w:pStyle w:val="TAC"/>
            </w:pPr>
            <w:r w:rsidRPr="001C0CC4">
              <w:t>F</w:t>
            </w:r>
            <w:r w:rsidRPr="001C0CC4">
              <w:rPr>
                <w:vertAlign w:val="subscript"/>
              </w:rPr>
              <w:t>DL_low</w:t>
            </w:r>
          </w:p>
        </w:tc>
        <w:tc>
          <w:tcPr>
            <w:tcW w:w="540" w:type="dxa"/>
          </w:tcPr>
          <w:p w14:paraId="38E7570E" w14:textId="77777777" w:rsidR="00A9665B" w:rsidRPr="001C0CC4" w:rsidRDefault="00A9665B" w:rsidP="001B275F">
            <w:pPr>
              <w:pStyle w:val="TAC"/>
            </w:pPr>
            <w:r w:rsidRPr="001C0CC4">
              <w:t>-</w:t>
            </w:r>
          </w:p>
        </w:tc>
        <w:tc>
          <w:tcPr>
            <w:tcW w:w="889" w:type="dxa"/>
          </w:tcPr>
          <w:p w14:paraId="1E03968B"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0AB31FE7" w14:textId="77777777" w:rsidR="00A9665B" w:rsidRPr="001C0CC4" w:rsidRDefault="00A9665B" w:rsidP="001B275F">
            <w:pPr>
              <w:pStyle w:val="TAC"/>
            </w:pPr>
            <w:r w:rsidRPr="001C0CC4">
              <w:t>-50</w:t>
            </w:r>
          </w:p>
        </w:tc>
        <w:tc>
          <w:tcPr>
            <w:tcW w:w="850" w:type="dxa"/>
            <w:noWrap/>
          </w:tcPr>
          <w:p w14:paraId="14DB8663" w14:textId="77777777" w:rsidR="00A9665B" w:rsidRPr="001C0CC4" w:rsidRDefault="00A9665B" w:rsidP="001B275F">
            <w:pPr>
              <w:pStyle w:val="TAC"/>
            </w:pPr>
            <w:r w:rsidRPr="001C0CC4">
              <w:t>1</w:t>
            </w:r>
          </w:p>
        </w:tc>
        <w:tc>
          <w:tcPr>
            <w:tcW w:w="928" w:type="dxa"/>
            <w:noWrap/>
          </w:tcPr>
          <w:p w14:paraId="44BF308C" w14:textId="77777777" w:rsidR="00A9665B" w:rsidRPr="001C0CC4" w:rsidRDefault="00A9665B" w:rsidP="001B275F">
            <w:pPr>
              <w:pStyle w:val="TAC"/>
            </w:pPr>
            <w:r w:rsidRPr="001C0CC4">
              <w:t>15</w:t>
            </w:r>
          </w:p>
        </w:tc>
      </w:tr>
      <w:tr w:rsidR="00A9665B" w:rsidRPr="001C0CC4" w14:paraId="7279BBB2" w14:textId="77777777" w:rsidTr="001B275F">
        <w:trPr>
          <w:trHeight w:val="225"/>
          <w:jc w:val="center"/>
        </w:trPr>
        <w:tc>
          <w:tcPr>
            <w:tcW w:w="959" w:type="dxa"/>
            <w:tcBorders>
              <w:top w:val="nil"/>
              <w:bottom w:val="nil"/>
            </w:tcBorders>
          </w:tcPr>
          <w:p w14:paraId="6CE673A7" w14:textId="77777777" w:rsidR="00A9665B" w:rsidRPr="001C0CC4" w:rsidRDefault="00A9665B" w:rsidP="001B275F">
            <w:pPr>
              <w:pStyle w:val="TAC"/>
            </w:pPr>
          </w:p>
        </w:tc>
        <w:tc>
          <w:tcPr>
            <w:tcW w:w="2831" w:type="dxa"/>
          </w:tcPr>
          <w:p w14:paraId="5FEFC63A" w14:textId="77777777" w:rsidR="00A9665B" w:rsidRPr="001C0CC4" w:rsidRDefault="00A9665B" w:rsidP="001B275F">
            <w:pPr>
              <w:pStyle w:val="TAL"/>
            </w:pPr>
            <w:r w:rsidRPr="001C0CC4">
              <w:t>E-UTRA Band 25</w:t>
            </w:r>
          </w:p>
        </w:tc>
        <w:tc>
          <w:tcPr>
            <w:tcW w:w="810" w:type="dxa"/>
          </w:tcPr>
          <w:p w14:paraId="0C9482F4" w14:textId="77777777" w:rsidR="00A9665B" w:rsidRPr="001C0CC4" w:rsidRDefault="00A9665B" w:rsidP="001B275F">
            <w:pPr>
              <w:pStyle w:val="TAC"/>
            </w:pPr>
            <w:r w:rsidRPr="001C0CC4">
              <w:t>F</w:t>
            </w:r>
            <w:r w:rsidRPr="001C0CC4">
              <w:rPr>
                <w:vertAlign w:val="subscript"/>
              </w:rPr>
              <w:t>DL_low</w:t>
            </w:r>
          </w:p>
        </w:tc>
        <w:tc>
          <w:tcPr>
            <w:tcW w:w="540" w:type="dxa"/>
          </w:tcPr>
          <w:p w14:paraId="387082FD" w14:textId="77777777" w:rsidR="00A9665B" w:rsidRPr="001C0CC4" w:rsidRDefault="00A9665B" w:rsidP="001B275F">
            <w:pPr>
              <w:pStyle w:val="TAC"/>
            </w:pPr>
            <w:r w:rsidRPr="001C0CC4">
              <w:t>-</w:t>
            </w:r>
          </w:p>
        </w:tc>
        <w:tc>
          <w:tcPr>
            <w:tcW w:w="889" w:type="dxa"/>
          </w:tcPr>
          <w:p w14:paraId="4F5DEE2A"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61869B52" w14:textId="77777777" w:rsidR="00A9665B" w:rsidRPr="001C0CC4" w:rsidRDefault="00A9665B" w:rsidP="001B275F">
            <w:pPr>
              <w:pStyle w:val="TAC"/>
            </w:pPr>
            <w:r w:rsidRPr="001C0CC4">
              <w:t>-50</w:t>
            </w:r>
          </w:p>
        </w:tc>
        <w:tc>
          <w:tcPr>
            <w:tcW w:w="850" w:type="dxa"/>
            <w:noWrap/>
          </w:tcPr>
          <w:p w14:paraId="04017F5F" w14:textId="77777777" w:rsidR="00A9665B" w:rsidRPr="001C0CC4" w:rsidRDefault="00A9665B" w:rsidP="001B275F">
            <w:pPr>
              <w:pStyle w:val="TAC"/>
            </w:pPr>
            <w:r w:rsidRPr="001C0CC4">
              <w:t>1</w:t>
            </w:r>
          </w:p>
        </w:tc>
        <w:tc>
          <w:tcPr>
            <w:tcW w:w="928" w:type="dxa"/>
            <w:noWrap/>
          </w:tcPr>
          <w:p w14:paraId="4880062D" w14:textId="77777777" w:rsidR="00A9665B" w:rsidRPr="001C0CC4" w:rsidRDefault="00A9665B" w:rsidP="001B275F">
            <w:pPr>
              <w:pStyle w:val="TAC"/>
            </w:pPr>
            <w:r w:rsidRPr="001C0CC4">
              <w:t>15</w:t>
            </w:r>
          </w:p>
        </w:tc>
      </w:tr>
      <w:tr w:rsidR="00A9665B" w:rsidRPr="001C0CC4" w14:paraId="67283174" w14:textId="77777777" w:rsidTr="001B275F">
        <w:trPr>
          <w:trHeight w:val="225"/>
          <w:jc w:val="center"/>
        </w:trPr>
        <w:tc>
          <w:tcPr>
            <w:tcW w:w="959" w:type="dxa"/>
            <w:tcBorders>
              <w:top w:val="nil"/>
            </w:tcBorders>
          </w:tcPr>
          <w:p w14:paraId="43228337" w14:textId="77777777" w:rsidR="00A9665B" w:rsidRPr="001C0CC4" w:rsidRDefault="00A9665B" w:rsidP="001B275F">
            <w:pPr>
              <w:pStyle w:val="TAC"/>
            </w:pPr>
          </w:p>
        </w:tc>
        <w:tc>
          <w:tcPr>
            <w:tcW w:w="2831" w:type="dxa"/>
          </w:tcPr>
          <w:p w14:paraId="1E10B005" w14:textId="77777777" w:rsidR="00A9665B" w:rsidRPr="002650CF" w:rsidRDefault="00A9665B" w:rsidP="001B275F">
            <w:pPr>
              <w:pStyle w:val="TAL"/>
              <w:rPr>
                <w:lang w:val="sv-FI"/>
              </w:rPr>
            </w:pPr>
            <w:r w:rsidRPr="002650CF">
              <w:rPr>
                <w:lang w:val="sv-FI"/>
              </w:rPr>
              <w:t xml:space="preserve">E-UTRA Band 43, </w:t>
            </w:r>
          </w:p>
          <w:p w14:paraId="013D7DE5" w14:textId="77777777" w:rsidR="00A9665B" w:rsidRPr="002650CF" w:rsidRDefault="00A9665B" w:rsidP="001B275F">
            <w:pPr>
              <w:pStyle w:val="TAL"/>
              <w:rPr>
                <w:lang w:val="sv-FI"/>
              </w:rPr>
            </w:pPr>
            <w:r w:rsidRPr="002650CF">
              <w:rPr>
                <w:lang w:val="sv-FI"/>
              </w:rPr>
              <w:t>NR Band n77</w:t>
            </w:r>
          </w:p>
        </w:tc>
        <w:tc>
          <w:tcPr>
            <w:tcW w:w="810" w:type="dxa"/>
          </w:tcPr>
          <w:p w14:paraId="2F137802" w14:textId="77777777" w:rsidR="00A9665B" w:rsidRPr="001C0CC4" w:rsidRDefault="00A9665B" w:rsidP="001B275F">
            <w:pPr>
              <w:pStyle w:val="TAC"/>
            </w:pPr>
            <w:r w:rsidRPr="001C0CC4">
              <w:t>F</w:t>
            </w:r>
            <w:r w:rsidRPr="001C0CC4">
              <w:rPr>
                <w:vertAlign w:val="subscript"/>
              </w:rPr>
              <w:t>DL_low</w:t>
            </w:r>
          </w:p>
        </w:tc>
        <w:tc>
          <w:tcPr>
            <w:tcW w:w="540" w:type="dxa"/>
          </w:tcPr>
          <w:p w14:paraId="18EFB8F3" w14:textId="77777777" w:rsidR="00A9665B" w:rsidRPr="001C0CC4" w:rsidRDefault="00A9665B" w:rsidP="001B275F">
            <w:pPr>
              <w:pStyle w:val="TAC"/>
            </w:pPr>
            <w:r w:rsidRPr="001C0CC4">
              <w:t>-</w:t>
            </w:r>
          </w:p>
        </w:tc>
        <w:tc>
          <w:tcPr>
            <w:tcW w:w="889" w:type="dxa"/>
          </w:tcPr>
          <w:p w14:paraId="3F97078D"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20097013" w14:textId="77777777" w:rsidR="00A9665B" w:rsidRPr="001C0CC4" w:rsidRDefault="00A9665B" w:rsidP="001B275F">
            <w:pPr>
              <w:pStyle w:val="TAC"/>
            </w:pPr>
            <w:r w:rsidRPr="001C0CC4">
              <w:t>-50</w:t>
            </w:r>
          </w:p>
        </w:tc>
        <w:tc>
          <w:tcPr>
            <w:tcW w:w="850" w:type="dxa"/>
            <w:noWrap/>
          </w:tcPr>
          <w:p w14:paraId="251D3B68" w14:textId="77777777" w:rsidR="00A9665B" w:rsidRPr="001C0CC4" w:rsidRDefault="00A9665B" w:rsidP="001B275F">
            <w:pPr>
              <w:pStyle w:val="TAC"/>
            </w:pPr>
            <w:r w:rsidRPr="001C0CC4">
              <w:t>1</w:t>
            </w:r>
          </w:p>
        </w:tc>
        <w:tc>
          <w:tcPr>
            <w:tcW w:w="928" w:type="dxa"/>
            <w:noWrap/>
          </w:tcPr>
          <w:p w14:paraId="6D7CC897" w14:textId="77777777" w:rsidR="00A9665B" w:rsidRPr="001C0CC4" w:rsidRDefault="00A9665B" w:rsidP="001B275F">
            <w:pPr>
              <w:pStyle w:val="TAC"/>
            </w:pPr>
            <w:r w:rsidRPr="001C0CC4">
              <w:t>2</w:t>
            </w:r>
          </w:p>
        </w:tc>
      </w:tr>
      <w:tr w:rsidR="00A9665B" w:rsidRPr="001C0CC4" w14:paraId="21ED5F31" w14:textId="77777777" w:rsidTr="001B275F">
        <w:trPr>
          <w:trHeight w:val="225"/>
          <w:jc w:val="center"/>
        </w:trPr>
        <w:tc>
          <w:tcPr>
            <w:tcW w:w="959" w:type="dxa"/>
            <w:tcBorders>
              <w:bottom w:val="nil"/>
            </w:tcBorders>
          </w:tcPr>
          <w:p w14:paraId="0BFE1EDD" w14:textId="77777777" w:rsidR="00A9665B" w:rsidRPr="001C0CC4" w:rsidRDefault="00A9665B" w:rsidP="001B275F">
            <w:pPr>
              <w:pStyle w:val="TAC"/>
            </w:pPr>
            <w:r>
              <w:t>n26</w:t>
            </w:r>
          </w:p>
        </w:tc>
        <w:tc>
          <w:tcPr>
            <w:tcW w:w="2831" w:type="dxa"/>
            <w:vAlign w:val="center"/>
          </w:tcPr>
          <w:p w14:paraId="2EF2B118" w14:textId="77777777" w:rsidR="00A9665B" w:rsidRPr="004B0962" w:rsidRDefault="00A9665B" w:rsidP="001B275F">
            <w:pPr>
              <w:pStyle w:val="TAL"/>
            </w:pPr>
            <w:r w:rsidRPr="004D206B">
              <w:t>E-UTRA Band 1, 2, 3, 4, 5,  11, 12, 13, 14, 17, 18,19, 21, 24, 25, 26, 29, 30, 31, 34, 39, 40, 42, 43, 48, 50, 51,</w:t>
            </w:r>
            <w:r w:rsidRPr="004B0962">
              <w:t xml:space="preserve"> 65, 66, 70, 71, 73,74, 85</w:t>
            </w:r>
          </w:p>
        </w:tc>
        <w:tc>
          <w:tcPr>
            <w:tcW w:w="810" w:type="dxa"/>
          </w:tcPr>
          <w:p w14:paraId="2F80B106" w14:textId="77777777" w:rsidR="00A9665B" w:rsidRPr="00917AB2" w:rsidRDefault="00A9665B" w:rsidP="001B275F">
            <w:pPr>
              <w:pStyle w:val="TAC"/>
            </w:pPr>
            <w:r w:rsidRPr="004B0962">
              <w:t>F</w:t>
            </w:r>
            <w:r w:rsidRPr="004B0962">
              <w:rPr>
                <w:vertAlign w:val="subscript"/>
              </w:rPr>
              <w:t>DL_low</w:t>
            </w:r>
          </w:p>
        </w:tc>
        <w:tc>
          <w:tcPr>
            <w:tcW w:w="540" w:type="dxa"/>
          </w:tcPr>
          <w:p w14:paraId="7713FBB5" w14:textId="77777777" w:rsidR="00A9665B" w:rsidRPr="00917AB2" w:rsidRDefault="00A9665B" w:rsidP="001B275F">
            <w:pPr>
              <w:pStyle w:val="TAC"/>
            </w:pPr>
            <w:r w:rsidRPr="004B0962">
              <w:t>-</w:t>
            </w:r>
          </w:p>
        </w:tc>
        <w:tc>
          <w:tcPr>
            <w:tcW w:w="889" w:type="dxa"/>
          </w:tcPr>
          <w:p w14:paraId="54AC485D" w14:textId="77777777" w:rsidR="00A9665B" w:rsidRPr="00917AB2" w:rsidRDefault="00A9665B" w:rsidP="001B275F">
            <w:pPr>
              <w:pStyle w:val="TAC"/>
            </w:pPr>
            <w:r w:rsidRPr="00E461CD">
              <w:t>F</w:t>
            </w:r>
            <w:r w:rsidRPr="00E461CD">
              <w:rPr>
                <w:vertAlign w:val="subscript"/>
              </w:rPr>
              <w:t>DL_high</w:t>
            </w:r>
          </w:p>
        </w:tc>
        <w:tc>
          <w:tcPr>
            <w:tcW w:w="1133" w:type="dxa"/>
          </w:tcPr>
          <w:p w14:paraId="7060EA21" w14:textId="77777777" w:rsidR="00A9665B" w:rsidRPr="00917AB2" w:rsidRDefault="00A9665B" w:rsidP="001B275F">
            <w:pPr>
              <w:pStyle w:val="TAC"/>
            </w:pPr>
            <w:r w:rsidRPr="00E461CD">
              <w:t>-50</w:t>
            </w:r>
          </w:p>
        </w:tc>
        <w:tc>
          <w:tcPr>
            <w:tcW w:w="850" w:type="dxa"/>
            <w:noWrap/>
          </w:tcPr>
          <w:p w14:paraId="5102E5BB" w14:textId="77777777" w:rsidR="00A9665B" w:rsidRPr="00917AB2" w:rsidRDefault="00A9665B" w:rsidP="001B275F">
            <w:pPr>
              <w:pStyle w:val="TAC"/>
            </w:pPr>
            <w:r w:rsidRPr="00E461CD">
              <w:t>1</w:t>
            </w:r>
          </w:p>
        </w:tc>
        <w:tc>
          <w:tcPr>
            <w:tcW w:w="928" w:type="dxa"/>
            <w:noWrap/>
          </w:tcPr>
          <w:p w14:paraId="77340694" w14:textId="77777777" w:rsidR="00A9665B" w:rsidRPr="00D55D02" w:rsidRDefault="00A9665B" w:rsidP="001B275F">
            <w:pPr>
              <w:pStyle w:val="TAC"/>
            </w:pPr>
          </w:p>
        </w:tc>
      </w:tr>
      <w:tr w:rsidR="00A9665B" w:rsidRPr="001C0CC4" w14:paraId="442861A9" w14:textId="77777777" w:rsidTr="001B275F">
        <w:trPr>
          <w:trHeight w:val="225"/>
          <w:jc w:val="center"/>
        </w:trPr>
        <w:tc>
          <w:tcPr>
            <w:tcW w:w="959" w:type="dxa"/>
            <w:tcBorders>
              <w:top w:val="nil"/>
              <w:bottom w:val="nil"/>
            </w:tcBorders>
          </w:tcPr>
          <w:p w14:paraId="2A69A55B" w14:textId="77777777" w:rsidR="00A9665B" w:rsidRPr="001C0CC4" w:rsidRDefault="00A9665B" w:rsidP="001B275F">
            <w:pPr>
              <w:pStyle w:val="TAC"/>
            </w:pPr>
          </w:p>
        </w:tc>
        <w:tc>
          <w:tcPr>
            <w:tcW w:w="2831" w:type="dxa"/>
            <w:vAlign w:val="center"/>
          </w:tcPr>
          <w:p w14:paraId="31F963A2" w14:textId="77777777" w:rsidR="00A9665B" w:rsidRDefault="00A9665B" w:rsidP="001B275F">
            <w:pPr>
              <w:pStyle w:val="TAL"/>
              <w:rPr>
                <w:lang w:val="sv-FI"/>
              </w:rPr>
            </w:pPr>
            <w:r w:rsidRPr="001D03C1">
              <w:rPr>
                <w:lang w:val="sv-FI"/>
              </w:rPr>
              <w:t xml:space="preserve">E-UTRA Band 41, </w:t>
            </w:r>
            <w:r>
              <w:rPr>
                <w:lang w:val="sv-FI"/>
              </w:rPr>
              <w:t>53</w:t>
            </w:r>
          </w:p>
          <w:p w14:paraId="477013F2" w14:textId="77777777" w:rsidR="00A9665B" w:rsidRPr="001D03C1" w:rsidRDefault="00A9665B" w:rsidP="001B275F">
            <w:pPr>
              <w:pStyle w:val="TAL"/>
              <w:rPr>
                <w:lang w:val="sv-FI"/>
              </w:rPr>
            </w:pPr>
            <w:r w:rsidRPr="001D03C1">
              <w:rPr>
                <w:lang w:val="sv-FI"/>
              </w:rPr>
              <w:t>NR Band n77, n78, n79</w:t>
            </w:r>
          </w:p>
        </w:tc>
        <w:tc>
          <w:tcPr>
            <w:tcW w:w="810" w:type="dxa"/>
          </w:tcPr>
          <w:p w14:paraId="31B9F971" w14:textId="77777777" w:rsidR="00A9665B" w:rsidRPr="00917AB2" w:rsidRDefault="00A9665B" w:rsidP="001B275F">
            <w:pPr>
              <w:pStyle w:val="TAC"/>
            </w:pPr>
            <w:r w:rsidRPr="00E461CD">
              <w:t>F</w:t>
            </w:r>
            <w:r w:rsidRPr="00E461CD">
              <w:rPr>
                <w:vertAlign w:val="subscript"/>
              </w:rPr>
              <w:t>DL_low</w:t>
            </w:r>
          </w:p>
        </w:tc>
        <w:tc>
          <w:tcPr>
            <w:tcW w:w="540" w:type="dxa"/>
          </w:tcPr>
          <w:p w14:paraId="46A32550" w14:textId="77777777" w:rsidR="00A9665B" w:rsidRPr="00917AB2" w:rsidRDefault="00A9665B" w:rsidP="001B275F">
            <w:pPr>
              <w:pStyle w:val="TAC"/>
            </w:pPr>
            <w:r w:rsidRPr="00E461CD">
              <w:t>-</w:t>
            </w:r>
          </w:p>
        </w:tc>
        <w:tc>
          <w:tcPr>
            <w:tcW w:w="889" w:type="dxa"/>
          </w:tcPr>
          <w:p w14:paraId="7BDB4FEA" w14:textId="77777777" w:rsidR="00A9665B" w:rsidRPr="00917AB2" w:rsidRDefault="00A9665B" w:rsidP="001B275F">
            <w:pPr>
              <w:pStyle w:val="TAC"/>
            </w:pPr>
            <w:r w:rsidRPr="00E461CD">
              <w:t>F</w:t>
            </w:r>
            <w:r w:rsidRPr="00E461CD">
              <w:rPr>
                <w:vertAlign w:val="subscript"/>
              </w:rPr>
              <w:t>DL_high</w:t>
            </w:r>
          </w:p>
        </w:tc>
        <w:tc>
          <w:tcPr>
            <w:tcW w:w="1133" w:type="dxa"/>
          </w:tcPr>
          <w:p w14:paraId="2795CCC1" w14:textId="77777777" w:rsidR="00A9665B" w:rsidRPr="00917AB2" w:rsidRDefault="00A9665B" w:rsidP="001B275F">
            <w:pPr>
              <w:pStyle w:val="TAC"/>
            </w:pPr>
            <w:r w:rsidRPr="00E461CD">
              <w:t>-50</w:t>
            </w:r>
          </w:p>
        </w:tc>
        <w:tc>
          <w:tcPr>
            <w:tcW w:w="850" w:type="dxa"/>
            <w:noWrap/>
          </w:tcPr>
          <w:p w14:paraId="38DCCE9F" w14:textId="77777777" w:rsidR="00A9665B" w:rsidRPr="00917AB2" w:rsidRDefault="00A9665B" w:rsidP="001B275F">
            <w:pPr>
              <w:pStyle w:val="TAC"/>
            </w:pPr>
            <w:r w:rsidRPr="00E461CD">
              <w:t>1</w:t>
            </w:r>
          </w:p>
        </w:tc>
        <w:tc>
          <w:tcPr>
            <w:tcW w:w="928" w:type="dxa"/>
            <w:noWrap/>
          </w:tcPr>
          <w:p w14:paraId="09EF80AF" w14:textId="77777777" w:rsidR="00A9665B" w:rsidRPr="00917AB2" w:rsidRDefault="00A9665B" w:rsidP="001B275F">
            <w:pPr>
              <w:pStyle w:val="TAC"/>
            </w:pPr>
            <w:r w:rsidRPr="00E461CD">
              <w:t>2</w:t>
            </w:r>
          </w:p>
        </w:tc>
      </w:tr>
      <w:tr w:rsidR="00A9665B" w:rsidRPr="001C0CC4" w14:paraId="1101843F" w14:textId="77777777" w:rsidTr="001B275F">
        <w:trPr>
          <w:trHeight w:val="225"/>
          <w:jc w:val="center"/>
        </w:trPr>
        <w:tc>
          <w:tcPr>
            <w:tcW w:w="959" w:type="dxa"/>
            <w:tcBorders>
              <w:top w:val="nil"/>
              <w:bottom w:val="nil"/>
            </w:tcBorders>
          </w:tcPr>
          <w:p w14:paraId="5C37710D" w14:textId="77777777" w:rsidR="00A9665B" w:rsidRPr="001C0CC4" w:rsidRDefault="00A9665B" w:rsidP="001B275F">
            <w:pPr>
              <w:pStyle w:val="TAC"/>
            </w:pPr>
          </w:p>
        </w:tc>
        <w:tc>
          <w:tcPr>
            <w:tcW w:w="2831" w:type="dxa"/>
            <w:vAlign w:val="center"/>
          </w:tcPr>
          <w:p w14:paraId="55F8E5B3" w14:textId="77777777" w:rsidR="00A9665B" w:rsidRPr="00E461CD" w:rsidRDefault="00A9665B" w:rsidP="001B275F">
            <w:pPr>
              <w:pStyle w:val="TAL"/>
            </w:pPr>
            <w:r w:rsidRPr="00E461CD">
              <w:t>Frequency range</w:t>
            </w:r>
          </w:p>
        </w:tc>
        <w:tc>
          <w:tcPr>
            <w:tcW w:w="810" w:type="dxa"/>
          </w:tcPr>
          <w:p w14:paraId="4890E609" w14:textId="77777777" w:rsidR="00A9665B" w:rsidRPr="00917AB2" w:rsidRDefault="00A9665B" w:rsidP="001B275F">
            <w:pPr>
              <w:pStyle w:val="TAC"/>
            </w:pPr>
            <w:r w:rsidRPr="00E461CD">
              <w:t>703</w:t>
            </w:r>
          </w:p>
        </w:tc>
        <w:tc>
          <w:tcPr>
            <w:tcW w:w="540" w:type="dxa"/>
          </w:tcPr>
          <w:p w14:paraId="79D5B138" w14:textId="77777777" w:rsidR="00A9665B" w:rsidRPr="00917AB2" w:rsidRDefault="00A9665B" w:rsidP="001B275F">
            <w:pPr>
              <w:pStyle w:val="TAC"/>
            </w:pPr>
            <w:r w:rsidRPr="00C37BFD">
              <w:t>-</w:t>
            </w:r>
          </w:p>
        </w:tc>
        <w:tc>
          <w:tcPr>
            <w:tcW w:w="889" w:type="dxa"/>
          </w:tcPr>
          <w:p w14:paraId="15FCBC44" w14:textId="77777777" w:rsidR="00A9665B" w:rsidRPr="00917AB2" w:rsidRDefault="00A9665B" w:rsidP="001B275F">
            <w:pPr>
              <w:pStyle w:val="TAC"/>
            </w:pPr>
            <w:r w:rsidRPr="00C37BFD">
              <w:t>799</w:t>
            </w:r>
          </w:p>
        </w:tc>
        <w:tc>
          <w:tcPr>
            <w:tcW w:w="1133" w:type="dxa"/>
          </w:tcPr>
          <w:p w14:paraId="1BCF2731" w14:textId="77777777" w:rsidR="00A9665B" w:rsidRPr="00917AB2" w:rsidRDefault="00A9665B" w:rsidP="001B275F">
            <w:pPr>
              <w:pStyle w:val="TAC"/>
            </w:pPr>
            <w:r w:rsidRPr="00C37BFD">
              <w:t>-50</w:t>
            </w:r>
          </w:p>
        </w:tc>
        <w:tc>
          <w:tcPr>
            <w:tcW w:w="850" w:type="dxa"/>
            <w:noWrap/>
          </w:tcPr>
          <w:p w14:paraId="751F35E6" w14:textId="77777777" w:rsidR="00A9665B" w:rsidRPr="00917AB2" w:rsidRDefault="00A9665B" w:rsidP="001B275F">
            <w:pPr>
              <w:pStyle w:val="TAC"/>
            </w:pPr>
            <w:r w:rsidRPr="00C37BFD">
              <w:t>1</w:t>
            </w:r>
          </w:p>
        </w:tc>
        <w:tc>
          <w:tcPr>
            <w:tcW w:w="928" w:type="dxa"/>
            <w:noWrap/>
          </w:tcPr>
          <w:p w14:paraId="4963B41C" w14:textId="77777777" w:rsidR="00A9665B" w:rsidRPr="00D55D02" w:rsidRDefault="00A9665B" w:rsidP="001B275F">
            <w:pPr>
              <w:pStyle w:val="TAC"/>
            </w:pPr>
          </w:p>
        </w:tc>
      </w:tr>
      <w:tr w:rsidR="00A9665B" w:rsidRPr="001C0CC4" w14:paraId="54B5868F" w14:textId="77777777" w:rsidTr="001B275F">
        <w:trPr>
          <w:trHeight w:val="225"/>
          <w:jc w:val="center"/>
        </w:trPr>
        <w:tc>
          <w:tcPr>
            <w:tcW w:w="959" w:type="dxa"/>
            <w:tcBorders>
              <w:top w:val="nil"/>
              <w:bottom w:val="nil"/>
            </w:tcBorders>
          </w:tcPr>
          <w:p w14:paraId="023B11D9" w14:textId="77777777" w:rsidR="00A9665B" w:rsidRPr="001C0CC4" w:rsidRDefault="00A9665B" w:rsidP="001B275F">
            <w:pPr>
              <w:pStyle w:val="TAC"/>
            </w:pPr>
          </w:p>
        </w:tc>
        <w:tc>
          <w:tcPr>
            <w:tcW w:w="2831" w:type="dxa"/>
            <w:vAlign w:val="center"/>
          </w:tcPr>
          <w:p w14:paraId="2F2864B6" w14:textId="77777777" w:rsidR="00A9665B" w:rsidRPr="00C37BFD" w:rsidRDefault="00A9665B" w:rsidP="001B275F">
            <w:pPr>
              <w:pStyle w:val="TAL"/>
            </w:pPr>
            <w:r w:rsidRPr="00C37BFD">
              <w:t>Frequency range</w:t>
            </w:r>
          </w:p>
        </w:tc>
        <w:tc>
          <w:tcPr>
            <w:tcW w:w="810" w:type="dxa"/>
          </w:tcPr>
          <w:p w14:paraId="3BAC5A69" w14:textId="77777777" w:rsidR="00A9665B" w:rsidRPr="00917AB2" w:rsidRDefault="00A9665B" w:rsidP="001B275F">
            <w:pPr>
              <w:pStyle w:val="TAC"/>
            </w:pPr>
            <w:r w:rsidRPr="00C37BFD">
              <w:t>799</w:t>
            </w:r>
          </w:p>
        </w:tc>
        <w:tc>
          <w:tcPr>
            <w:tcW w:w="540" w:type="dxa"/>
          </w:tcPr>
          <w:p w14:paraId="5E1532C7" w14:textId="77777777" w:rsidR="00A9665B" w:rsidRPr="00917AB2" w:rsidRDefault="00A9665B" w:rsidP="001B275F">
            <w:pPr>
              <w:pStyle w:val="TAC"/>
            </w:pPr>
            <w:r w:rsidRPr="00C37BFD">
              <w:t>-</w:t>
            </w:r>
          </w:p>
        </w:tc>
        <w:tc>
          <w:tcPr>
            <w:tcW w:w="889" w:type="dxa"/>
          </w:tcPr>
          <w:p w14:paraId="6E49E4D1" w14:textId="77777777" w:rsidR="00A9665B" w:rsidRPr="00917AB2" w:rsidRDefault="00A9665B" w:rsidP="001B275F">
            <w:pPr>
              <w:pStyle w:val="TAC"/>
            </w:pPr>
            <w:r w:rsidRPr="00C37BFD">
              <w:t>803</w:t>
            </w:r>
          </w:p>
        </w:tc>
        <w:tc>
          <w:tcPr>
            <w:tcW w:w="1133" w:type="dxa"/>
          </w:tcPr>
          <w:p w14:paraId="23DC0EAD" w14:textId="77777777" w:rsidR="00A9665B" w:rsidRPr="00917AB2" w:rsidRDefault="00A9665B" w:rsidP="001B275F">
            <w:pPr>
              <w:pStyle w:val="TAC"/>
            </w:pPr>
            <w:r w:rsidRPr="00C37BFD">
              <w:t>-40</w:t>
            </w:r>
          </w:p>
        </w:tc>
        <w:tc>
          <w:tcPr>
            <w:tcW w:w="850" w:type="dxa"/>
            <w:noWrap/>
          </w:tcPr>
          <w:p w14:paraId="4C2BDA4A" w14:textId="77777777" w:rsidR="00A9665B" w:rsidRPr="00917AB2" w:rsidRDefault="00A9665B" w:rsidP="001B275F">
            <w:pPr>
              <w:pStyle w:val="TAC"/>
            </w:pPr>
            <w:r w:rsidRPr="00C37BFD">
              <w:t>1</w:t>
            </w:r>
          </w:p>
        </w:tc>
        <w:tc>
          <w:tcPr>
            <w:tcW w:w="928" w:type="dxa"/>
            <w:noWrap/>
          </w:tcPr>
          <w:p w14:paraId="496221BF" w14:textId="77777777" w:rsidR="00A9665B" w:rsidRPr="00917AB2" w:rsidRDefault="00A9665B" w:rsidP="001B275F">
            <w:pPr>
              <w:pStyle w:val="TAC"/>
            </w:pPr>
            <w:r w:rsidRPr="00C37BFD">
              <w:t>15</w:t>
            </w:r>
          </w:p>
        </w:tc>
      </w:tr>
      <w:tr w:rsidR="00A9665B" w:rsidRPr="001C0CC4" w14:paraId="7C159EA2" w14:textId="77777777" w:rsidTr="001B275F">
        <w:trPr>
          <w:trHeight w:val="225"/>
          <w:jc w:val="center"/>
        </w:trPr>
        <w:tc>
          <w:tcPr>
            <w:tcW w:w="959" w:type="dxa"/>
            <w:tcBorders>
              <w:top w:val="nil"/>
              <w:bottom w:val="nil"/>
            </w:tcBorders>
          </w:tcPr>
          <w:p w14:paraId="52F8048C" w14:textId="77777777" w:rsidR="00A9665B" w:rsidRPr="001C0CC4" w:rsidRDefault="00A9665B" w:rsidP="001B275F">
            <w:pPr>
              <w:pStyle w:val="TAC"/>
            </w:pPr>
          </w:p>
        </w:tc>
        <w:tc>
          <w:tcPr>
            <w:tcW w:w="2831" w:type="dxa"/>
            <w:vAlign w:val="center"/>
          </w:tcPr>
          <w:p w14:paraId="0FD35E95" w14:textId="77777777" w:rsidR="00A9665B" w:rsidRPr="00E461CD" w:rsidRDefault="00A9665B" w:rsidP="001B275F">
            <w:pPr>
              <w:pStyle w:val="TAL"/>
            </w:pPr>
            <w:r w:rsidRPr="00C37BFD">
              <w:t>Frequency range</w:t>
            </w:r>
          </w:p>
        </w:tc>
        <w:tc>
          <w:tcPr>
            <w:tcW w:w="810" w:type="dxa"/>
          </w:tcPr>
          <w:p w14:paraId="3AE026F0" w14:textId="77777777" w:rsidR="00A9665B" w:rsidRPr="00917AB2" w:rsidRDefault="00A9665B" w:rsidP="001B275F">
            <w:pPr>
              <w:pStyle w:val="TAC"/>
            </w:pPr>
            <w:r w:rsidRPr="00E461CD">
              <w:t>945</w:t>
            </w:r>
          </w:p>
        </w:tc>
        <w:tc>
          <w:tcPr>
            <w:tcW w:w="540" w:type="dxa"/>
          </w:tcPr>
          <w:p w14:paraId="4442907E" w14:textId="77777777" w:rsidR="00A9665B" w:rsidRPr="00917AB2" w:rsidRDefault="00A9665B" w:rsidP="001B275F">
            <w:pPr>
              <w:pStyle w:val="TAC"/>
            </w:pPr>
            <w:r w:rsidRPr="00E461CD">
              <w:t>-</w:t>
            </w:r>
          </w:p>
        </w:tc>
        <w:tc>
          <w:tcPr>
            <w:tcW w:w="889" w:type="dxa"/>
          </w:tcPr>
          <w:p w14:paraId="48ADFA4E" w14:textId="77777777" w:rsidR="00A9665B" w:rsidRPr="00917AB2" w:rsidRDefault="00A9665B" w:rsidP="001B275F">
            <w:pPr>
              <w:pStyle w:val="TAC"/>
            </w:pPr>
            <w:r w:rsidRPr="00E461CD">
              <w:t>960</w:t>
            </w:r>
          </w:p>
        </w:tc>
        <w:tc>
          <w:tcPr>
            <w:tcW w:w="1133" w:type="dxa"/>
          </w:tcPr>
          <w:p w14:paraId="55685595" w14:textId="77777777" w:rsidR="00A9665B" w:rsidRPr="00917AB2" w:rsidRDefault="00A9665B" w:rsidP="001B275F">
            <w:pPr>
              <w:pStyle w:val="TAC"/>
            </w:pPr>
            <w:r w:rsidRPr="004B0962">
              <w:t>-50</w:t>
            </w:r>
          </w:p>
        </w:tc>
        <w:tc>
          <w:tcPr>
            <w:tcW w:w="850" w:type="dxa"/>
            <w:noWrap/>
          </w:tcPr>
          <w:p w14:paraId="1EA80767" w14:textId="77777777" w:rsidR="00A9665B" w:rsidRPr="00917AB2" w:rsidRDefault="00A9665B" w:rsidP="001B275F">
            <w:pPr>
              <w:pStyle w:val="TAC"/>
            </w:pPr>
            <w:r w:rsidRPr="001123AD">
              <w:t>1</w:t>
            </w:r>
          </w:p>
        </w:tc>
        <w:tc>
          <w:tcPr>
            <w:tcW w:w="928" w:type="dxa"/>
            <w:noWrap/>
          </w:tcPr>
          <w:p w14:paraId="2F30BED4" w14:textId="77777777" w:rsidR="00A9665B" w:rsidRPr="00D55D02" w:rsidRDefault="00A9665B" w:rsidP="001B275F">
            <w:pPr>
              <w:pStyle w:val="TAC"/>
            </w:pPr>
          </w:p>
        </w:tc>
      </w:tr>
      <w:tr w:rsidR="00A9665B" w:rsidRPr="001C0CC4" w14:paraId="46073D13" w14:textId="77777777" w:rsidTr="001B275F">
        <w:trPr>
          <w:trHeight w:val="225"/>
          <w:jc w:val="center"/>
        </w:trPr>
        <w:tc>
          <w:tcPr>
            <w:tcW w:w="959" w:type="dxa"/>
            <w:tcBorders>
              <w:top w:val="nil"/>
            </w:tcBorders>
          </w:tcPr>
          <w:p w14:paraId="6473A1F6" w14:textId="77777777" w:rsidR="00A9665B" w:rsidRPr="001C0CC4" w:rsidRDefault="00A9665B" w:rsidP="001B275F">
            <w:pPr>
              <w:pStyle w:val="TAC"/>
            </w:pPr>
          </w:p>
        </w:tc>
        <w:tc>
          <w:tcPr>
            <w:tcW w:w="2831" w:type="dxa"/>
            <w:vAlign w:val="center"/>
          </w:tcPr>
          <w:p w14:paraId="431956F9" w14:textId="77777777" w:rsidR="00A9665B" w:rsidRPr="004B0962" w:rsidRDefault="00A9665B" w:rsidP="001B275F">
            <w:pPr>
              <w:pStyle w:val="TAL"/>
            </w:pPr>
            <w:r w:rsidRPr="004B0962">
              <w:t>Frequency range</w:t>
            </w:r>
          </w:p>
        </w:tc>
        <w:tc>
          <w:tcPr>
            <w:tcW w:w="810" w:type="dxa"/>
          </w:tcPr>
          <w:p w14:paraId="3E2A6AEB" w14:textId="77777777" w:rsidR="00A9665B" w:rsidRPr="00917AB2" w:rsidRDefault="00A9665B" w:rsidP="001B275F">
            <w:pPr>
              <w:pStyle w:val="TAC"/>
            </w:pPr>
            <w:r w:rsidRPr="004B0962">
              <w:t>1884.5</w:t>
            </w:r>
          </w:p>
        </w:tc>
        <w:tc>
          <w:tcPr>
            <w:tcW w:w="540" w:type="dxa"/>
          </w:tcPr>
          <w:p w14:paraId="7C5498C0" w14:textId="77777777" w:rsidR="00A9665B" w:rsidRPr="00917AB2" w:rsidRDefault="00A9665B" w:rsidP="001B275F">
            <w:pPr>
              <w:pStyle w:val="TAC"/>
            </w:pPr>
            <w:r w:rsidRPr="004B0962">
              <w:t>-</w:t>
            </w:r>
          </w:p>
        </w:tc>
        <w:tc>
          <w:tcPr>
            <w:tcW w:w="889" w:type="dxa"/>
          </w:tcPr>
          <w:p w14:paraId="547506B8" w14:textId="77777777" w:rsidR="00A9665B" w:rsidRPr="00917AB2" w:rsidRDefault="00A9665B" w:rsidP="001B275F">
            <w:pPr>
              <w:pStyle w:val="TAC"/>
            </w:pPr>
            <w:r w:rsidRPr="004B0962">
              <w:t>1915.7</w:t>
            </w:r>
          </w:p>
        </w:tc>
        <w:tc>
          <w:tcPr>
            <w:tcW w:w="1133" w:type="dxa"/>
          </w:tcPr>
          <w:p w14:paraId="288F9C2F" w14:textId="77777777" w:rsidR="00A9665B" w:rsidRPr="00917AB2" w:rsidRDefault="00A9665B" w:rsidP="001B275F">
            <w:pPr>
              <w:pStyle w:val="TAC"/>
            </w:pPr>
            <w:r w:rsidRPr="004B0962">
              <w:t>-41</w:t>
            </w:r>
          </w:p>
        </w:tc>
        <w:tc>
          <w:tcPr>
            <w:tcW w:w="850" w:type="dxa"/>
            <w:noWrap/>
          </w:tcPr>
          <w:p w14:paraId="28677AA9" w14:textId="77777777" w:rsidR="00A9665B" w:rsidRPr="00917AB2" w:rsidRDefault="00A9665B" w:rsidP="001B275F">
            <w:pPr>
              <w:pStyle w:val="TAC"/>
            </w:pPr>
            <w:r w:rsidRPr="004B0962">
              <w:t>0.3</w:t>
            </w:r>
          </w:p>
        </w:tc>
        <w:tc>
          <w:tcPr>
            <w:tcW w:w="928" w:type="dxa"/>
            <w:noWrap/>
          </w:tcPr>
          <w:p w14:paraId="24D97917" w14:textId="77777777" w:rsidR="00A9665B" w:rsidRPr="00917AB2" w:rsidRDefault="00A9665B" w:rsidP="001B275F">
            <w:pPr>
              <w:pStyle w:val="TAC"/>
            </w:pPr>
            <w:r w:rsidRPr="004B0962">
              <w:t>8</w:t>
            </w:r>
          </w:p>
        </w:tc>
      </w:tr>
      <w:tr w:rsidR="00A9665B" w:rsidRPr="001C0CC4" w14:paraId="06BFFF6A" w14:textId="77777777" w:rsidTr="001B275F">
        <w:trPr>
          <w:trHeight w:val="225"/>
          <w:jc w:val="center"/>
        </w:trPr>
        <w:tc>
          <w:tcPr>
            <w:tcW w:w="959" w:type="dxa"/>
            <w:tcBorders>
              <w:bottom w:val="nil"/>
            </w:tcBorders>
          </w:tcPr>
          <w:p w14:paraId="1EBED3F4" w14:textId="77777777" w:rsidR="00A9665B" w:rsidRPr="001C0CC4" w:rsidRDefault="00A9665B" w:rsidP="001B275F">
            <w:pPr>
              <w:pStyle w:val="TAC"/>
            </w:pPr>
            <w:r w:rsidRPr="001C0CC4">
              <w:t>n28, n83</w:t>
            </w:r>
          </w:p>
        </w:tc>
        <w:tc>
          <w:tcPr>
            <w:tcW w:w="2831" w:type="dxa"/>
          </w:tcPr>
          <w:p w14:paraId="19D5E726" w14:textId="77777777" w:rsidR="00A9665B" w:rsidRPr="001A5E6F" w:rsidRDefault="00A9665B" w:rsidP="001B275F">
            <w:pPr>
              <w:pStyle w:val="TAL"/>
              <w:keepNext w:val="0"/>
              <w:rPr>
                <w:lang w:val="sv-FI"/>
              </w:rPr>
            </w:pPr>
            <w:r w:rsidRPr="001A5E6F">
              <w:rPr>
                <w:lang w:val="sv-FI"/>
              </w:rPr>
              <w:t>E-UTRA Band 1, 4,  22, 32, 42, 43, 50, 51, 65, 66, 74, 75, 76,</w:t>
            </w:r>
          </w:p>
          <w:p w14:paraId="3E11566D" w14:textId="77777777" w:rsidR="00A9665B" w:rsidRPr="001A5E6F" w:rsidRDefault="00A9665B" w:rsidP="001B275F">
            <w:pPr>
              <w:pStyle w:val="TAL"/>
              <w:rPr>
                <w:lang w:val="sv-FI"/>
              </w:rPr>
            </w:pPr>
            <w:r w:rsidRPr="001A5E6F">
              <w:rPr>
                <w:lang w:val="sv-FI"/>
              </w:rPr>
              <w:t>NR Band n77, n78</w:t>
            </w:r>
          </w:p>
        </w:tc>
        <w:tc>
          <w:tcPr>
            <w:tcW w:w="810" w:type="dxa"/>
          </w:tcPr>
          <w:p w14:paraId="3A2D6139" w14:textId="77777777" w:rsidR="00A9665B" w:rsidRPr="001C0CC4" w:rsidRDefault="00A9665B" w:rsidP="001B275F">
            <w:pPr>
              <w:pStyle w:val="TAC"/>
            </w:pPr>
            <w:r w:rsidRPr="001C0CC4">
              <w:t>F</w:t>
            </w:r>
            <w:r w:rsidRPr="001C0CC4">
              <w:rPr>
                <w:vertAlign w:val="subscript"/>
              </w:rPr>
              <w:t>DL_low</w:t>
            </w:r>
          </w:p>
        </w:tc>
        <w:tc>
          <w:tcPr>
            <w:tcW w:w="540" w:type="dxa"/>
          </w:tcPr>
          <w:p w14:paraId="79F7A870" w14:textId="77777777" w:rsidR="00A9665B" w:rsidRPr="001C0CC4" w:rsidRDefault="00A9665B" w:rsidP="001B275F">
            <w:pPr>
              <w:pStyle w:val="TAC"/>
            </w:pPr>
            <w:r w:rsidRPr="001C0CC4">
              <w:t>-</w:t>
            </w:r>
          </w:p>
        </w:tc>
        <w:tc>
          <w:tcPr>
            <w:tcW w:w="889" w:type="dxa"/>
          </w:tcPr>
          <w:p w14:paraId="2D05BDA2" w14:textId="77777777" w:rsidR="00A9665B" w:rsidRPr="001C0CC4" w:rsidRDefault="00A9665B" w:rsidP="001B275F">
            <w:pPr>
              <w:pStyle w:val="TAC"/>
            </w:pPr>
            <w:r w:rsidRPr="001C0CC4">
              <w:t>F</w:t>
            </w:r>
            <w:r w:rsidRPr="001C0CC4">
              <w:rPr>
                <w:vertAlign w:val="subscript"/>
              </w:rPr>
              <w:t>DL_high</w:t>
            </w:r>
          </w:p>
        </w:tc>
        <w:tc>
          <w:tcPr>
            <w:tcW w:w="1133" w:type="dxa"/>
          </w:tcPr>
          <w:p w14:paraId="5048CDE3" w14:textId="77777777" w:rsidR="00A9665B" w:rsidRPr="001C0CC4" w:rsidRDefault="00A9665B" w:rsidP="001B275F">
            <w:pPr>
              <w:pStyle w:val="TAC"/>
            </w:pPr>
            <w:r w:rsidRPr="001C0CC4">
              <w:t>-50</w:t>
            </w:r>
          </w:p>
        </w:tc>
        <w:tc>
          <w:tcPr>
            <w:tcW w:w="850" w:type="dxa"/>
            <w:noWrap/>
          </w:tcPr>
          <w:p w14:paraId="140F55BC" w14:textId="77777777" w:rsidR="00A9665B" w:rsidRPr="001C0CC4" w:rsidRDefault="00A9665B" w:rsidP="001B275F">
            <w:pPr>
              <w:pStyle w:val="TAC"/>
            </w:pPr>
            <w:r w:rsidRPr="001C0CC4">
              <w:t>1</w:t>
            </w:r>
          </w:p>
        </w:tc>
        <w:tc>
          <w:tcPr>
            <w:tcW w:w="928" w:type="dxa"/>
            <w:noWrap/>
          </w:tcPr>
          <w:p w14:paraId="2B58BFBA" w14:textId="77777777" w:rsidR="00A9665B" w:rsidRPr="001C0CC4" w:rsidRDefault="00A9665B" w:rsidP="001B275F">
            <w:pPr>
              <w:pStyle w:val="TAC"/>
            </w:pPr>
            <w:r w:rsidRPr="001C0CC4">
              <w:t>2</w:t>
            </w:r>
          </w:p>
        </w:tc>
      </w:tr>
      <w:tr w:rsidR="00A9665B" w:rsidRPr="001C0CC4" w14:paraId="6F1AB2D3" w14:textId="77777777" w:rsidTr="001B275F">
        <w:trPr>
          <w:trHeight w:val="225"/>
          <w:jc w:val="center"/>
        </w:trPr>
        <w:tc>
          <w:tcPr>
            <w:tcW w:w="959" w:type="dxa"/>
            <w:tcBorders>
              <w:top w:val="nil"/>
              <w:bottom w:val="nil"/>
            </w:tcBorders>
          </w:tcPr>
          <w:p w14:paraId="0EB64BDE" w14:textId="77777777" w:rsidR="00A9665B" w:rsidRPr="001C0CC4" w:rsidRDefault="00A9665B" w:rsidP="001B275F">
            <w:pPr>
              <w:pStyle w:val="TAC"/>
            </w:pPr>
          </w:p>
        </w:tc>
        <w:tc>
          <w:tcPr>
            <w:tcW w:w="2831" w:type="dxa"/>
          </w:tcPr>
          <w:p w14:paraId="02894CA2" w14:textId="77777777" w:rsidR="00A9665B" w:rsidRPr="001C0CC4" w:rsidRDefault="00A9665B" w:rsidP="001B275F">
            <w:pPr>
              <w:pStyle w:val="TAL"/>
            </w:pPr>
            <w:r w:rsidRPr="001C0CC4">
              <w:t>E-UTRA Band 1</w:t>
            </w:r>
          </w:p>
        </w:tc>
        <w:tc>
          <w:tcPr>
            <w:tcW w:w="810" w:type="dxa"/>
          </w:tcPr>
          <w:p w14:paraId="684D932E" w14:textId="77777777" w:rsidR="00A9665B" w:rsidRPr="001C0CC4" w:rsidRDefault="00A9665B" w:rsidP="001B275F">
            <w:pPr>
              <w:pStyle w:val="TAC"/>
            </w:pPr>
            <w:r w:rsidRPr="001C0CC4">
              <w:t>F</w:t>
            </w:r>
            <w:r w:rsidRPr="001C0CC4">
              <w:rPr>
                <w:vertAlign w:val="subscript"/>
              </w:rPr>
              <w:t>DL_low</w:t>
            </w:r>
          </w:p>
        </w:tc>
        <w:tc>
          <w:tcPr>
            <w:tcW w:w="540" w:type="dxa"/>
          </w:tcPr>
          <w:p w14:paraId="03142BA0" w14:textId="77777777" w:rsidR="00A9665B" w:rsidRPr="001C0CC4" w:rsidRDefault="00A9665B" w:rsidP="001B275F">
            <w:pPr>
              <w:pStyle w:val="TAC"/>
            </w:pPr>
            <w:r w:rsidRPr="001C0CC4">
              <w:t>-</w:t>
            </w:r>
          </w:p>
        </w:tc>
        <w:tc>
          <w:tcPr>
            <w:tcW w:w="889" w:type="dxa"/>
          </w:tcPr>
          <w:p w14:paraId="37DA506C" w14:textId="77777777" w:rsidR="00A9665B" w:rsidRPr="001C0CC4" w:rsidRDefault="00A9665B" w:rsidP="001B275F">
            <w:pPr>
              <w:pStyle w:val="TAC"/>
            </w:pPr>
            <w:r w:rsidRPr="001C0CC4">
              <w:t>F</w:t>
            </w:r>
            <w:r w:rsidRPr="001C0CC4">
              <w:rPr>
                <w:vertAlign w:val="subscript"/>
              </w:rPr>
              <w:t>DL_high</w:t>
            </w:r>
          </w:p>
        </w:tc>
        <w:tc>
          <w:tcPr>
            <w:tcW w:w="1133" w:type="dxa"/>
          </w:tcPr>
          <w:p w14:paraId="4D4C1B06" w14:textId="77777777" w:rsidR="00A9665B" w:rsidRPr="001C0CC4" w:rsidRDefault="00A9665B" w:rsidP="001B275F">
            <w:pPr>
              <w:pStyle w:val="TAC"/>
            </w:pPr>
            <w:r w:rsidRPr="001C0CC4">
              <w:t>-50</w:t>
            </w:r>
          </w:p>
        </w:tc>
        <w:tc>
          <w:tcPr>
            <w:tcW w:w="850" w:type="dxa"/>
            <w:noWrap/>
          </w:tcPr>
          <w:p w14:paraId="7BB59336" w14:textId="77777777" w:rsidR="00A9665B" w:rsidRPr="001C0CC4" w:rsidRDefault="00A9665B" w:rsidP="001B275F">
            <w:pPr>
              <w:pStyle w:val="TAC"/>
            </w:pPr>
            <w:r w:rsidRPr="001C0CC4">
              <w:t>1</w:t>
            </w:r>
          </w:p>
        </w:tc>
        <w:tc>
          <w:tcPr>
            <w:tcW w:w="928" w:type="dxa"/>
            <w:noWrap/>
          </w:tcPr>
          <w:p w14:paraId="7FDD7D3E" w14:textId="77777777" w:rsidR="00A9665B" w:rsidRPr="001C0CC4" w:rsidRDefault="00A9665B" w:rsidP="001B275F">
            <w:pPr>
              <w:pStyle w:val="TAC"/>
            </w:pPr>
            <w:r w:rsidRPr="001C0CC4">
              <w:t>19, 25</w:t>
            </w:r>
          </w:p>
        </w:tc>
      </w:tr>
      <w:tr w:rsidR="00A9665B" w:rsidRPr="001C0CC4" w14:paraId="3BF1004D" w14:textId="77777777" w:rsidTr="001B275F">
        <w:trPr>
          <w:trHeight w:val="225"/>
          <w:jc w:val="center"/>
        </w:trPr>
        <w:tc>
          <w:tcPr>
            <w:tcW w:w="959" w:type="dxa"/>
            <w:tcBorders>
              <w:top w:val="nil"/>
              <w:bottom w:val="nil"/>
            </w:tcBorders>
          </w:tcPr>
          <w:p w14:paraId="6E4B39DE" w14:textId="77777777" w:rsidR="00A9665B" w:rsidRPr="001C0CC4" w:rsidRDefault="00A9665B" w:rsidP="001B275F">
            <w:pPr>
              <w:pStyle w:val="TAC"/>
            </w:pPr>
          </w:p>
        </w:tc>
        <w:tc>
          <w:tcPr>
            <w:tcW w:w="2831" w:type="dxa"/>
          </w:tcPr>
          <w:p w14:paraId="56F7E52B" w14:textId="77777777" w:rsidR="00A9665B" w:rsidRPr="001A5E6F" w:rsidRDefault="00A9665B" w:rsidP="001B275F">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r>
              <w:rPr>
                <w:lang w:val="sv-FI"/>
              </w:rPr>
              <w:t xml:space="preserve"> 73</w:t>
            </w:r>
          </w:p>
          <w:p w14:paraId="7F1F95A2" w14:textId="77777777" w:rsidR="00A9665B" w:rsidRPr="001A5E6F" w:rsidRDefault="00A9665B" w:rsidP="001B275F">
            <w:pPr>
              <w:pStyle w:val="TAL"/>
              <w:rPr>
                <w:lang w:val="sv-FI"/>
              </w:rPr>
            </w:pPr>
            <w:r w:rsidRPr="001A5E6F">
              <w:rPr>
                <w:lang w:val="sv-FI"/>
              </w:rPr>
              <w:t>NR Band n79</w:t>
            </w:r>
          </w:p>
        </w:tc>
        <w:tc>
          <w:tcPr>
            <w:tcW w:w="810" w:type="dxa"/>
          </w:tcPr>
          <w:p w14:paraId="79BC6115" w14:textId="77777777" w:rsidR="00A9665B" w:rsidRPr="001C0CC4" w:rsidRDefault="00A9665B" w:rsidP="001B275F">
            <w:pPr>
              <w:pStyle w:val="TAC"/>
            </w:pPr>
            <w:r w:rsidRPr="001C0CC4">
              <w:t>F</w:t>
            </w:r>
            <w:r w:rsidRPr="001C0CC4">
              <w:rPr>
                <w:vertAlign w:val="subscript"/>
              </w:rPr>
              <w:t>DL_low</w:t>
            </w:r>
          </w:p>
        </w:tc>
        <w:tc>
          <w:tcPr>
            <w:tcW w:w="540" w:type="dxa"/>
          </w:tcPr>
          <w:p w14:paraId="4AE55EEF" w14:textId="77777777" w:rsidR="00A9665B" w:rsidRPr="001C0CC4" w:rsidRDefault="00A9665B" w:rsidP="001B275F">
            <w:pPr>
              <w:pStyle w:val="TAC"/>
            </w:pPr>
            <w:r w:rsidRPr="001C0CC4">
              <w:t>-</w:t>
            </w:r>
          </w:p>
        </w:tc>
        <w:tc>
          <w:tcPr>
            <w:tcW w:w="889" w:type="dxa"/>
          </w:tcPr>
          <w:p w14:paraId="5C77DDD9" w14:textId="77777777" w:rsidR="00A9665B" w:rsidRPr="001C0CC4" w:rsidRDefault="00A9665B" w:rsidP="001B275F">
            <w:pPr>
              <w:pStyle w:val="TAC"/>
            </w:pPr>
            <w:r w:rsidRPr="001C0CC4">
              <w:t>F</w:t>
            </w:r>
            <w:r w:rsidRPr="001C0CC4">
              <w:rPr>
                <w:vertAlign w:val="subscript"/>
              </w:rPr>
              <w:t>DL_high</w:t>
            </w:r>
          </w:p>
        </w:tc>
        <w:tc>
          <w:tcPr>
            <w:tcW w:w="1133" w:type="dxa"/>
          </w:tcPr>
          <w:p w14:paraId="7D86C4AA" w14:textId="77777777" w:rsidR="00A9665B" w:rsidRPr="001C0CC4" w:rsidRDefault="00A9665B" w:rsidP="001B275F">
            <w:pPr>
              <w:pStyle w:val="TAC"/>
            </w:pPr>
            <w:r w:rsidRPr="001C0CC4">
              <w:t>-50</w:t>
            </w:r>
          </w:p>
        </w:tc>
        <w:tc>
          <w:tcPr>
            <w:tcW w:w="850" w:type="dxa"/>
            <w:noWrap/>
          </w:tcPr>
          <w:p w14:paraId="3633B11C" w14:textId="77777777" w:rsidR="00A9665B" w:rsidRPr="001C0CC4" w:rsidRDefault="00A9665B" w:rsidP="001B275F">
            <w:pPr>
              <w:pStyle w:val="TAC"/>
            </w:pPr>
            <w:r w:rsidRPr="001C0CC4">
              <w:t>1</w:t>
            </w:r>
          </w:p>
        </w:tc>
        <w:tc>
          <w:tcPr>
            <w:tcW w:w="928" w:type="dxa"/>
            <w:noWrap/>
          </w:tcPr>
          <w:p w14:paraId="781E42AE" w14:textId="77777777" w:rsidR="00A9665B" w:rsidRPr="001C0CC4" w:rsidRDefault="00A9665B" w:rsidP="001B275F">
            <w:pPr>
              <w:pStyle w:val="TAC"/>
            </w:pPr>
          </w:p>
        </w:tc>
      </w:tr>
      <w:tr w:rsidR="00A9665B" w:rsidRPr="001C0CC4" w14:paraId="2922DE05" w14:textId="77777777" w:rsidTr="001B275F">
        <w:trPr>
          <w:trHeight w:val="225"/>
          <w:jc w:val="center"/>
        </w:trPr>
        <w:tc>
          <w:tcPr>
            <w:tcW w:w="959" w:type="dxa"/>
            <w:tcBorders>
              <w:top w:val="nil"/>
              <w:bottom w:val="nil"/>
            </w:tcBorders>
          </w:tcPr>
          <w:p w14:paraId="27A563D0" w14:textId="77777777" w:rsidR="00A9665B" w:rsidRPr="001C0CC4" w:rsidRDefault="00A9665B" w:rsidP="001B275F">
            <w:pPr>
              <w:pStyle w:val="TAC"/>
            </w:pPr>
          </w:p>
        </w:tc>
        <w:tc>
          <w:tcPr>
            <w:tcW w:w="2831" w:type="dxa"/>
          </w:tcPr>
          <w:p w14:paraId="0EF2F43D" w14:textId="77777777" w:rsidR="00A9665B" w:rsidRPr="001C0CC4" w:rsidRDefault="00A9665B" w:rsidP="001B275F">
            <w:pPr>
              <w:pStyle w:val="TAL"/>
            </w:pPr>
            <w:r w:rsidRPr="001C0CC4">
              <w:t>E-UTRA Band 11, 21</w:t>
            </w:r>
          </w:p>
        </w:tc>
        <w:tc>
          <w:tcPr>
            <w:tcW w:w="810" w:type="dxa"/>
          </w:tcPr>
          <w:p w14:paraId="19907B30" w14:textId="77777777" w:rsidR="00A9665B" w:rsidRPr="001C0CC4" w:rsidRDefault="00A9665B" w:rsidP="001B275F">
            <w:pPr>
              <w:pStyle w:val="TAC"/>
            </w:pPr>
            <w:r w:rsidRPr="001C0CC4">
              <w:t>F</w:t>
            </w:r>
            <w:r w:rsidRPr="001C0CC4">
              <w:rPr>
                <w:vertAlign w:val="subscript"/>
              </w:rPr>
              <w:t>DL_low</w:t>
            </w:r>
          </w:p>
        </w:tc>
        <w:tc>
          <w:tcPr>
            <w:tcW w:w="540" w:type="dxa"/>
          </w:tcPr>
          <w:p w14:paraId="56D2AEA9" w14:textId="77777777" w:rsidR="00A9665B" w:rsidRPr="001C0CC4" w:rsidRDefault="00A9665B" w:rsidP="001B275F">
            <w:pPr>
              <w:pStyle w:val="TAC"/>
            </w:pPr>
            <w:r w:rsidRPr="001C0CC4">
              <w:t>-</w:t>
            </w:r>
          </w:p>
        </w:tc>
        <w:tc>
          <w:tcPr>
            <w:tcW w:w="889" w:type="dxa"/>
          </w:tcPr>
          <w:p w14:paraId="6B837B82" w14:textId="77777777" w:rsidR="00A9665B" w:rsidRPr="001C0CC4" w:rsidRDefault="00A9665B" w:rsidP="001B275F">
            <w:pPr>
              <w:pStyle w:val="TAC"/>
            </w:pPr>
            <w:r w:rsidRPr="001C0CC4">
              <w:t>F</w:t>
            </w:r>
            <w:r w:rsidRPr="001C0CC4">
              <w:rPr>
                <w:vertAlign w:val="subscript"/>
              </w:rPr>
              <w:t>DL_high</w:t>
            </w:r>
          </w:p>
        </w:tc>
        <w:tc>
          <w:tcPr>
            <w:tcW w:w="1133" w:type="dxa"/>
          </w:tcPr>
          <w:p w14:paraId="2E261C92" w14:textId="77777777" w:rsidR="00A9665B" w:rsidRPr="001C0CC4" w:rsidRDefault="00A9665B" w:rsidP="001B275F">
            <w:pPr>
              <w:pStyle w:val="TAC"/>
            </w:pPr>
            <w:r w:rsidRPr="001C0CC4">
              <w:t>-50</w:t>
            </w:r>
          </w:p>
        </w:tc>
        <w:tc>
          <w:tcPr>
            <w:tcW w:w="850" w:type="dxa"/>
            <w:noWrap/>
          </w:tcPr>
          <w:p w14:paraId="0722C7B6" w14:textId="77777777" w:rsidR="00A9665B" w:rsidRPr="001C0CC4" w:rsidRDefault="00A9665B" w:rsidP="001B275F">
            <w:pPr>
              <w:pStyle w:val="TAC"/>
            </w:pPr>
            <w:r w:rsidRPr="001C0CC4">
              <w:t>1</w:t>
            </w:r>
          </w:p>
        </w:tc>
        <w:tc>
          <w:tcPr>
            <w:tcW w:w="928" w:type="dxa"/>
            <w:noWrap/>
          </w:tcPr>
          <w:p w14:paraId="5C544D35" w14:textId="77777777" w:rsidR="00A9665B" w:rsidRPr="001C0CC4" w:rsidRDefault="00A9665B" w:rsidP="001B275F">
            <w:pPr>
              <w:pStyle w:val="TAC"/>
            </w:pPr>
            <w:r w:rsidRPr="001C0CC4">
              <w:t>19, 24</w:t>
            </w:r>
          </w:p>
        </w:tc>
      </w:tr>
      <w:tr w:rsidR="00A9665B" w:rsidRPr="001C0CC4" w14:paraId="2E712F57" w14:textId="77777777" w:rsidTr="001B275F">
        <w:trPr>
          <w:trHeight w:val="225"/>
          <w:jc w:val="center"/>
        </w:trPr>
        <w:tc>
          <w:tcPr>
            <w:tcW w:w="959" w:type="dxa"/>
            <w:tcBorders>
              <w:top w:val="nil"/>
              <w:bottom w:val="nil"/>
            </w:tcBorders>
          </w:tcPr>
          <w:p w14:paraId="39AC31A5" w14:textId="77777777" w:rsidR="00A9665B" w:rsidRPr="001C0CC4" w:rsidRDefault="00A9665B" w:rsidP="001B275F">
            <w:pPr>
              <w:pStyle w:val="TAC"/>
            </w:pPr>
          </w:p>
        </w:tc>
        <w:tc>
          <w:tcPr>
            <w:tcW w:w="2831" w:type="dxa"/>
          </w:tcPr>
          <w:p w14:paraId="1DF959E4" w14:textId="77777777" w:rsidR="00A9665B" w:rsidRPr="001C0CC4" w:rsidRDefault="00A9665B" w:rsidP="001B275F">
            <w:pPr>
              <w:pStyle w:val="TAL"/>
            </w:pPr>
            <w:r w:rsidRPr="001C0CC4">
              <w:t>Frequency range</w:t>
            </w:r>
          </w:p>
        </w:tc>
        <w:tc>
          <w:tcPr>
            <w:tcW w:w="810" w:type="dxa"/>
          </w:tcPr>
          <w:p w14:paraId="01FA363B" w14:textId="77777777" w:rsidR="00A9665B" w:rsidRPr="001C0CC4" w:rsidRDefault="00A9665B" w:rsidP="001B275F">
            <w:pPr>
              <w:pStyle w:val="TAC"/>
            </w:pPr>
            <w:r w:rsidRPr="001C0CC4">
              <w:t>470</w:t>
            </w:r>
          </w:p>
        </w:tc>
        <w:tc>
          <w:tcPr>
            <w:tcW w:w="540" w:type="dxa"/>
          </w:tcPr>
          <w:p w14:paraId="76FF23F6" w14:textId="77777777" w:rsidR="00A9665B" w:rsidRPr="001C0CC4" w:rsidRDefault="00A9665B" w:rsidP="001B275F">
            <w:pPr>
              <w:pStyle w:val="TAC"/>
            </w:pPr>
            <w:r w:rsidRPr="001C0CC4">
              <w:t>-</w:t>
            </w:r>
          </w:p>
        </w:tc>
        <w:tc>
          <w:tcPr>
            <w:tcW w:w="889" w:type="dxa"/>
          </w:tcPr>
          <w:p w14:paraId="35138CDB" w14:textId="77777777" w:rsidR="00A9665B" w:rsidRPr="001C0CC4" w:rsidRDefault="00A9665B" w:rsidP="001B275F">
            <w:pPr>
              <w:pStyle w:val="TAC"/>
            </w:pPr>
            <w:r w:rsidRPr="001C0CC4">
              <w:t>694</w:t>
            </w:r>
          </w:p>
        </w:tc>
        <w:tc>
          <w:tcPr>
            <w:tcW w:w="1133" w:type="dxa"/>
          </w:tcPr>
          <w:p w14:paraId="4A0F7B1C" w14:textId="77777777" w:rsidR="00A9665B" w:rsidRPr="001C0CC4" w:rsidRDefault="00A9665B" w:rsidP="001B275F">
            <w:pPr>
              <w:pStyle w:val="TAC"/>
            </w:pPr>
            <w:r w:rsidRPr="001C0CC4">
              <w:t>-42</w:t>
            </w:r>
          </w:p>
        </w:tc>
        <w:tc>
          <w:tcPr>
            <w:tcW w:w="850" w:type="dxa"/>
            <w:noWrap/>
          </w:tcPr>
          <w:p w14:paraId="4EF2BAEF" w14:textId="77777777" w:rsidR="00A9665B" w:rsidRPr="001C0CC4" w:rsidRDefault="00A9665B" w:rsidP="001B275F">
            <w:pPr>
              <w:pStyle w:val="TAC"/>
            </w:pPr>
            <w:r w:rsidRPr="001C0CC4">
              <w:t>8</w:t>
            </w:r>
          </w:p>
        </w:tc>
        <w:tc>
          <w:tcPr>
            <w:tcW w:w="928" w:type="dxa"/>
            <w:noWrap/>
          </w:tcPr>
          <w:p w14:paraId="50FA53E4" w14:textId="77777777" w:rsidR="00A9665B" w:rsidRPr="001C0CC4" w:rsidRDefault="00A9665B" w:rsidP="001B275F">
            <w:pPr>
              <w:pStyle w:val="TAC"/>
            </w:pPr>
            <w:r w:rsidRPr="001C0CC4">
              <w:t>15, 35</w:t>
            </w:r>
          </w:p>
        </w:tc>
      </w:tr>
      <w:tr w:rsidR="00A9665B" w:rsidRPr="001C0CC4" w14:paraId="7A86263F" w14:textId="77777777" w:rsidTr="001B275F">
        <w:trPr>
          <w:trHeight w:val="225"/>
          <w:jc w:val="center"/>
        </w:trPr>
        <w:tc>
          <w:tcPr>
            <w:tcW w:w="959" w:type="dxa"/>
            <w:tcBorders>
              <w:top w:val="nil"/>
              <w:bottom w:val="nil"/>
            </w:tcBorders>
          </w:tcPr>
          <w:p w14:paraId="4731EA75" w14:textId="77777777" w:rsidR="00A9665B" w:rsidRPr="001C0CC4" w:rsidRDefault="00A9665B" w:rsidP="001B275F">
            <w:pPr>
              <w:pStyle w:val="TAC"/>
            </w:pPr>
          </w:p>
        </w:tc>
        <w:tc>
          <w:tcPr>
            <w:tcW w:w="2831" w:type="dxa"/>
          </w:tcPr>
          <w:p w14:paraId="60FC59C7" w14:textId="77777777" w:rsidR="00A9665B" w:rsidRPr="001C0CC4" w:rsidRDefault="00A9665B" w:rsidP="001B275F">
            <w:pPr>
              <w:pStyle w:val="TAL"/>
            </w:pPr>
            <w:r w:rsidRPr="001C0CC4">
              <w:t>Frequency range</w:t>
            </w:r>
          </w:p>
        </w:tc>
        <w:tc>
          <w:tcPr>
            <w:tcW w:w="810" w:type="dxa"/>
          </w:tcPr>
          <w:p w14:paraId="4C0D07E0" w14:textId="77777777" w:rsidR="00A9665B" w:rsidRPr="001C0CC4" w:rsidRDefault="00A9665B" w:rsidP="001B275F">
            <w:pPr>
              <w:pStyle w:val="TAC"/>
            </w:pPr>
            <w:r w:rsidRPr="001C0CC4">
              <w:t>470</w:t>
            </w:r>
          </w:p>
        </w:tc>
        <w:tc>
          <w:tcPr>
            <w:tcW w:w="540" w:type="dxa"/>
          </w:tcPr>
          <w:p w14:paraId="2AF3FB63" w14:textId="77777777" w:rsidR="00A9665B" w:rsidRPr="001C0CC4" w:rsidRDefault="00A9665B" w:rsidP="001B275F">
            <w:pPr>
              <w:pStyle w:val="TAC"/>
            </w:pPr>
            <w:r w:rsidRPr="001C0CC4">
              <w:t>-</w:t>
            </w:r>
          </w:p>
        </w:tc>
        <w:tc>
          <w:tcPr>
            <w:tcW w:w="889" w:type="dxa"/>
          </w:tcPr>
          <w:p w14:paraId="6CFFC4BA" w14:textId="77777777" w:rsidR="00A9665B" w:rsidRPr="001C0CC4" w:rsidRDefault="00A9665B" w:rsidP="001B275F">
            <w:pPr>
              <w:pStyle w:val="TAC"/>
            </w:pPr>
            <w:r w:rsidRPr="001C0CC4">
              <w:t>710</w:t>
            </w:r>
          </w:p>
        </w:tc>
        <w:tc>
          <w:tcPr>
            <w:tcW w:w="1133" w:type="dxa"/>
          </w:tcPr>
          <w:p w14:paraId="2B2B0384" w14:textId="77777777" w:rsidR="00A9665B" w:rsidRPr="001C0CC4" w:rsidRDefault="00A9665B" w:rsidP="001B275F">
            <w:pPr>
              <w:pStyle w:val="TAC"/>
            </w:pPr>
            <w:r w:rsidRPr="001C0CC4">
              <w:t>-26.2</w:t>
            </w:r>
          </w:p>
        </w:tc>
        <w:tc>
          <w:tcPr>
            <w:tcW w:w="850" w:type="dxa"/>
            <w:noWrap/>
          </w:tcPr>
          <w:p w14:paraId="2C32A0D1" w14:textId="77777777" w:rsidR="00A9665B" w:rsidRPr="001C0CC4" w:rsidRDefault="00A9665B" w:rsidP="001B275F">
            <w:pPr>
              <w:pStyle w:val="TAC"/>
            </w:pPr>
            <w:r w:rsidRPr="001C0CC4">
              <w:t>6</w:t>
            </w:r>
          </w:p>
        </w:tc>
        <w:tc>
          <w:tcPr>
            <w:tcW w:w="928" w:type="dxa"/>
            <w:noWrap/>
          </w:tcPr>
          <w:p w14:paraId="2D503ECE" w14:textId="77777777" w:rsidR="00A9665B" w:rsidRPr="001C0CC4" w:rsidRDefault="00A9665B" w:rsidP="001B275F">
            <w:pPr>
              <w:pStyle w:val="TAC"/>
            </w:pPr>
            <w:r w:rsidRPr="001C0CC4">
              <w:t>34</w:t>
            </w:r>
          </w:p>
        </w:tc>
      </w:tr>
      <w:tr w:rsidR="00A9665B" w:rsidRPr="001C0CC4" w14:paraId="452A442A" w14:textId="77777777" w:rsidTr="001B275F">
        <w:trPr>
          <w:trHeight w:val="225"/>
          <w:jc w:val="center"/>
        </w:trPr>
        <w:tc>
          <w:tcPr>
            <w:tcW w:w="959" w:type="dxa"/>
            <w:tcBorders>
              <w:top w:val="nil"/>
              <w:bottom w:val="nil"/>
            </w:tcBorders>
          </w:tcPr>
          <w:p w14:paraId="07762EAF" w14:textId="77777777" w:rsidR="00A9665B" w:rsidRPr="001C0CC4" w:rsidRDefault="00A9665B" w:rsidP="001B275F">
            <w:pPr>
              <w:pStyle w:val="TAC"/>
            </w:pPr>
          </w:p>
        </w:tc>
        <w:tc>
          <w:tcPr>
            <w:tcW w:w="2831" w:type="dxa"/>
          </w:tcPr>
          <w:p w14:paraId="5BE9A359" w14:textId="77777777" w:rsidR="00A9665B" w:rsidRPr="001C0CC4" w:rsidRDefault="00A9665B" w:rsidP="001B275F">
            <w:pPr>
              <w:pStyle w:val="TAL"/>
            </w:pPr>
            <w:r w:rsidRPr="001C0CC4">
              <w:t>Frequency range</w:t>
            </w:r>
          </w:p>
        </w:tc>
        <w:tc>
          <w:tcPr>
            <w:tcW w:w="810" w:type="dxa"/>
          </w:tcPr>
          <w:p w14:paraId="2D2C7AE1" w14:textId="77777777" w:rsidR="00A9665B" w:rsidRPr="001C0CC4" w:rsidRDefault="00A9665B" w:rsidP="001B275F">
            <w:pPr>
              <w:pStyle w:val="TAC"/>
            </w:pPr>
            <w:r w:rsidRPr="001C0CC4">
              <w:t>662</w:t>
            </w:r>
          </w:p>
        </w:tc>
        <w:tc>
          <w:tcPr>
            <w:tcW w:w="540" w:type="dxa"/>
          </w:tcPr>
          <w:p w14:paraId="1E72D2A5" w14:textId="77777777" w:rsidR="00A9665B" w:rsidRPr="001C0CC4" w:rsidRDefault="00A9665B" w:rsidP="001B275F">
            <w:pPr>
              <w:pStyle w:val="TAC"/>
            </w:pPr>
            <w:r w:rsidRPr="001C0CC4">
              <w:t>-</w:t>
            </w:r>
          </w:p>
        </w:tc>
        <w:tc>
          <w:tcPr>
            <w:tcW w:w="889" w:type="dxa"/>
          </w:tcPr>
          <w:p w14:paraId="3607D3AB" w14:textId="77777777" w:rsidR="00A9665B" w:rsidRPr="001C0CC4" w:rsidRDefault="00A9665B" w:rsidP="001B275F">
            <w:pPr>
              <w:pStyle w:val="TAC"/>
            </w:pPr>
            <w:r w:rsidRPr="001C0CC4">
              <w:t>694</w:t>
            </w:r>
          </w:p>
        </w:tc>
        <w:tc>
          <w:tcPr>
            <w:tcW w:w="1133" w:type="dxa"/>
          </w:tcPr>
          <w:p w14:paraId="655004C9" w14:textId="77777777" w:rsidR="00A9665B" w:rsidRPr="001C0CC4" w:rsidRDefault="00A9665B" w:rsidP="001B275F">
            <w:pPr>
              <w:pStyle w:val="TAC"/>
            </w:pPr>
            <w:r w:rsidRPr="001C0CC4">
              <w:t>-26.2</w:t>
            </w:r>
          </w:p>
        </w:tc>
        <w:tc>
          <w:tcPr>
            <w:tcW w:w="850" w:type="dxa"/>
            <w:noWrap/>
          </w:tcPr>
          <w:p w14:paraId="49D47FAA" w14:textId="77777777" w:rsidR="00A9665B" w:rsidRPr="001C0CC4" w:rsidRDefault="00A9665B" w:rsidP="001B275F">
            <w:pPr>
              <w:pStyle w:val="TAC"/>
            </w:pPr>
            <w:r w:rsidRPr="001C0CC4">
              <w:t>6</w:t>
            </w:r>
          </w:p>
        </w:tc>
        <w:tc>
          <w:tcPr>
            <w:tcW w:w="928" w:type="dxa"/>
            <w:noWrap/>
          </w:tcPr>
          <w:p w14:paraId="78328521" w14:textId="77777777" w:rsidR="00A9665B" w:rsidRPr="001C0CC4" w:rsidRDefault="00A9665B" w:rsidP="001B275F">
            <w:pPr>
              <w:pStyle w:val="TAC"/>
            </w:pPr>
            <w:r w:rsidRPr="001C0CC4">
              <w:t>15</w:t>
            </w:r>
          </w:p>
        </w:tc>
      </w:tr>
      <w:tr w:rsidR="00A9665B" w:rsidRPr="001C0CC4" w14:paraId="40D886FA" w14:textId="77777777" w:rsidTr="001B275F">
        <w:trPr>
          <w:trHeight w:val="225"/>
          <w:jc w:val="center"/>
        </w:trPr>
        <w:tc>
          <w:tcPr>
            <w:tcW w:w="959" w:type="dxa"/>
            <w:tcBorders>
              <w:top w:val="nil"/>
              <w:bottom w:val="nil"/>
            </w:tcBorders>
          </w:tcPr>
          <w:p w14:paraId="0185DECC" w14:textId="77777777" w:rsidR="00A9665B" w:rsidRPr="001C0CC4" w:rsidRDefault="00A9665B" w:rsidP="001B275F">
            <w:pPr>
              <w:pStyle w:val="TAC"/>
            </w:pPr>
          </w:p>
        </w:tc>
        <w:tc>
          <w:tcPr>
            <w:tcW w:w="2831" w:type="dxa"/>
          </w:tcPr>
          <w:p w14:paraId="07C0DBEE" w14:textId="77777777" w:rsidR="00A9665B" w:rsidRPr="001C0CC4" w:rsidRDefault="00A9665B" w:rsidP="001B275F">
            <w:pPr>
              <w:pStyle w:val="TAL"/>
            </w:pPr>
            <w:r w:rsidRPr="001C0CC4">
              <w:t>Frequency range</w:t>
            </w:r>
          </w:p>
        </w:tc>
        <w:tc>
          <w:tcPr>
            <w:tcW w:w="810" w:type="dxa"/>
          </w:tcPr>
          <w:p w14:paraId="0CC1E633" w14:textId="77777777" w:rsidR="00A9665B" w:rsidRPr="001C0CC4" w:rsidRDefault="00A9665B" w:rsidP="001B275F">
            <w:pPr>
              <w:pStyle w:val="TAC"/>
            </w:pPr>
            <w:r w:rsidRPr="001C0CC4">
              <w:t>758</w:t>
            </w:r>
          </w:p>
        </w:tc>
        <w:tc>
          <w:tcPr>
            <w:tcW w:w="540" w:type="dxa"/>
          </w:tcPr>
          <w:p w14:paraId="05A8DC01" w14:textId="77777777" w:rsidR="00A9665B" w:rsidRPr="001C0CC4" w:rsidRDefault="00A9665B" w:rsidP="001B275F">
            <w:pPr>
              <w:pStyle w:val="TAC"/>
            </w:pPr>
            <w:r w:rsidRPr="001C0CC4">
              <w:t>-</w:t>
            </w:r>
          </w:p>
        </w:tc>
        <w:tc>
          <w:tcPr>
            <w:tcW w:w="889" w:type="dxa"/>
          </w:tcPr>
          <w:p w14:paraId="3A0CC74D" w14:textId="77777777" w:rsidR="00A9665B" w:rsidRPr="001C0CC4" w:rsidRDefault="00A9665B" w:rsidP="001B275F">
            <w:pPr>
              <w:pStyle w:val="TAC"/>
            </w:pPr>
            <w:r w:rsidRPr="001C0CC4">
              <w:t>773</w:t>
            </w:r>
          </w:p>
        </w:tc>
        <w:tc>
          <w:tcPr>
            <w:tcW w:w="1133" w:type="dxa"/>
          </w:tcPr>
          <w:p w14:paraId="1746A842" w14:textId="77777777" w:rsidR="00A9665B" w:rsidRPr="001C0CC4" w:rsidRDefault="00A9665B" w:rsidP="001B275F">
            <w:pPr>
              <w:pStyle w:val="TAC"/>
            </w:pPr>
            <w:r w:rsidRPr="001C0CC4">
              <w:t>-32</w:t>
            </w:r>
          </w:p>
        </w:tc>
        <w:tc>
          <w:tcPr>
            <w:tcW w:w="850" w:type="dxa"/>
            <w:noWrap/>
          </w:tcPr>
          <w:p w14:paraId="0CB1AE84" w14:textId="77777777" w:rsidR="00A9665B" w:rsidRPr="001C0CC4" w:rsidRDefault="00A9665B" w:rsidP="001B275F">
            <w:pPr>
              <w:pStyle w:val="TAC"/>
            </w:pPr>
            <w:r w:rsidRPr="001C0CC4">
              <w:t>1</w:t>
            </w:r>
          </w:p>
        </w:tc>
        <w:tc>
          <w:tcPr>
            <w:tcW w:w="928" w:type="dxa"/>
            <w:noWrap/>
          </w:tcPr>
          <w:p w14:paraId="1780BCD2" w14:textId="77777777" w:rsidR="00A9665B" w:rsidRPr="001C0CC4" w:rsidRDefault="00A9665B" w:rsidP="001B275F">
            <w:pPr>
              <w:pStyle w:val="TAC"/>
            </w:pPr>
            <w:r w:rsidRPr="001C0CC4">
              <w:t>15</w:t>
            </w:r>
          </w:p>
        </w:tc>
      </w:tr>
      <w:tr w:rsidR="00A9665B" w:rsidRPr="001C0CC4" w14:paraId="6AA453E3" w14:textId="77777777" w:rsidTr="001B275F">
        <w:trPr>
          <w:trHeight w:val="225"/>
          <w:jc w:val="center"/>
        </w:trPr>
        <w:tc>
          <w:tcPr>
            <w:tcW w:w="959" w:type="dxa"/>
            <w:tcBorders>
              <w:top w:val="nil"/>
              <w:bottom w:val="nil"/>
            </w:tcBorders>
          </w:tcPr>
          <w:p w14:paraId="4DBEF19F" w14:textId="77777777" w:rsidR="00A9665B" w:rsidRPr="001C0CC4" w:rsidRDefault="00A9665B" w:rsidP="001B275F">
            <w:pPr>
              <w:pStyle w:val="TAC"/>
            </w:pPr>
          </w:p>
        </w:tc>
        <w:tc>
          <w:tcPr>
            <w:tcW w:w="2831" w:type="dxa"/>
          </w:tcPr>
          <w:p w14:paraId="31484192" w14:textId="77777777" w:rsidR="00A9665B" w:rsidRPr="001C0CC4" w:rsidRDefault="00A9665B" w:rsidP="001B275F">
            <w:pPr>
              <w:pStyle w:val="TAL"/>
            </w:pPr>
            <w:r w:rsidRPr="001C0CC4">
              <w:t>Frequency range</w:t>
            </w:r>
          </w:p>
        </w:tc>
        <w:tc>
          <w:tcPr>
            <w:tcW w:w="810" w:type="dxa"/>
          </w:tcPr>
          <w:p w14:paraId="3C084B97" w14:textId="77777777" w:rsidR="00A9665B" w:rsidRPr="001C0CC4" w:rsidRDefault="00A9665B" w:rsidP="001B275F">
            <w:pPr>
              <w:pStyle w:val="TAC"/>
            </w:pPr>
            <w:r w:rsidRPr="001C0CC4">
              <w:t>773</w:t>
            </w:r>
          </w:p>
        </w:tc>
        <w:tc>
          <w:tcPr>
            <w:tcW w:w="540" w:type="dxa"/>
          </w:tcPr>
          <w:p w14:paraId="2548B99F" w14:textId="77777777" w:rsidR="00A9665B" w:rsidRPr="001C0CC4" w:rsidRDefault="00A9665B" w:rsidP="001B275F">
            <w:pPr>
              <w:pStyle w:val="TAC"/>
            </w:pPr>
            <w:r w:rsidRPr="001C0CC4">
              <w:t>-</w:t>
            </w:r>
          </w:p>
        </w:tc>
        <w:tc>
          <w:tcPr>
            <w:tcW w:w="889" w:type="dxa"/>
          </w:tcPr>
          <w:p w14:paraId="7205D376" w14:textId="77777777" w:rsidR="00A9665B" w:rsidRPr="001C0CC4" w:rsidRDefault="00A9665B" w:rsidP="001B275F">
            <w:pPr>
              <w:pStyle w:val="TAC"/>
            </w:pPr>
            <w:r w:rsidRPr="001C0CC4">
              <w:t>803</w:t>
            </w:r>
          </w:p>
        </w:tc>
        <w:tc>
          <w:tcPr>
            <w:tcW w:w="1133" w:type="dxa"/>
          </w:tcPr>
          <w:p w14:paraId="648E59BD" w14:textId="77777777" w:rsidR="00A9665B" w:rsidRPr="001C0CC4" w:rsidRDefault="00A9665B" w:rsidP="001B275F">
            <w:pPr>
              <w:pStyle w:val="TAC"/>
            </w:pPr>
            <w:r w:rsidRPr="001C0CC4">
              <w:t>-50</w:t>
            </w:r>
          </w:p>
        </w:tc>
        <w:tc>
          <w:tcPr>
            <w:tcW w:w="850" w:type="dxa"/>
            <w:noWrap/>
          </w:tcPr>
          <w:p w14:paraId="44159BE0" w14:textId="77777777" w:rsidR="00A9665B" w:rsidRPr="001C0CC4" w:rsidRDefault="00A9665B" w:rsidP="001B275F">
            <w:pPr>
              <w:pStyle w:val="TAC"/>
            </w:pPr>
            <w:r w:rsidRPr="001C0CC4">
              <w:t>1</w:t>
            </w:r>
          </w:p>
        </w:tc>
        <w:tc>
          <w:tcPr>
            <w:tcW w:w="928" w:type="dxa"/>
            <w:noWrap/>
          </w:tcPr>
          <w:p w14:paraId="0C09AFA7" w14:textId="77777777" w:rsidR="00A9665B" w:rsidRPr="001C0CC4" w:rsidRDefault="00A9665B" w:rsidP="001B275F">
            <w:pPr>
              <w:pStyle w:val="TAC"/>
            </w:pPr>
          </w:p>
        </w:tc>
      </w:tr>
      <w:tr w:rsidR="00A9665B" w:rsidRPr="001C0CC4" w14:paraId="52C2DA87" w14:textId="77777777" w:rsidTr="001B275F">
        <w:trPr>
          <w:trHeight w:val="225"/>
          <w:jc w:val="center"/>
        </w:trPr>
        <w:tc>
          <w:tcPr>
            <w:tcW w:w="959" w:type="dxa"/>
            <w:tcBorders>
              <w:top w:val="nil"/>
            </w:tcBorders>
          </w:tcPr>
          <w:p w14:paraId="3D330A79" w14:textId="77777777" w:rsidR="00A9665B" w:rsidRPr="001C0CC4" w:rsidRDefault="00A9665B" w:rsidP="001B275F">
            <w:pPr>
              <w:pStyle w:val="TAC"/>
            </w:pPr>
          </w:p>
        </w:tc>
        <w:tc>
          <w:tcPr>
            <w:tcW w:w="2831" w:type="dxa"/>
          </w:tcPr>
          <w:p w14:paraId="6A25AA15" w14:textId="77777777" w:rsidR="00A9665B" w:rsidRPr="001C0CC4" w:rsidRDefault="00A9665B" w:rsidP="001B275F">
            <w:pPr>
              <w:pStyle w:val="TAL"/>
            </w:pPr>
            <w:r w:rsidRPr="001C0CC4">
              <w:t>Frequency range</w:t>
            </w:r>
          </w:p>
        </w:tc>
        <w:tc>
          <w:tcPr>
            <w:tcW w:w="810" w:type="dxa"/>
          </w:tcPr>
          <w:p w14:paraId="41FAD792" w14:textId="77777777" w:rsidR="00A9665B" w:rsidRPr="001C0CC4" w:rsidRDefault="00A9665B" w:rsidP="001B275F">
            <w:pPr>
              <w:pStyle w:val="TAC"/>
            </w:pPr>
            <w:r w:rsidRPr="001C0CC4">
              <w:t>1884.5</w:t>
            </w:r>
          </w:p>
        </w:tc>
        <w:tc>
          <w:tcPr>
            <w:tcW w:w="540" w:type="dxa"/>
          </w:tcPr>
          <w:p w14:paraId="4F2CE41D" w14:textId="77777777" w:rsidR="00A9665B" w:rsidRPr="001C0CC4" w:rsidRDefault="00A9665B" w:rsidP="001B275F">
            <w:pPr>
              <w:pStyle w:val="TAC"/>
            </w:pPr>
            <w:r w:rsidRPr="001C0CC4">
              <w:t>-</w:t>
            </w:r>
          </w:p>
        </w:tc>
        <w:tc>
          <w:tcPr>
            <w:tcW w:w="889" w:type="dxa"/>
          </w:tcPr>
          <w:p w14:paraId="083811D8" w14:textId="77777777" w:rsidR="00A9665B" w:rsidRPr="001C0CC4" w:rsidRDefault="00A9665B" w:rsidP="001B275F">
            <w:pPr>
              <w:pStyle w:val="TAC"/>
            </w:pPr>
            <w:r w:rsidRPr="001C0CC4">
              <w:t>1915.7</w:t>
            </w:r>
          </w:p>
        </w:tc>
        <w:tc>
          <w:tcPr>
            <w:tcW w:w="1133" w:type="dxa"/>
          </w:tcPr>
          <w:p w14:paraId="6A112EC2" w14:textId="77777777" w:rsidR="00A9665B" w:rsidRPr="001C0CC4" w:rsidRDefault="00A9665B" w:rsidP="001B275F">
            <w:pPr>
              <w:pStyle w:val="TAC"/>
            </w:pPr>
            <w:r w:rsidRPr="001C0CC4">
              <w:t>-41</w:t>
            </w:r>
          </w:p>
        </w:tc>
        <w:tc>
          <w:tcPr>
            <w:tcW w:w="850" w:type="dxa"/>
            <w:noWrap/>
          </w:tcPr>
          <w:p w14:paraId="303BB786" w14:textId="77777777" w:rsidR="00A9665B" w:rsidRPr="001C0CC4" w:rsidRDefault="00A9665B" w:rsidP="001B275F">
            <w:pPr>
              <w:pStyle w:val="TAC"/>
            </w:pPr>
            <w:r w:rsidRPr="001C0CC4">
              <w:t>0.3</w:t>
            </w:r>
          </w:p>
        </w:tc>
        <w:tc>
          <w:tcPr>
            <w:tcW w:w="928" w:type="dxa"/>
            <w:noWrap/>
          </w:tcPr>
          <w:p w14:paraId="7DFC4A7F" w14:textId="77777777" w:rsidR="00A9665B" w:rsidRPr="001C0CC4" w:rsidRDefault="00A9665B" w:rsidP="001B275F">
            <w:pPr>
              <w:pStyle w:val="TAC"/>
            </w:pPr>
            <w:r w:rsidRPr="001C0CC4">
              <w:t>8, 19</w:t>
            </w:r>
          </w:p>
        </w:tc>
      </w:tr>
      <w:tr w:rsidR="00A9665B" w:rsidRPr="001C0CC4" w14:paraId="585BA139" w14:textId="77777777" w:rsidTr="001B275F">
        <w:trPr>
          <w:trHeight w:val="225"/>
          <w:jc w:val="center"/>
        </w:trPr>
        <w:tc>
          <w:tcPr>
            <w:tcW w:w="959" w:type="dxa"/>
          </w:tcPr>
          <w:p w14:paraId="18465891" w14:textId="77777777" w:rsidR="00A9665B" w:rsidRPr="001C0CC4" w:rsidRDefault="00A9665B" w:rsidP="001B275F">
            <w:pPr>
              <w:pStyle w:val="TAC"/>
            </w:pPr>
            <w:r w:rsidRPr="001C0CC4">
              <w:t>n30</w:t>
            </w:r>
          </w:p>
        </w:tc>
        <w:tc>
          <w:tcPr>
            <w:tcW w:w="2831" w:type="dxa"/>
            <w:vAlign w:val="center"/>
          </w:tcPr>
          <w:p w14:paraId="5DC07F40" w14:textId="77777777" w:rsidR="00A9665B" w:rsidRPr="002650CF" w:rsidRDefault="00A9665B" w:rsidP="001B275F">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3CDEAC84" w14:textId="77777777" w:rsidR="00A9665B" w:rsidRPr="002650CF" w:rsidRDefault="00A9665B" w:rsidP="001B275F">
            <w:pPr>
              <w:pStyle w:val="TAL"/>
              <w:rPr>
                <w:lang w:val="sv-FI"/>
              </w:rPr>
            </w:pPr>
            <w:r w:rsidRPr="002650CF">
              <w:rPr>
                <w:lang w:val="sv-FI" w:eastAsia="zh-CN"/>
              </w:rPr>
              <w:t>NR Band n77</w:t>
            </w:r>
          </w:p>
        </w:tc>
        <w:tc>
          <w:tcPr>
            <w:tcW w:w="810" w:type="dxa"/>
          </w:tcPr>
          <w:p w14:paraId="458D1DDE" w14:textId="77777777" w:rsidR="00A9665B" w:rsidRPr="001C0CC4" w:rsidRDefault="00A9665B" w:rsidP="001B275F">
            <w:pPr>
              <w:pStyle w:val="TAC"/>
            </w:pPr>
            <w:r w:rsidRPr="001C0CC4">
              <w:t>F</w:t>
            </w:r>
            <w:r w:rsidRPr="001C0CC4">
              <w:rPr>
                <w:vertAlign w:val="subscript"/>
              </w:rPr>
              <w:t>DL_low</w:t>
            </w:r>
          </w:p>
        </w:tc>
        <w:tc>
          <w:tcPr>
            <w:tcW w:w="540" w:type="dxa"/>
          </w:tcPr>
          <w:p w14:paraId="51BFA64A" w14:textId="77777777" w:rsidR="00A9665B" w:rsidRPr="001C0CC4" w:rsidRDefault="00A9665B" w:rsidP="001B275F">
            <w:pPr>
              <w:pStyle w:val="TAC"/>
            </w:pPr>
            <w:r w:rsidRPr="001C0CC4">
              <w:t>-</w:t>
            </w:r>
          </w:p>
        </w:tc>
        <w:tc>
          <w:tcPr>
            <w:tcW w:w="889" w:type="dxa"/>
          </w:tcPr>
          <w:p w14:paraId="405B3A27" w14:textId="77777777" w:rsidR="00A9665B" w:rsidRPr="001C0CC4" w:rsidRDefault="00A9665B" w:rsidP="001B275F">
            <w:pPr>
              <w:pStyle w:val="TAC"/>
            </w:pPr>
            <w:r w:rsidRPr="001C0CC4">
              <w:t>F</w:t>
            </w:r>
            <w:r w:rsidRPr="001C0CC4">
              <w:rPr>
                <w:vertAlign w:val="subscript"/>
              </w:rPr>
              <w:t>DL_high</w:t>
            </w:r>
          </w:p>
        </w:tc>
        <w:tc>
          <w:tcPr>
            <w:tcW w:w="1133" w:type="dxa"/>
          </w:tcPr>
          <w:p w14:paraId="06D2B8C6" w14:textId="77777777" w:rsidR="00A9665B" w:rsidRPr="001C0CC4" w:rsidRDefault="00A9665B" w:rsidP="001B275F">
            <w:pPr>
              <w:pStyle w:val="TAC"/>
            </w:pPr>
            <w:r w:rsidRPr="001C0CC4">
              <w:t>-50</w:t>
            </w:r>
          </w:p>
        </w:tc>
        <w:tc>
          <w:tcPr>
            <w:tcW w:w="850" w:type="dxa"/>
            <w:noWrap/>
          </w:tcPr>
          <w:p w14:paraId="5D0725CC" w14:textId="77777777" w:rsidR="00A9665B" w:rsidRPr="001C0CC4" w:rsidRDefault="00A9665B" w:rsidP="001B275F">
            <w:pPr>
              <w:pStyle w:val="TAC"/>
            </w:pPr>
            <w:r w:rsidRPr="001C0CC4">
              <w:t>1</w:t>
            </w:r>
          </w:p>
        </w:tc>
        <w:tc>
          <w:tcPr>
            <w:tcW w:w="928" w:type="dxa"/>
            <w:noWrap/>
          </w:tcPr>
          <w:p w14:paraId="7641E0D7" w14:textId="77777777" w:rsidR="00A9665B" w:rsidRPr="001C0CC4" w:rsidRDefault="00A9665B" w:rsidP="001B275F">
            <w:pPr>
              <w:pStyle w:val="TAC"/>
            </w:pPr>
          </w:p>
        </w:tc>
      </w:tr>
      <w:tr w:rsidR="00A9665B" w:rsidRPr="001C0CC4" w14:paraId="7445B8EB" w14:textId="77777777" w:rsidTr="001B275F">
        <w:trPr>
          <w:trHeight w:val="225"/>
          <w:jc w:val="center"/>
        </w:trPr>
        <w:tc>
          <w:tcPr>
            <w:tcW w:w="959" w:type="dxa"/>
            <w:tcBorders>
              <w:bottom w:val="nil"/>
            </w:tcBorders>
          </w:tcPr>
          <w:p w14:paraId="4E44F121" w14:textId="77777777" w:rsidR="00A9665B" w:rsidRPr="001C0CC4" w:rsidRDefault="00A9665B" w:rsidP="001B275F">
            <w:pPr>
              <w:pStyle w:val="TAC"/>
            </w:pPr>
            <w:r w:rsidRPr="001C0CC4">
              <w:t>n34</w:t>
            </w:r>
          </w:p>
        </w:tc>
        <w:tc>
          <w:tcPr>
            <w:tcW w:w="2831" w:type="dxa"/>
          </w:tcPr>
          <w:p w14:paraId="45E36EA2" w14:textId="77777777" w:rsidR="00A9665B" w:rsidRPr="001A5E6F" w:rsidRDefault="00A9665B" w:rsidP="001B275F">
            <w:pPr>
              <w:pStyle w:val="TAL"/>
              <w:rPr>
                <w:lang w:val="sv-FI"/>
              </w:rPr>
            </w:pPr>
            <w:r w:rsidRPr="001A5E6F">
              <w:rPr>
                <w:lang w:val="sv-FI"/>
              </w:rPr>
              <w:t>E-UTRA Band 1, 3, 7, 8, 11, 18, 19, 20, 21, 22, 26, 28, 31, 32, 33, 38,39, 40, 41, 42, 43, 44, 45, 50, 51, 52, 65, 67, 69, 72, 74, 75, 76,</w:t>
            </w:r>
          </w:p>
          <w:p w14:paraId="4118090E" w14:textId="77777777" w:rsidR="00A9665B" w:rsidRPr="001A5E6F" w:rsidRDefault="00A9665B" w:rsidP="001B275F">
            <w:pPr>
              <w:pStyle w:val="TAL"/>
              <w:rPr>
                <w:lang w:val="sv-FI"/>
              </w:rPr>
            </w:pPr>
            <w:r w:rsidRPr="001A5E6F">
              <w:rPr>
                <w:lang w:val="sv-FI"/>
              </w:rPr>
              <w:t>NR Band n78, n79</w:t>
            </w:r>
          </w:p>
        </w:tc>
        <w:tc>
          <w:tcPr>
            <w:tcW w:w="810" w:type="dxa"/>
          </w:tcPr>
          <w:p w14:paraId="52202D82" w14:textId="77777777" w:rsidR="00A9665B" w:rsidRPr="001C0CC4" w:rsidRDefault="00A9665B" w:rsidP="001B275F">
            <w:pPr>
              <w:pStyle w:val="TAC"/>
            </w:pPr>
            <w:r w:rsidRPr="001C0CC4">
              <w:t>F</w:t>
            </w:r>
            <w:r w:rsidRPr="001C0CC4">
              <w:rPr>
                <w:vertAlign w:val="subscript"/>
              </w:rPr>
              <w:t>DL_low</w:t>
            </w:r>
          </w:p>
        </w:tc>
        <w:tc>
          <w:tcPr>
            <w:tcW w:w="540" w:type="dxa"/>
          </w:tcPr>
          <w:p w14:paraId="377EC2BF" w14:textId="77777777" w:rsidR="00A9665B" w:rsidRPr="001C0CC4" w:rsidRDefault="00A9665B" w:rsidP="001B275F">
            <w:pPr>
              <w:pStyle w:val="TAC"/>
            </w:pPr>
            <w:r w:rsidRPr="001C0CC4">
              <w:t>-</w:t>
            </w:r>
          </w:p>
        </w:tc>
        <w:tc>
          <w:tcPr>
            <w:tcW w:w="889" w:type="dxa"/>
          </w:tcPr>
          <w:p w14:paraId="1501F028" w14:textId="77777777" w:rsidR="00A9665B" w:rsidRPr="001C0CC4" w:rsidRDefault="00A9665B" w:rsidP="001B275F">
            <w:pPr>
              <w:pStyle w:val="TAC"/>
              <w:rPr>
                <w:rStyle w:val="TALCar"/>
              </w:rPr>
            </w:pPr>
            <w:r w:rsidRPr="001C0CC4">
              <w:rPr>
                <w:rStyle w:val="TALCar"/>
              </w:rPr>
              <w:t>F</w:t>
            </w:r>
            <w:r w:rsidRPr="001C0CC4">
              <w:rPr>
                <w:rStyle w:val="TALCar"/>
                <w:vertAlign w:val="subscript"/>
              </w:rPr>
              <w:t>DL_high</w:t>
            </w:r>
          </w:p>
        </w:tc>
        <w:tc>
          <w:tcPr>
            <w:tcW w:w="1133" w:type="dxa"/>
          </w:tcPr>
          <w:p w14:paraId="0666EF0C" w14:textId="77777777" w:rsidR="00A9665B" w:rsidRPr="001C0CC4" w:rsidRDefault="00A9665B" w:rsidP="001B275F">
            <w:pPr>
              <w:pStyle w:val="TAC"/>
            </w:pPr>
            <w:r w:rsidRPr="001C0CC4">
              <w:t>-50</w:t>
            </w:r>
          </w:p>
        </w:tc>
        <w:tc>
          <w:tcPr>
            <w:tcW w:w="850" w:type="dxa"/>
            <w:noWrap/>
          </w:tcPr>
          <w:p w14:paraId="35ED61E6" w14:textId="77777777" w:rsidR="00A9665B" w:rsidRPr="001C0CC4" w:rsidRDefault="00A9665B" w:rsidP="001B275F">
            <w:pPr>
              <w:pStyle w:val="TAC"/>
            </w:pPr>
            <w:r w:rsidRPr="001C0CC4">
              <w:t>1</w:t>
            </w:r>
          </w:p>
        </w:tc>
        <w:tc>
          <w:tcPr>
            <w:tcW w:w="928" w:type="dxa"/>
            <w:noWrap/>
          </w:tcPr>
          <w:p w14:paraId="6ED1736B" w14:textId="77777777" w:rsidR="00A9665B" w:rsidRPr="001C0CC4" w:rsidRDefault="00A9665B" w:rsidP="001B275F">
            <w:pPr>
              <w:pStyle w:val="TAC"/>
            </w:pPr>
            <w:r w:rsidRPr="001C0CC4">
              <w:t>5</w:t>
            </w:r>
          </w:p>
        </w:tc>
      </w:tr>
      <w:tr w:rsidR="00A9665B" w:rsidRPr="001C0CC4" w14:paraId="5F3A0724" w14:textId="77777777" w:rsidTr="001B275F">
        <w:trPr>
          <w:trHeight w:val="225"/>
          <w:jc w:val="center"/>
        </w:trPr>
        <w:tc>
          <w:tcPr>
            <w:tcW w:w="959" w:type="dxa"/>
            <w:tcBorders>
              <w:top w:val="nil"/>
              <w:bottom w:val="nil"/>
            </w:tcBorders>
          </w:tcPr>
          <w:p w14:paraId="31D402B0" w14:textId="77777777" w:rsidR="00A9665B" w:rsidRPr="001C0CC4" w:rsidRDefault="00A9665B" w:rsidP="001B275F">
            <w:pPr>
              <w:pStyle w:val="TAC"/>
            </w:pPr>
          </w:p>
        </w:tc>
        <w:tc>
          <w:tcPr>
            <w:tcW w:w="2831" w:type="dxa"/>
          </w:tcPr>
          <w:p w14:paraId="2D77E265" w14:textId="77777777" w:rsidR="00A9665B" w:rsidRPr="001C0CC4" w:rsidRDefault="00A9665B" w:rsidP="001B275F">
            <w:pPr>
              <w:pStyle w:val="TAL"/>
            </w:pPr>
            <w:r w:rsidRPr="001C0CC4">
              <w:t>NR Band n77</w:t>
            </w:r>
          </w:p>
        </w:tc>
        <w:tc>
          <w:tcPr>
            <w:tcW w:w="810" w:type="dxa"/>
          </w:tcPr>
          <w:p w14:paraId="6B3508F7" w14:textId="77777777" w:rsidR="00A9665B" w:rsidRPr="001C0CC4" w:rsidRDefault="00A9665B" w:rsidP="001B275F">
            <w:pPr>
              <w:pStyle w:val="TAC"/>
            </w:pPr>
            <w:r w:rsidRPr="001C0CC4">
              <w:t>F</w:t>
            </w:r>
            <w:r w:rsidRPr="001C0CC4">
              <w:rPr>
                <w:vertAlign w:val="subscript"/>
              </w:rPr>
              <w:t>DL_low</w:t>
            </w:r>
          </w:p>
        </w:tc>
        <w:tc>
          <w:tcPr>
            <w:tcW w:w="540" w:type="dxa"/>
          </w:tcPr>
          <w:p w14:paraId="6CA5E87C" w14:textId="77777777" w:rsidR="00A9665B" w:rsidRPr="001C0CC4" w:rsidRDefault="00A9665B" w:rsidP="001B275F">
            <w:pPr>
              <w:pStyle w:val="TAC"/>
            </w:pPr>
            <w:r w:rsidRPr="001C0CC4">
              <w:t>-</w:t>
            </w:r>
          </w:p>
        </w:tc>
        <w:tc>
          <w:tcPr>
            <w:tcW w:w="889" w:type="dxa"/>
          </w:tcPr>
          <w:p w14:paraId="33D4C785" w14:textId="77777777" w:rsidR="00A9665B" w:rsidRPr="001C0CC4" w:rsidRDefault="00A9665B" w:rsidP="001B275F">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04F71781" w14:textId="77777777" w:rsidR="00A9665B" w:rsidRPr="001C0CC4" w:rsidRDefault="00A9665B" w:rsidP="001B275F">
            <w:pPr>
              <w:pStyle w:val="TAC"/>
            </w:pPr>
            <w:r w:rsidRPr="001C0CC4">
              <w:t>-50</w:t>
            </w:r>
          </w:p>
        </w:tc>
        <w:tc>
          <w:tcPr>
            <w:tcW w:w="850" w:type="dxa"/>
            <w:noWrap/>
          </w:tcPr>
          <w:p w14:paraId="164D6FB4" w14:textId="77777777" w:rsidR="00A9665B" w:rsidRPr="001C0CC4" w:rsidRDefault="00A9665B" w:rsidP="001B275F">
            <w:pPr>
              <w:pStyle w:val="TAC"/>
            </w:pPr>
            <w:r w:rsidRPr="001C0CC4">
              <w:t>1</w:t>
            </w:r>
          </w:p>
        </w:tc>
        <w:tc>
          <w:tcPr>
            <w:tcW w:w="928" w:type="dxa"/>
            <w:noWrap/>
          </w:tcPr>
          <w:p w14:paraId="33C31CF1" w14:textId="77777777" w:rsidR="00A9665B" w:rsidRPr="001C0CC4" w:rsidRDefault="00A9665B" w:rsidP="001B275F">
            <w:pPr>
              <w:pStyle w:val="TAC"/>
            </w:pPr>
            <w:r w:rsidRPr="001C0CC4">
              <w:t>2</w:t>
            </w:r>
          </w:p>
        </w:tc>
      </w:tr>
      <w:tr w:rsidR="00A9665B" w:rsidRPr="001C0CC4" w14:paraId="07258055" w14:textId="77777777" w:rsidTr="001B275F">
        <w:trPr>
          <w:trHeight w:val="225"/>
          <w:jc w:val="center"/>
        </w:trPr>
        <w:tc>
          <w:tcPr>
            <w:tcW w:w="959" w:type="dxa"/>
            <w:tcBorders>
              <w:top w:val="nil"/>
            </w:tcBorders>
          </w:tcPr>
          <w:p w14:paraId="5030D5C1" w14:textId="77777777" w:rsidR="00A9665B" w:rsidRPr="001C0CC4" w:rsidRDefault="00A9665B" w:rsidP="001B275F">
            <w:pPr>
              <w:pStyle w:val="TAC"/>
            </w:pPr>
          </w:p>
        </w:tc>
        <w:tc>
          <w:tcPr>
            <w:tcW w:w="2831" w:type="dxa"/>
          </w:tcPr>
          <w:p w14:paraId="7C85399B" w14:textId="77777777" w:rsidR="00A9665B" w:rsidRPr="001C0CC4" w:rsidRDefault="00A9665B" w:rsidP="001B275F">
            <w:pPr>
              <w:pStyle w:val="TAL"/>
            </w:pPr>
            <w:r w:rsidRPr="001C0CC4">
              <w:t>Frequency range</w:t>
            </w:r>
          </w:p>
        </w:tc>
        <w:tc>
          <w:tcPr>
            <w:tcW w:w="810" w:type="dxa"/>
          </w:tcPr>
          <w:p w14:paraId="1DFFF01D" w14:textId="77777777" w:rsidR="00A9665B" w:rsidRPr="001C0CC4" w:rsidRDefault="00A9665B" w:rsidP="001B275F">
            <w:pPr>
              <w:pStyle w:val="TAC"/>
            </w:pPr>
            <w:r w:rsidRPr="001C0CC4">
              <w:t>1884.5</w:t>
            </w:r>
          </w:p>
        </w:tc>
        <w:tc>
          <w:tcPr>
            <w:tcW w:w="540" w:type="dxa"/>
          </w:tcPr>
          <w:p w14:paraId="7EAB454C" w14:textId="77777777" w:rsidR="00A9665B" w:rsidRPr="001C0CC4" w:rsidRDefault="00A9665B" w:rsidP="001B275F">
            <w:pPr>
              <w:pStyle w:val="TAC"/>
            </w:pPr>
            <w:r w:rsidRPr="001C0CC4">
              <w:t>-</w:t>
            </w:r>
          </w:p>
        </w:tc>
        <w:tc>
          <w:tcPr>
            <w:tcW w:w="889" w:type="dxa"/>
          </w:tcPr>
          <w:p w14:paraId="0B8E80BB" w14:textId="77777777" w:rsidR="00A9665B" w:rsidRPr="001C0CC4" w:rsidRDefault="00A9665B" w:rsidP="001B275F">
            <w:pPr>
              <w:pStyle w:val="TAC"/>
              <w:rPr>
                <w:rStyle w:val="TALCar"/>
              </w:rPr>
            </w:pPr>
            <w:r w:rsidRPr="001C0CC4">
              <w:t>1915.7</w:t>
            </w:r>
          </w:p>
        </w:tc>
        <w:tc>
          <w:tcPr>
            <w:tcW w:w="1133" w:type="dxa"/>
          </w:tcPr>
          <w:p w14:paraId="74ED2CD2" w14:textId="77777777" w:rsidR="00A9665B" w:rsidRPr="001C0CC4" w:rsidRDefault="00A9665B" w:rsidP="001B275F">
            <w:pPr>
              <w:pStyle w:val="TAC"/>
            </w:pPr>
            <w:r w:rsidRPr="001C0CC4">
              <w:t>-41</w:t>
            </w:r>
          </w:p>
        </w:tc>
        <w:tc>
          <w:tcPr>
            <w:tcW w:w="850" w:type="dxa"/>
            <w:noWrap/>
          </w:tcPr>
          <w:p w14:paraId="49DD588B" w14:textId="77777777" w:rsidR="00A9665B" w:rsidRPr="001C0CC4" w:rsidRDefault="00A9665B" w:rsidP="001B275F">
            <w:pPr>
              <w:pStyle w:val="TAC"/>
            </w:pPr>
            <w:r w:rsidRPr="001C0CC4">
              <w:t>0.3</w:t>
            </w:r>
          </w:p>
        </w:tc>
        <w:tc>
          <w:tcPr>
            <w:tcW w:w="928" w:type="dxa"/>
            <w:noWrap/>
          </w:tcPr>
          <w:p w14:paraId="4B9AA7D5" w14:textId="77777777" w:rsidR="00A9665B" w:rsidRPr="001C0CC4" w:rsidRDefault="00A9665B" w:rsidP="001B275F">
            <w:pPr>
              <w:pStyle w:val="TAC"/>
            </w:pPr>
            <w:r w:rsidRPr="001C0CC4">
              <w:t>8</w:t>
            </w:r>
          </w:p>
        </w:tc>
      </w:tr>
      <w:tr w:rsidR="00A9665B" w:rsidRPr="001C0CC4" w14:paraId="7B546A6F" w14:textId="77777777" w:rsidTr="001B275F">
        <w:trPr>
          <w:trHeight w:val="225"/>
          <w:jc w:val="center"/>
        </w:trPr>
        <w:tc>
          <w:tcPr>
            <w:tcW w:w="959" w:type="dxa"/>
            <w:tcBorders>
              <w:bottom w:val="nil"/>
            </w:tcBorders>
          </w:tcPr>
          <w:p w14:paraId="44B8EA36" w14:textId="77777777" w:rsidR="00A9665B" w:rsidRPr="001C0CC4" w:rsidRDefault="00A9665B" w:rsidP="001B275F">
            <w:pPr>
              <w:pStyle w:val="TAC"/>
            </w:pPr>
            <w:r w:rsidRPr="001C0CC4">
              <w:t>n38</w:t>
            </w:r>
          </w:p>
        </w:tc>
        <w:tc>
          <w:tcPr>
            <w:tcW w:w="2831" w:type="dxa"/>
          </w:tcPr>
          <w:p w14:paraId="04FDEF57" w14:textId="77777777" w:rsidR="00A9665B" w:rsidRPr="001C0CC4" w:rsidRDefault="00A9665B" w:rsidP="001B275F">
            <w:pPr>
              <w:pStyle w:val="TAL"/>
            </w:pPr>
            <w:r w:rsidRPr="001C0CC4">
              <w:t>E-UTRA Band 1, 2, 3, 4, 5, 8,  12, 13, 14, 17, 20, 22, 27, 28, 29, 30, 31, 32, 33, 34, 40, 42, 43, 50, 51, 52, 65, 66, 67, 68, 72, 74, 75, 76, 85</w:t>
            </w:r>
          </w:p>
        </w:tc>
        <w:tc>
          <w:tcPr>
            <w:tcW w:w="810" w:type="dxa"/>
          </w:tcPr>
          <w:p w14:paraId="1CD3884B" w14:textId="77777777" w:rsidR="00A9665B" w:rsidRPr="001C0CC4" w:rsidRDefault="00A9665B" w:rsidP="001B275F">
            <w:pPr>
              <w:pStyle w:val="TAC"/>
            </w:pPr>
            <w:r w:rsidRPr="001C0CC4">
              <w:t>F</w:t>
            </w:r>
            <w:r w:rsidRPr="001C0CC4">
              <w:rPr>
                <w:vertAlign w:val="subscript"/>
              </w:rPr>
              <w:t>DL_low</w:t>
            </w:r>
          </w:p>
        </w:tc>
        <w:tc>
          <w:tcPr>
            <w:tcW w:w="540" w:type="dxa"/>
          </w:tcPr>
          <w:p w14:paraId="7A2054BF" w14:textId="77777777" w:rsidR="00A9665B" w:rsidRPr="001C0CC4" w:rsidRDefault="00A9665B" w:rsidP="001B275F">
            <w:pPr>
              <w:pStyle w:val="TAC"/>
            </w:pPr>
            <w:r w:rsidRPr="001C0CC4">
              <w:t>-</w:t>
            </w:r>
          </w:p>
        </w:tc>
        <w:tc>
          <w:tcPr>
            <w:tcW w:w="889" w:type="dxa"/>
          </w:tcPr>
          <w:p w14:paraId="456029BC" w14:textId="77777777" w:rsidR="00A9665B" w:rsidRPr="001C0CC4" w:rsidRDefault="00A9665B" w:rsidP="001B275F">
            <w:pPr>
              <w:pStyle w:val="TAC"/>
            </w:pPr>
            <w:r w:rsidRPr="001C0CC4">
              <w:t>F</w:t>
            </w:r>
            <w:r w:rsidRPr="001C0CC4">
              <w:rPr>
                <w:vertAlign w:val="subscript"/>
              </w:rPr>
              <w:t>DL_high</w:t>
            </w:r>
          </w:p>
        </w:tc>
        <w:tc>
          <w:tcPr>
            <w:tcW w:w="1133" w:type="dxa"/>
          </w:tcPr>
          <w:p w14:paraId="152DDF00" w14:textId="77777777" w:rsidR="00A9665B" w:rsidRPr="001C0CC4" w:rsidRDefault="00A9665B" w:rsidP="001B275F">
            <w:pPr>
              <w:pStyle w:val="TAC"/>
            </w:pPr>
            <w:r w:rsidRPr="001C0CC4">
              <w:t>-50</w:t>
            </w:r>
          </w:p>
        </w:tc>
        <w:tc>
          <w:tcPr>
            <w:tcW w:w="850" w:type="dxa"/>
            <w:noWrap/>
          </w:tcPr>
          <w:p w14:paraId="1BD0C457" w14:textId="77777777" w:rsidR="00A9665B" w:rsidRPr="001C0CC4" w:rsidRDefault="00A9665B" w:rsidP="001B275F">
            <w:pPr>
              <w:pStyle w:val="TAC"/>
            </w:pPr>
            <w:r w:rsidRPr="001C0CC4">
              <w:t>1</w:t>
            </w:r>
          </w:p>
        </w:tc>
        <w:tc>
          <w:tcPr>
            <w:tcW w:w="928" w:type="dxa"/>
            <w:noWrap/>
          </w:tcPr>
          <w:p w14:paraId="33090011" w14:textId="77777777" w:rsidR="00A9665B" w:rsidRPr="001C0CC4" w:rsidRDefault="00A9665B" w:rsidP="001B275F">
            <w:pPr>
              <w:pStyle w:val="TAC"/>
            </w:pPr>
          </w:p>
        </w:tc>
      </w:tr>
      <w:tr w:rsidR="00A9665B" w:rsidRPr="001C0CC4" w14:paraId="5796DDF8" w14:textId="77777777" w:rsidTr="001B275F">
        <w:trPr>
          <w:trHeight w:val="225"/>
          <w:jc w:val="center"/>
        </w:trPr>
        <w:tc>
          <w:tcPr>
            <w:tcW w:w="959" w:type="dxa"/>
            <w:tcBorders>
              <w:top w:val="nil"/>
              <w:bottom w:val="nil"/>
            </w:tcBorders>
          </w:tcPr>
          <w:p w14:paraId="7084117E" w14:textId="77777777" w:rsidR="00A9665B" w:rsidRPr="001C0CC4" w:rsidRDefault="00A9665B" w:rsidP="001B275F">
            <w:pPr>
              <w:pStyle w:val="TAC"/>
            </w:pPr>
          </w:p>
        </w:tc>
        <w:tc>
          <w:tcPr>
            <w:tcW w:w="2831" w:type="dxa"/>
            <w:vAlign w:val="center"/>
          </w:tcPr>
          <w:p w14:paraId="15A001A4" w14:textId="77777777" w:rsidR="00A9665B" w:rsidRPr="001C0CC4" w:rsidRDefault="00A9665B" w:rsidP="001B275F">
            <w:pPr>
              <w:pStyle w:val="TAL"/>
            </w:pPr>
            <w:r w:rsidRPr="00A1115A">
              <w:rPr>
                <w:rFonts w:cs="Arial"/>
                <w:lang w:eastAsia="ko-KR"/>
              </w:rPr>
              <w:t>NR Band  n77, n78</w:t>
            </w:r>
            <w:r>
              <w:rPr>
                <w:rFonts w:cs="Arial"/>
                <w:lang w:eastAsia="ko-KR"/>
              </w:rPr>
              <w:t>, n79</w:t>
            </w:r>
          </w:p>
        </w:tc>
        <w:tc>
          <w:tcPr>
            <w:tcW w:w="810" w:type="dxa"/>
          </w:tcPr>
          <w:p w14:paraId="366BB597" w14:textId="77777777" w:rsidR="00A9665B" w:rsidRPr="001C0CC4" w:rsidRDefault="00A9665B" w:rsidP="001B275F">
            <w:pPr>
              <w:pStyle w:val="TAC"/>
            </w:pPr>
            <w:r w:rsidRPr="0087716F">
              <w:rPr>
                <w:rFonts w:cs="Arial"/>
              </w:rPr>
              <w:t>F</w:t>
            </w:r>
            <w:r w:rsidRPr="0087716F">
              <w:rPr>
                <w:rFonts w:cs="Arial"/>
                <w:sz w:val="12"/>
              </w:rPr>
              <w:t>DL_low</w:t>
            </w:r>
          </w:p>
        </w:tc>
        <w:tc>
          <w:tcPr>
            <w:tcW w:w="540" w:type="dxa"/>
          </w:tcPr>
          <w:p w14:paraId="5D22207E" w14:textId="77777777" w:rsidR="00A9665B" w:rsidRPr="001C0CC4" w:rsidRDefault="00A9665B" w:rsidP="001B275F">
            <w:pPr>
              <w:pStyle w:val="TAC"/>
            </w:pPr>
            <w:r w:rsidRPr="0087716F">
              <w:rPr>
                <w:rFonts w:cs="Arial"/>
              </w:rPr>
              <w:t>-</w:t>
            </w:r>
          </w:p>
        </w:tc>
        <w:tc>
          <w:tcPr>
            <w:tcW w:w="889" w:type="dxa"/>
          </w:tcPr>
          <w:p w14:paraId="01457C49" w14:textId="77777777" w:rsidR="00A9665B" w:rsidRPr="001C0CC4" w:rsidRDefault="00A9665B" w:rsidP="001B275F">
            <w:pPr>
              <w:pStyle w:val="TAC"/>
            </w:pPr>
            <w:r w:rsidRPr="0087716F">
              <w:rPr>
                <w:rFonts w:cs="Arial"/>
              </w:rPr>
              <w:t>F</w:t>
            </w:r>
            <w:r w:rsidRPr="0087716F">
              <w:rPr>
                <w:rFonts w:cs="Arial"/>
                <w:sz w:val="12"/>
                <w:szCs w:val="12"/>
              </w:rPr>
              <w:t>DL_high</w:t>
            </w:r>
          </w:p>
        </w:tc>
        <w:tc>
          <w:tcPr>
            <w:tcW w:w="1133" w:type="dxa"/>
          </w:tcPr>
          <w:p w14:paraId="61BDAF52" w14:textId="77777777" w:rsidR="00A9665B" w:rsidRPr="001C0CC4" w:rsidRDefault="00A9665B" w:rsidP="001B275F">
            <w:pPr>
              <w:pStyle w:val="TAC"/>
            </w:pPr>
            <w:r w:rsidRPr="0087716F">
              <w:rPr>
                <w:rFonts w:cs="Arial"/>
              </w:rPr>
              <w:t>-50</w:t>
            </w:r>
          </w:p>
        </w:tc>
        <w:tc>
          <w:tcPr>
            <w:tcW w:w="850" w:type="dxa"/>
            <w:noWrap/>
          </w:tcPr>
          <w:p w14:paraId="44FBBC79" w14:textId="77777777" w:rsidR="00A9665B" w:rsidRPr="001C0CC4" w:rsidRDefault="00A9665B" w:rsidP="001B275F">
            <w:pPr>
              <w:pStyle w:val="TAC"/>
            </w:pPr>
            <w:r w:rsidRPr="0087716F">
              <w:rPr>
                <w:rFonts w:cs="Arial"/>
              </w:rPr>
              <w:t>1</w:t>
            </w:r>
          </w:p>
        </w:tc>
        <w:tc>
          <w:tcPr>
            <w:tcW w:w="928" w:type="dxa"/>
            <w:noWrap/>
          </w:tcPr>
          <w:p w14:paraId="087A518A" w14:textId="77777777" w:rsidR="00A9665B" w:rsidRPr="001C0CC4" w:rsidRDefault="00A9665B" w:rsidP="001B275F">
            <w:pPr>
              <w:pStyle w:val="TAC"/>
            </w:pPr>
          </w:p>
        </w:tc>
      </w:tr>
      <w:tr w:rsidR="00A9665B" w:rsidRPr="001C0CC4" w14:paraId="0E8AD74B" w14:textId="77777777" w:rsidTr="001B275F">
        <w:trPr>
          <w:trHeight w:val="225"/>
          <w:jc w:val="center"/>
        </w:trPr>
        <w:tc>
          <w:tcPr>
            <w:tcW w:w="959" w:type="dxa"/>
            <w:tcBorders>
              <w:top w:val="nil"/>
              <w:bottom w:val="nil"/>
            </w:tcBorders>
          </w:tcPr>
          <w:p w14:paraId="51CE4DD5" w14:textId="77777777" w:rsidR="00A9665B" w:rsidRPr="001C0CC4" w:rsidRDefault="00A9665B" w:rsidP="001B275F">
            <w:pPr>
              <w:pStyle w:val="TAC"/>
            </w:pPr>
          </w:p>
        </w:tc>
        <w:tc>
          <w:tcPr>
            <w:tcW w:w="2831" w:type="dxa"/>
          </w:tcPr>
          <w:p w14:paraId="728CBCF1" w14:textId="77777777" w:rsidR="00A9665B" w:rsidRPr="001C0CC4" w:rsidRDefault="00A9665B" w:rsidP="001B275F">
            <w:pPr>
              <w:pStyle w:val="TAL"/>
            </w:pPr>
            <w:r w:rsidRPr="001C0CC4">
              <w:t>Frequency range</w:t>
            </w:r>
          </w:p>
        </w:tc>
        <w:tc>
          <w:tcPr>
            <w:tcW w:w="810" w:type="dxa"/>
          </w:tcPr>
          <w:p w14:paraId="1C395E37" w14:textId="77777777" w:rsidR="00A9665B" w:rsidRPr="001C0CC4" w:rsidRDefault="00A9665B" w:rsidP="001B275F">
            <w:pPr>
              <w:pStyle w:val="TAC"/>
            </w:pPr>
            <w:r w:rsidRPr="001C0CC4">
              <w:t>2620</w:t>
            </w:r>
          </w:p>
        </w:tc>
        <w:tc>
          <w:tcPr>
            <w:tcW w:w="540" w:type="dxa"/>
          </w:tcPr>
          <w:p w14:paraId="5FE036C6" w14:textId="77777777" w:rsidR="00A9665B" w:rsidRPr="001C0CC4" w:rsidRDefault="00A9665B" w:rsidP="001B275F">
            <w:pPr>
              <w:pStyle w:val="TAC"/>
            </w:pPr>
            <w:r w:rsidRPr="001C0CC4">
              <w:t>-</w:t>
            </w:r>
          </w:p>
        </w:tc>
        <w:tc>
          <w:tcPr>
            <w:tcW w:w="889" w:type="dxa"/>
          </w:tcPr>
          <w:p w14:paraId="37A23F1E" w14:textId="77777777" w:rsidR="00A9665B" w:rsidRPr="001C0CC4" w:rsidRDefault="00A9665B" w:rsidP="001B275F">
            <w:pPr>
              <w:pStyle w:val="TAC"/>
            </w:pPr>
            <w:r w:rsidRPr="001C0CC4">
              <w:t>2645</w:t>
            </w:r>
          </w:p>
        </w:tc>
        <w:tc>
          <w:tcPr>
            <w:tcW w:w="1133" w:type="dxa"/>
          </w:tcPr>
          <w:p w14:paraId="665C3F08" w14:textId="77777777" w:rsidR="00A9665B" w:rsidRPr="001C0CC4" w:rsidRDefault="00A9665B" w:rsidP="001B275F">
            <w:pPr>
              <w:pStyle w:val="TAC"/>
            </w:pPr>
            <w:r w:rsidRPr="001C0CC4">
              <w:t>-15.5</w:t>
            </w:r>
          </w:p>
        </w:tc>
        <w:tc>
          <w:tcPr>
            <w:tcW w:w="850" w:type="dxa"/>
            <w:noWrap/>
          </w:tcPr>
          <w:p w14:paraId="7BEB0DA3" w14:textId="77777777" w:rsidR="00A9665B" w:rsidRPr="001C0CC4" w:rsidRDefault="00A9665B" w:rsidP="001B275F">
            <w:pPr>
              <w:pStyle w:val="TAC"/>
            </w:pPr>
            <w:r w:rsidRPr="001C0CC4">
              <w:t>5</w:t>
            </w:r>
          </w:p>
        </w:tc>
        <w:tc>
          <w:tcPr>
            <w:tcW w:w="928" w:type="dxa"/>
            <w:noWrap/>
          </w:tcPr>
          <w:p w14:paraId="03773076" w14:textId="77777777" w:rsidR="00A9665B" w:rsidRPr="001C0CC4" w:rsidRDefault="00A9665B" w:rsidP="001B275F">
            <w:pPr>
              <w:pStyle w:val="TAC"/>
            </w:pPr>
            <w:r w:rsidRPr="001C0CC4">
              <w:t>15, 22, 26</w:t>
            </w:r>
          </w:p>
        </w:tc>
      </w:tr>
      <w:tr w:rsidR="00A9665B" w:rsidRPr="001C0CC4" w14:paraId="5F946FEA" w14:textId="77777777" w:rsidTr="001B275F">
        <w:trPr>
          <w:trHeight w:val="225"/>
          <w:jc w:val="center"/>
        </w:trPr>
        <w:tc>
          <w:tcPr>
            <w:tcW w:w="959" w:type="dxa"/>
            <w:tcBorders>
              <w:top w:val="nil"/>
            </w:tcBorders>
          </w:tcPr>
          <w:p w14:paraId="7F72031A" w14:textId="77777777" w:rsidR="00A9665B" w:rsidRPr="001C0CC4" w:rsidRDefault="00A9665B" w:rsidP="001B275F">
            <w:pPr>
              <w:pStyle w:val="TAC"/>
            </w:pPr>
          </w:p>
        </w:tc>
        <w:tc>
          <w:tcPr>
            <w:tcW w:w="2831" w:type="dxa"/>
          </w:tcPr>
          <w:p w14:paraId="53EDF8C0" w14:textId="77777777" w:rsidR="00A9665B" w:rsidRPr="001C0CC4" w:rsidRDefault="00A9665B" w:rsidP="001B275F">
            <w:pPr>
              <w:pStyle w:val="TAL"/>
            </w:pPr>
            <w:r w:rsidRPr="001C0CC4">
              <w:t>Frequency range</w:t>
            </w:r>
          </w:p>
        </w:tc>
        <w:tc>
          <w:tcPr>
            <w:tcW w:w="810" w:type="dxa"/>
          </w:tcPr>
          <w:p w14:paraId="6B6CC4C6" w14:textId="77777777" w:rsidR="00A9665B" w:rsidRPr="001C0CC4" w:rsidRDefault="00A9665B" w:rsidP="001B275F">
            <w:pPr>
              <w:pStyle w:val="TAC"/>
            </w:pPr>
            <w:r w:rsidRPr="001C0CC4">
              <w:t>2645</w:t>
            </w:r>
          </w:p>
        </w:tc>
        <w:tc>
          <w:tcPr>
            <w:tcW w:w="540" w:type="dxa"/>
          </w:tcPr>
          <w:p w14:paraId="46C5D6C4" w14:textId="77777777" w:rsidR="00A9665B" w:rsidRPr="001C0CC4" w:rsidRDefault="00A9665B" w:rsidP="001B275F">
            <w:pPr>
              <w:pStyle w:val="TAC"/>
            </w:pPr>
            <w:r w:rsidRPr="001C0CC4">
              <w:t>-</w:t>
            </w:r>
          </w:p>
        </w:tc>
        <w:tc>
          <w:tcPr>
            <w:tcW w:w="889" w:type="dxa"/>
          </w:tcPr>
          <w:p w14:paraId="2ECCFA57" w14:textId="77777777" w:rsidR="00A9665B" w:rsidRPr="001C0CC4" w:rsidRDefault="00A9665B" w:rsidP="001B275F">
            <w:pPr>
              <w:pStyle w:val="TAC"/>
            </w:pPr>
            <w:r w:rsidRPr="001C0CC4">
              <w:t>2690</w:t>
            </w:r>
          </w:p>
        </w:tc>
        <w:tc>
          <w:tcPr>
            <w:tcW w:w="1133" w:type="dxa"/>
          </w:tcPr>
          <w:p w14:paraId="08ACACFB" w14:textId="77777777" w:rsidR="00A9665B" w:rsidRPr="001C0CC4" w:rsidRDefault="00A9665B" w:rsidP="001B275F">
            <w:pPr>
              <w:pStyle w:val="TAC"/>
            </w:pPr>
            <w:r w:rsidRPr="001C0CC4">
              <w:t>-40</w:t>
            </w:r>
          </w:p>
        </w:tc>
        <w:tc>
          <w:tcPr>
            <w:tcW w:w="850" w:type="dxa"/>
            <w:noWrap/>
          </w:tcPr>
          <w:p w14:paraId="6374D6B3" w14:textId="77777777" w:rsidR="00A9665B" w:rsidRPr="001C0CC4" w:rsidRDefault="00A9665B" w:rsidP="001B275F">
            <w:pPr>
              <w:pStyle w:val="TAC"/>
            </w:pPr>
            <w:r w:rsidRPr="001C0CC4">
              <w:t>1</w:t>
            </w:r>
          </w:p>
        </w:tc>
        <w:tc>
          <w:tcPr>
            <w:tcW w:w="928" w:type="dxa"/>
            <w:noWrap/>
          </w:tcPr>
          <w:p w14:paraId="145D6FBD" w14:textId="77777777" w:rsidR="00A9665B" w:rsidRPr="001C0CC4" w:rsidRDefault="00A9665B" w:rsidP="001B275F">
            <w:pPr>
              <w:pStyle w:val="TAC"/>
            </w:pPr>
            <w:r w:rsidRPr="001C0CC4">
              <w:t>15, 22</w:t>
            </w:r>
          </w:p>
        </w:tc>
      </w:tr>
      <w:tr w:rsidR="00A9665B" w:rsidRPr="001C0CC4" w14:paraId="5FD9C50F" w14:textId="77777777" w:rsidTr="001B275F">
        <w:trPr>
          <w:trHeight w:val="225"/>
          <w:jc w:val="center"/>
        </w:trPr>
        <w:tc>
          <w:tcPr>
            <w:tcW w:w="959" w:type="dxa"/>
            <w:tcBorders>
              <w:bottom w:val="nil"/>
            </w:tcBorders>
          </w:tcPr>
          <w:p w14:paraId="5C963E12" w14:textId="77777777" w:rsidR="00A9665B" w:rsidRPr="001C0CC4" w:rsidRDefault="00A9665B" w:rsidP="001B275F">
            <w:pPr>
              <w:pStyle w:val="TAC"/>
            </w:pPr>
            <w:r w:rsidRPr="001C0CC4">
              <w:t>n39</w:t>
            </w:r>
          </w:p>
        </w:tc>
        <w:tc>
          <w:tcPr>
            <w:tcW w:w="2831" w:type="dxa"/>
          </w:tcPr>
          <w:p w14:paraId="0AD81F1F" w14:textId="77777777" w:rsidR="00A9665B" w:rsidRPr="001A5E6F" w:rsidRDefault="00A9665B" w:rsidP="001B275F">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202E8EED" w14:textId="77777777" w:rsidR="00A9665B" w:rsidRPr="001A5E6F" w:rsidRDefault="00A9665B" w:rsidP="001B275F">
            <w:pPr>
              <w:pStyle w:val="TAL"/>
              <w:rPr>
                <w:lang w:val="sv-FI"/>
              </w:rPr>
            </w:pPr>
            <w:r w:rsidRPr="001A5E6F">
              <w:rPr>
                <w:lang w:val="sv-FI"/>
              </w:rPr>
              <w:t>NR Band n79</w:t>
            </w:r>
          </w:p>
        </w:tc>
        <w:tc>
          <w:tcPr>
            <w:tcW w:w="810" w:type="dxa"/>
          </w:tcPr>
          <w:p w14:paraId="352DE973" w14:textId="77777777" w:rsidR="00A9665B" w:rsidRPr="001C0CC4" w:rsidRDefault="00A9665B" w:rsidP="001B275F">
            <w:pPr>
              <w:pStyle w:val="TAC"/>
            </w:pPr>
            <w:r w:rsidRPr="001C0CC4">
              <w:t>F</w:t>
            </w:r>
            <w:r w:rsidRPr="001C0CC4">
              <w:rPr>
                <w:vertAlign w:val="subscript"/>
              </w:rPr>
              <w:t>DL_low</w:t>
            </w:r>
          </w:p>
        </w:tc>
        <w:tc>
          <w:tcPr>
            <w:tcW w:w="540" w:type="dxa"/>
          </w:tcPr>
          <w:p w14:paraId="3D61A1F7" w14:textId="77777777" w:rsidR="00A9665B" w:rsidRPr="001C0CC4" w:rsidRDefault="00A9665B" w:rsidP="001B275F">
            <w:pPr>
              <w:pStyle w:val="TAC"/>
            </w:pPr>
            <w:r w:rsidRPr="001C0CC4">
              <w:t>-</w:t>
            </w:r>
          </w:p>
        </w:tc>
        <w:tc>
          <w:tcPr>
            <w:tcW w:w="889" w:type="dxa"/>
          </w:tcPr>
          <w:p w14:paraId="658F5B9E"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47BAA2E6" w14:textId="77777777" w:rsidR="00A9665B" w:rsidRPr="001C0CC4" w:rsidRDefault="00A9665B" w:rsidP="001B275F">
            <w:pPr>
              <w:pStyle w:val="TAC"/>
            </w:pPr>
            <w:r w:rsidRPr="001C0CC4">
              <w:t>-50</w:t>
            </w:r>
          </w:p>
        </w:tc>
        <w:tc>
          <w:tcPr>
            <w:tcW w:w="850" w:type="dxa"/>
            <w:noWrap/>
          </w:tcPr>
          <w:p w14:paraId="5E083DF9" w14:textId="77777777" w:rsidR="00A9665B" w:rsidRPr="001C0CC4" w:rsidRDefault="00A9665B" w:rsidP="001B275F">
            <w:pPr>
              <w:pStyle w:val="TAC"/>
            </w:pPr>
            <w:r w:rsidRPr="001C0CC4">
              <w:t>1</w:t>
            </w:r>
          </w:p>
        </w:tc>
        <w:tc>
          <w:tcPr>
            <w:tcW w:w="928" w:type="dxa"/>
            <w:noWrap/>
          </w:tcPr>
          <w:p w14:paraId="7D3E7349" w14:textId="77777777" w:rsidR="00A9665B" w:rsidRPr="001C0CC4" w:rsidRDefault="00A9665B" w:rsidP="001B275F">
            <w:pPr>
              <w:pStyle w:val="TAC"/>
            </w:pPr>
          </w:p>
        </w:tc>
      </w:tr>
      <w:tr w:rsidR="00A9665B" w:rsidRPr="001C0CC4" w14:paraId="2866F46E" w14:textId="77777777" w:rsidTr="001B275F">
        <w:trPr>
          <w:trHeight w:val="225"/>
          <w:jc w:val="center"/>
        </w:trPr>
        <w:tc>
          <w:tcPr>
            <w:tcW w:w="959" w:type="dxa"/>
            <w:tcBorders>
              <w:top w:val="nil"/>
              <w:bottom w:val="nil"/>
            </w:tcBorders>
          </w:tcPr>
          <w:p w14:paraId="4069AEEF" w14:textId="77777777" w:rsidR="00A9665B" w:rsidRPr="001C0CC4" w:rsidRDefault="00A9665B" w:rsidP="001B275F">
            <w:pPr>
              <w:pStyle w:val="TAC"/>
            </w:pPr>
          </w:p>
        </w:tc>
        <w:tc>
          <w:tcPr>
            <w:tcW w:w="2831" w:type="dxa"/>
          </w:tcPr>
          <w:p w14:paraId="3168E28A" w14:textId="77777777" w:rsidR="00A9665B" w:rsidRPr="001C0CC4" w:rsidRDefault="00A9665B" w:rsidP="001B275F">
            <w:pPr>
              <w:pStyle w:val="TAL"/>
            </w:pPr>
            <w:r w:rsidRPr="001C0CC4">
              <w:t>NR Band n77, n78</w:t>
            </w:r>
          </w:p>
        </w:tc>
        <w:tc>
          <w:tcPr>
            <w:tcW w:w="810" w:type="dxa"/>
          </w:tcPr>
          <w:p w14:paraId="1FC78833" w14:textId="77777777" w:rsidR="00A9665B" w:rsidRPr="001C0CC4" w:rsidRDefault="00A9665B" w:rsidP="001B275F">
            <w:pPr>
              <w:pStyle w:val="TAC"/>
            </w:pPr>
            <w:r w:rsidRPr="001C0CC4">
              <w:t>F</w:t>
            </w:r>
            <w:r w:rsidRPr="001C0CC4">
              <w:rPr>
                <w:vertAlign w:val="subscript"/>
              </w:rPr>
              <w:t>DL_low</w:t>
            </w:r>
          </w:p>
        </w:tc>
        <w:tc>
          <w:tcPr>
            <w:tcW w:w="540" w:type="dxa"/>
          </w:tcPr>
          <w:p w14:paraId="44C0CB9E" w14:textId="77777777" w:rsidR="00A9665B" w:rsidRPr="001C0CC4" w:rsidRDefault="00A9665B" w:rsidP="001B275F">
            <w:pPr>
              <w:pStyle w:val="TAC"/>
            </w:pPr>
            <w:r w:rsidRPr="001C0CC4">
              <w:t>-</w:t>
            </w:r>
          </w:p>
        </w:tc>
        <w:tc>
          <w:tcPr>
            <w:tcW w:w="889" w:type="dxa"/>
          </w:tcPr>
          <w:p w14:paraId="335043FE"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294D27B7" w14:textId="77777777" w:rsidR="00A9665B" w:rsidRPr="001C0CC4" w:rsidRDefault="00A9665B" w:rsidP="001B275F">
            <w:pPr>
              <w:pStyle w:val="TAC"/>
            </w:pPr>
            <w:r w:rsidRPr="001C0CC4">
              <w:t>-50</w:t>
            </w:r>
          </w:p>
        </w:tc>
        <w:tc>
          <w:tcPr>
            <w:tcW w:w="850" w:type="dxa"/>
            <w:noWrap/>
          </w:tcPr>
          <w:p w14:paraId="0FF9530D" w14:textId="77777777" w:rsidR="00A9665B" w:rsidRPr="001C0CC4" w:rsidRDefault="00A9665B" w:rsidP="001B275F">
            <w:pPr>
              <w:pStyle w:val="TAC"/>
            </w:pPr>
            <w:r w:rsidRPr="001C0CC4">
              <w:t>1</w:t>
            </w:r>
          </w:p>
        </w:tc>
        <w:tc>
          <w:tcPr>
            <w:tcW w:w="928" w:type="dxa"/>
            <w:noWrap/>
          </w:tcPr>
          <w:p w14:paraId="6AF3DCB5" w14:textId="77777777" w:rsidR="00A9665B" w:rsidRPr="001C0CC4" w:rsidRDefault="00A9665B" w:rsidP="001B275F">
            <w:pPr>
              <w:pStyle w:val="TAC"/>
            </w:pPr>
            <w:r w:rsidRPr="001C0CC4">
              <w:t>2</w:t>
            </w:r>
          </w:p>
        </w:tc>
      </w:tr>
      <w:tr w:rsidR="00A9665B" w:rsidRPr="001C0CC4" w14:paraId="3EBBA2FE" w14:textId="77777777" w:rsidTr="001B275F">
        <w:trPr>
          <w:trHeight w:val="225"/>
          <w:jc w:val="center"/>
        </w:trPr>
        <w:tc>
          <w:tcPr>
            <w:tcW w:w="959" w:type="dxa"/>
            <w:tcBorders>
              <w:top w:val="nil"/>
              <w:bottom w:val="nil"/>
            </w:tcBorders>
          </w:tcPr>
          <w:p w14:paraId="10BBF05D" w14:textId="77777777" w:rsidR="00A9665B" w:rsidRPr="001C0CC4" w:rsidRDefault="00A9665B" w:rsidP="001B275F">
            <w:pPr>
              <w:pStyle w:val="TAC"/>
            </w:pPr>
          </w:p>
        </w:tc>
        <w:tc>
          <w:tcPr>
            <w:tcW w:w="2831" w:type="dxa"/>
          </w:tcPr>
          <w:p w14:paraId="1500CF71" w14:textId="77777777" w:rsidR="00A9665B" w:rsidRPr="001C0CC4" w:rsidRDefault="00A9665B" w:rsidP="001B275F">
            <w:pPr>
              <w:pStyle w:val="TAL"/>
            </w:pPr>
            <w:r w:rsidRPr="001C0CC4">
              <w:t>Frequency range</w:t>
            </w:r>
          </w:p>
        </w:tc>
        <w:tc>
          <w:tcPr>
            <w:tcW w:w="810" w:type="dxa"/>
          </w:tcPr>
          <w:p w14:paraId="5B22E99B" w14:textId="77777777" w:rsidR="00A9665B" w:rsidRPr="001C0CC4" w:rsidRDefault="00A9665B" w:rsidP="001B275F">
            <w:pPr>
              <w:pStyle w:val="TAC"/>
            </w:pPr>
            <w:r w:rsidRPr="001C0CC4">
              <w:t>1805</w:t>
            </w:r>
          </w:p>
        </w:tc>
        <w:tc>
          <w:tcPr>
            <w:tcW w:w="540" w:type="dxa"/>
          </w:tcPr>
          <w:p w14:paraId="6568CB0E" w14:textId="77777777" w:rsidR="00A9665B" w:rsidRPr="001C0CC4" w:rsidRDefault="00A9665B" w:rsidP="001B275F">
            <w:pPr>
              <w:pStyle w:val="TAC"/>
            </w:pPr>
            <w:r w:rsidRPr="001C0CC4">
              <w:t>-</w:t>
            </w:r>
          </w:p>
        </w:tc>
        <w:tc>
          <w:tcPr>
            <w:tcW w:w="889" w:type="dxa"/>
          </w:tcPr>
          <w:p w14:paraId="0042B992" w14:textId="77777777" w:rsidR="00A9665B" w:rsidRPr="001C0CC4" w:rsidRDefault="00A9665B" w:rsidP="001B275F">
            <w:pPr>
              <w:pStyle w:val="TAC"/>
              <w:rPr>
                <w:rStyle w:val="TALCar"/>
              </w:rPr>
            </w:pPr>
            <w:r w:rsidRPr="001C0CC4">
              <w:t>1855</w:t>
            </w:r>
          </w:p>
        </w:tc>
        <w:tc>
          <w:tcPr>
            <w:tcW w:w="1133" w:type="dxa"/>
          </w:tcPr>
          <w:p w14:paraId="1AD5D595" w14:textId="77777777" w:rsidR="00A9665B" w:rsidRPr="001C0CC4" w:rsidRDefault="00A9665B" w:rsidP="001B275F">
            <w:pPr>
              <w:pStyle w:val="TAC"/>
            </w:pPr>
            <w:r w:rsidRPr="001C0CC4">
              <w:t>-40</w:t>
            </w:r>
          </w:p>
        </w:tc>
        <w:tc>
          <w:tcPr>
            <w:tcW w:w="850" w:type="dxa"/>
            <w:noWrap/>
          </w:tcPr>
          <w:p w14:paraId="186F69CF" w14:textId="77777777" w:rsidR="00A9665B" w:rsidRPr="001C0CC4" w:rsidRDefault="00A9665B" w:rsidP="001B275F">
            <w:pPr>
              <w:pStyle w:val="TAC"/>
            </w:pPr>
            <w:r w:rsidRPr="001C0CC4">
              <w:t>1</w:t>
            </w:r>
          </w:p>
        </w:tc>
        <w:tc>
          <w:tcPr>
            <w:tcW w:w="928" w:type="dxa"/>
            <w:noWrap/>
          </w:tcPr>
          <w:p w14:paraId="053AE04D" w14:textId="77777777" w:rsidR="00A9665B" w:rsidRPr="001C0CC4" w:rsidRDefault="00A9665B" w:rsidP="001B275F">
            <w:pPr>
              <w:pStyle w:val="TAC"/>
            </w:pPr>
            <w:r w:rsidRPr="001C0CC4">
              <w:t>33</w:t>
            </w:r>
          </w:p>
        </w:tc>
      </w:tr>
      <w:tr w:rsidR="00A9665B" w:rsidRPr="001C0CC4" w14:paraId="07F09903" w14:textId="77777777" w:rsidTr="001B275F">
        <w:trPr>
          <w:trHeight w:val="225"/>
          <w:jc w:val="center"/>
        </w:trPr>
        <w:tc>
          <w:tcPr>
            <w:tcW w:w="959" w:type="dxa"/>
            <w:tcBorders>
              <w:top w:val="nil"/>
            </w:tcBorders>
          </w:tcPr>
          <w:p w14:paraId="3F68CCE1" w14:textId="77777777" w:rsidR="00A9665B" w:rsidRPr="001C0CC4" w:rsidRDefault="00A9665B" w:rsidP="001B275F">
            <w:pPr>
              <w:pStyle w:val="TAC"/>
            </w:pPr>
          </w:p>
        </w:tc>
        <w:tc>
          <w:tcPr>
            <w:tcW w:w="2831" w:type="dxa"/>
          </w:tcPr>
          <w:p w14:paraId="3288AF14" w14:textId="77777777" w:rsidR="00A9665B" w:rsidRPr="001C0CC4" w:rsidRDefault="00A9665B" w:rsidP="001B275F">
            <w:pPr>
              <w:pStyle w:val="TAL"/>
            </w:pPr>
            <w:r w:rsidRPr="001C0CC4">
              <w:t>Frequency range</w:t>
            </w:r>
          </w:p>
        </w:tc>
        <w:tc>
          <w:tcPr>
            <w:tcW w:w="810" w:type="dxa"/>
          </w:tcPr>
          <w:p w14:paraId="40B155DA" w14:textId="77777777" w:rsidR="00A9665B" w:rsidRPr="001C0CC4" w:rsidRDefault="00A9665B" w:rsidP="001B275F">
            <w:pPr>
              <w:pStyle w:val="TAC"/>
            </w:pPr>
            <w:r w:rsidRPr="001C0CC4">
              <w:t>1855</w:t>
            </w:r>
          </w:p>
        </w:tc>
        <w:tc>
          <w:tcPr>
            <w:tcW w:w="540" w:type="dxa"/>
          </w:tcPr>
          <w:p w14:paraId="6E375FE3" w14:textId="77777777" w:rsidR="00A9665B" w:rsidRPr="001C0CC4" w:rsidRDefault="00A9665B" w:rsidP="001B275F">
            <w:pPr>
              <w:pStyle w:val="TAC"/>
            </w:pPr>
            <w:r w:rsidRPr="001C0CC4">
              <w:t>-</w:t>
            </w:r>
          </w:p>
        </w:tc>
        <w:tc>
          <w:tcPr>
            <w:tcW w:w="889" w:type="dxa"/>
          </w:tcPr>
          <w:p w14:paraId="5D66838B" w14:textId="77777777" w:rsidR="00A9665B" w:rsidRPr="001C0CC4" w:rsidRDefault="00A9665B" w:rsidP="001B275F">
            <w:pPr>
              <w:pStyle w:val="TAC"/>
              <w:rPr>
                <w:rStyle w:val="TALCar"/>
              </w:rPr>
            </w:pPr>
            <w:r w:rsidRPr="001C0CC4">
              <w:t>1880</w:t>
            </w:r>
          </w:p>
        </w:tc>
        <w:tc>
          <w:tcPr>
            <w:tcW w:w="1133" w:type="dxa"/>
          </w:tcPr>
          <w:p w14:paraId="40D163E8" w14:textId="77777777" w:rsidR="00A9665B" w:rsidRPr="001C0CC4" w:rsidRDefault="00A9665B" w:rsidP="001B275F">
            <w:pPr>
              <w:pStyle w:val="TAC"/>
            </w:pPr>
            <w:r w:rsidRPr="001C0CC4">
              <w:t>-15.5</w:t>
            </w:r>
          </w:p>
        </w:tc>
        <w:tc>
          <w:tcPr>
            <w:tcW w:w="850" w:type="dxa"/>
            <w:noWrap/>
          </w:tcPr>
          <w:p w14:paraId="3BF29126" w14:textId="77777777" w:rsidR="00A9665B" w:rsidRPr="001C0CC4" w:rsidRDefault="00A9665B" w:rsidP="001B275F">
            <w:pPr>
              <w:pStyle w:val="TAC"/>
            </w:pPr>
            <w:r w:rsidRPr="001C0CC4">
              <w:t>5</w:t>
            </w:r>
          </w:p>
        </w:tc>
        <w:tc>
          <w:tcPr>
            <w:tcW w:w="928" w:type="dxa"/>
            <w:noWrap/>
          </w:tcPr>
          <w:p w14:paraId="63B73EC9" w14:textId="77777777" w:rsidR="00A9665B" w:rsidRPr="001C0CC4" w:rsidRDefault="00A9665B" w:rsidP="001B275F">
            <w:pPr>
              <w:pStyle w:val="TAC"/>
            </w:pPr>
            <w:r w:rsidRPr="001C0CC4">
              <w:t>15, 26, 33</w:t>
            </w:r>
          </w:p>
        </w:tc>
      </w:tr>
      <w:tr w:rsidR="00A9665B" w:rsidRPr="001C0CC4" w14:paraId="6E527E36" w14:textId="77777777" w:rsidTr="001B275F">
        <w:trPr>
          <w:trHeight w:val="225"/>
          <w:jc w:val="center"/>
        </w:trPr>
        <w:tc>
          <w:tcPr>
            <w:tcW w:w="959" w:type="dxa"/>
            <w:tcBorders>
              <w:bottom w:val="nil"/>
            </w:tcBorders>
          </w:tcPr>
          <w:p w14:paraId="342AC276" w14:textId="77777777" w:rsidR="00A9665B" w:rsidRPr="001C0CC4" w:rsidRDefault="00A9665B" w:rsidP="001B275F">
            <w:pPr>
              <w:pStyle w:val="TAC"/>
            </w:pPr>
            <w:r w:rsidRPr="001C0CC4">
              <w:t>n40</w:t>
            </w:r>
          </w:p>
        </w:tc>
        <w:tc>
          <w:tcPr>
            <w:tcW w:w="2831" w:type="dxa"/>
          </w:tcPr>
          <w:p w14:paraId="6772EF73" w14:textId="77777777" w:rsidR="00A9665B" w:rsidRPr="001A5E6F" w:rsidRDefault="00A9665B" w:rsidP="001B275F">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lang w:val="sv-FI" w:eastAsia="zh-CN"/>
              </w:rPr>
              <w:t xml:space="preserve"> 41,</w:t>
            </w:r>
            <w:r w:rsidRPr="001A5E6F">
              <w:rPr>
                <w:lang w:val="sv-FI"/>
              </w:rPr>
              <w:t xml:space="preserve"> 42, 43, 44, 45, 50, 51, 52, 65, 67, 68, 69, 72, 74, 75, 76,</w:t>
            </w:r>
          </w:p>
          <w:p w14:paraId="3F58ECAA" w14:textId="77777777" w:rsidR="00A9665B" w:rsidRPr="001A5E6F" w:rsidRDefault="00A9665B" w:rsidP="001B275F">
            <w:pPr>
              <w:pStyle w:val="TAL"/>
              <w:rPr>
                <w:lang w:val="sv-FI"/>
              </w:rPr>
            </w:pPr>
            <w:r w:rsidRPr="001A5E6F">
              <w:rPr>
                <w:lang w:val="sv-FI"/>
              </w:rPr>
              <w:t>NR Band n77, n78</w:t>
            </w:r>
          </w:p>
        </w:tc>
        <w:tc>
          <w:tcPr>
            <w:tcW w:w="810" w:type="dxa"/>
          </w:tcPr>
          <w:p w14:paraId="517C0016" w14:textId="77777777" w:rsidR="00A9665B" w:rsidRPr="001C0CC4" w:rsidRDefault="00A9665B" w:rsidP="001B275F">
            <w:pPr>
              <w:pStyle w:val="TAC"/>
            </w:pPr>
            <w:r w:rsidRPr="001C0CC4">
              <w:t>F</w:t>
            </w:r>
            <w:r w:rsidRPr="001C0CC4">
              <w:rPr>
                <w:vertAlign w:val="subscript"/>
              </w:rPr>
              <w:t>DL_low</w:t>
            </w:r>
          </w:p>
        </w:tc>
        <w:tc>
          <w:tcPr>
            <w:tcW w:w="540" w:type="dxa"/>
          </w:tcPr>
          <w:p w14:paraId="1D1C2D07" w14:textId="77777777" w:rsidR="00A9665B" w:rsidRPr="001C0CC4" w:rsidRDefault="00A9665B" w:rsidP="001B275F">
            <w:pPr>
              <w:pStyle w:val="TAC"/>
            </w:pPr>
            <w:r w:rsidRPr="001C0CC4">
              <w:t>-</w:t>
            </w:r>
          </w:p>
        </w:tc>
        <w:tc>
          <w:tcPr>
            <w:tcW w:w="889" w:type="dxa"/>
          </w:tcPr>
          <w:p w14:paraId="5CF821A2"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362F379E" w14:textId="77777777" w:rsidR="00A9665B" w:rsidRPr="001C0CC4" w:rsidRDefault="00A9665B" w:rsidP="001B275F">
            <w:pPr>
              <w:pStyle w:val="TAC"/>
            </w:pPr>
            <w:r w:rsidRPr="001C0CC4">
              <w:t>-50</w:t>
            </w:r>
          </w:p>
        </w:tc>
        <w:tc>
          <w:tcPr>
            <w:tcW w:w="850" w:type="dxa"/>
            <w:noWrap/>
          </w:tcPr>
          <w:p w14:paraId="4C75743A" w14:textId="77777777" w:rsidR="00A9665B" w:rsidRPr="001C0CC4" w:rsidRDefault="00A9665B" w:rsidP="001B275F">
            <w:pPr>
              <w:pStyle w:val="TAC"/>
            </w:pPr>
            <w:r w:rsidRPr="001C0CC4">
              <w:t>1</w:t>
            </w:r>
          </w:p>
        </w:tc>
        <w:tc>
          <w:tcPr>
            <w:tcW w:w="928" w:type="dxa"/>
            <w:noWrap/>
          </w:tcPr>
          <w:p w14:paraId="50F8A804" w14:textId="77777777" w:rsidR="00A9665B" w:rsidRPr="001C0CC4" w:rsidRDefault="00A9665B" w:rsidP="001B275F">
            <w:pPr>
              <w:pStyle w:val="TAC"/>
            </w:pPr>
            <w:r>
              <w:rPr>
                <w:lang w:eastAsia="zh-CN"/>
              </w:rPr>
              <w:t>44</w:t>
            </w:r>
          </w:p>
        </w:tc>
      </w:tr>
      <w:tr w:rsidR="00A9665B" w:rsidRPr="001C0CC4" w14:paraId="39B2A3EB" w14:textId="77777777" w:rsidTr="001B275F">
        <w:trPr>
          <w:trHeight w:val="225"/>
          <w:jc w:val="center"/>
        </w:trPr>
        <w:tc>
          <w:tcPr>
            <w:tcW w:w="959" w:type="dxa"/>
            <w:tcBorders>
              <w:top w:val="nil"/>
              <w:bottom w:val="nil"/>
            </w:tcBorders>
          </w:tcPr>
          <w:p w14:paraId="6DC0D8DF" w14:textId="77777777" w:rsidR="00A9665B" w:rsidRPr="001C0CC4" w:rsidRDefault="00A9665B" w:rsidP="001B275F">
            <w:pPr>
              <w:pStyle w:val="TAC"/>
            </w:pPr>
          </w:p>
        </w:tc>
        <w:tc>
          <w:tcPr>
            <w:tcW w:w="2831" w:type="dxa"/>
          </w:tcPr>
          <w:p w14:paraId="1A4CDB93" w14:textId="77777777" w:rsidR="00A9665B" w:rsidRPr="001C0CC4" w:rsidRDefault="00A9665B" w:rsidP="001B275F">
            <w:pPr>
              <w:pStyle w:val="TAL"/>
            </w:pPr>
            <w:r w:rsidRPr="001C0CC4">
              <w:t>NR Band n79</w:t>
            </w:r>
          </w:p>
        </w:tc>
        <w:tc>
          <w:tcPr>
            <w:tcW w:w="810" w:type="dxa"/>
          </w:tcPr>
          <w:p w14:paraId="119053EC" w14:textId="77777777" w:rsidR="00A9665B" w:rsidRPr="001C0CC4" w:rsidRDefault="00A9665B" w:rsidP="001B275F">
            <w:pPr>
              <w:pStyle w:val="TAC"/>
            </w:pPr>
            <w:r w:rsidRPr="001C0CC4">
              <w:t>F</w:t>
            </w:r>
            <w:r w:rsidRPr="001C0CC4">
              <w:rPr>
                <w:vertAlign w:val="subscript"/>
              </w:rPr>
              <w:t>DL_low</w:t>
            </w:r>
          </w:p>
        </w:tc>
        <w:tc>
          <w:tcPr>
            <w:tcW w:w="540" w:type="dxa"/>
          </w:tcPr>
          <w:p w14:paraId="68F03D14" w14:textId="77777777" w:rsidR="00A9665B" w:rsidRPr="001C0CC4" w:rsidRDefault="00A9665B" w:rsidP="001B275F">
            <w:pPr>
              <w:pStyle w:val="TAC"/>
            </w:pPr>
            <w:r w:rsidRPr="001C0CC4">
              <w:t>-</w:t>
            </w:r>
          </w:p>
        </w:tc>
        <w:tc>
          <w:tcPr>
            <w:tcW w:w="889" w:type="dxa"/>
          </w:tcPr>
          <w:p w14:paraId="636418E2"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121B702B" w14:textId="77777777" w:rsidR="00A9665B" w:rsidRPr="001C0CC4" w:rsidRDefault="00A9665B" w:rsidP="001B275F">
            <w:pPr>
              <w:pStyle w:val="TAC"/>
            </w:pPr>
            <w:r w:rsidRPr="001C0CC4">
              <w:t>-50</w:t>
            </w:r>
          </w:p>
        </w:tc>
        <w:tc>
          <w:tcPr>
            <w:tcW w:w="850" w:type="dxa"/>
            <w:noWrap/>
          </w:tcPr>
          <w:p w14:paraId="41AAE1D6" w14:textId="77777777" w:rsidR="00A9665B" w:rsidRPr="001C0CC4" w:rsidRDefault="00A9665B" w:rsidP="001B275F">
            <w:pPr>
              <w:pStyle w:val="TAC"/>
            </w:pPr>
            <w:r w:rsidRPr="001C0CC4">
              <w:t>1</w:t>
            </w:r>
          </w:p>
        </w:tc>
        <w:tc>
          <w:tcPr>
            <w:tcW w:w="928" w:type="dxa"/>
            <w:noWrap/>
          </w:tcPr>
          <w:p w14:paraId="53A69BC5" w14:textId="77777777" w:rsidR="00A9665B" w:rsidRPr="001C0CC4" w:rsidRDefault="00A9665B" w:rsidP="001B275F">
            <w:pPr>
              <w:pStyle w:val="TAC"/>
            </w:pPr>
            <w:r w:rsidRPr="001C0CC4">
              <w:t>2</w:t>
            </w:r>
          </w:p>
        </w:tc>
      </w:tr>
      <w:tr w:rsidR="00A9665B" w:rsidRPr="001C0CC4" w14:paraId="4A2F6AE6" w14:textId="77777777" w:rsidTr="001B275F">
        <w:trPr>
          <w:trHeight w:val="225"/>
          <w:jc w:val="center"/>
        </w:trPr>
        <w:tc>
          <w:tcPr>
            <w:tcW w:w="959" w:type="dxa"/>
            <w:tcBorders>
              <w:top w:val="nil"/>
            </w:tcBorders>
          </w:tcPr>
          <w:p w14:paraId="15472F90" w14:textId="77777777" w:rsidR="00A9665B" w:rsidRPr="001C0CC4" w:rsidRDefault="00A9665B" w:rsidP="001B275F">
            <w:pPr>
              <w:pStyle w:val="TAC"/>
            </w:pPr>
          </w:p>
        </w:tc>
        <w:tc>
          <w:tcPr>
            <w:tcW w:w="2831" w:type="dxa"/>
          </w:tcPr>
          <w:p w14:paraId="66F85BD6" w14:textId="77777777" w:rsidR="00A9665B" w:rsidRPr="001C0CC4" w:rsidRDefault="00A9665B" w:rsidP="001B275F">
            <w:pPr>
              <w:pStyle w:val="TAL"/>
            </w:pPr>
            <w:r w:rsidRPr="001C0CC4">
              <w:t>Frequency range</w:t>
            </w:r>
          </w:p>
        </w:tc>
        <w:tc>
          <w:tcPr>
            <w:tcW w:w="810" w:type="dxa"/>
          </w:tcPr>
          <w:p w14:paraId="60E8073E" w14:textId="77777777" w:rsidR="00A9665B" w:rsidRPr="001C0CC4" w:rsidRDefault="00A9665B" w:rsidP="001B275F">
            <w:pPr>
              <w:pStyle w:val="TAC"/>
            </w:pPr>
            <w:r w:rsidRPr="001C0CC4">
              <w:t>1884.5</w:t>
            </w:r>
          </w:p>
        </w:tc>
        <w:tc>
          <w:tcPr>
            <w:tcW w:w="540" w:type="dxa"/>
          </w:tcPr>
          <w:p w14:paraId="406AC1F2" w14:textId="77777777" w:rsidR="00A9665B" w:rsidRPr="001C0CC4" w:rsidRDefault="00A9665B" w:rsidP="001B275F">
            <w:pPr>
              <w:pStyle w:val="TAC"/>
            </w:pPr>
          </w:p>
        </w:tc>
        <w:tc>
          <w:tcPr>
            <w:tcW w:w="889" w:type="dxa"/>
          </w:tcPr>
          <w:p w14:paraId="5A9F3462" w14:textId="77777777" w:rsidR="00A9665B" w:rsidRPr="001C0CC4" w:rsidRDefault="00A9665B" w:rsidP="001B275F">
            <w:pPr>
              <w:pStyle w:val="TAC"/>
            </w:pPr>
            <w:r w:rsidRPr="001C0CC4">
              <w:t>1915.7</w:t>
            </w:r>
          </w:p>
        </w:tc>
        <w:tc>
          <w:tcPr>
            <w:tcW w:w="1133" w:type="dxa"/>
          </w:tcPr>
          <w:p w14:paraId="28A97AC8" w14:textId="77777777" w:rsidR="00A9665B" w:rsidRPr="001C0CC4" w:rsidRDefault="00A9665B" w:rsidP="001B275F">
            <w:pPr>
              <w:pStyle w:val="TAC"/>
            </w:pPr>
            <w:r w:rsidRPr="001C0CC4">
              <w:t>-41</w:t>
            </w:r>
          </w:p>
        </w:tc>
        <w:tc>
          <w:tcPr>
            <w:tcW w:w="850" w:type="dxa"/>
            <w:noWrap/>
          </w:tcPr>
          <w:p w14:paraId="08D802B5" w14:textId="77777777" w:rsidR="00A9665B" w:rsidRPr="001C0CC4" w:rsidRDefault="00A9665B" w:rsidP="001B275F">
            <w:pPr>
              <w:pStyle w:val="TAC"/>
            </w:pPr>
            <w:r w:rsidRPr="001C0CC4">
              <w:t>0.3</w:t>
            </w:r>
          </w:p>
        </w:tc>
        <w:tc>
          <w:tcPr>
            <w:tcW w:w="928" w:type="dxa"/>
            <w:noWrap/>
          </w:tcPr>
          <w:p w14:paraId="61EC8822" w14:textId="77777777" w:rsidR="00A9665B" w:rsidRPr="001C0CC4" w:rsidRDefault="00A9665B" w:rsidP="001B275F">
            <w:pPr>
              <w:pStyle w:val="TAC"/>
            </w:pPr>
            <w:r w:rsidRPr="001C0CC4">
              <w:t>8</w:t>
            </w:r>
          </w:p>
        </w:tc>
      </w:tr>
      <w:tr w:rsidR="00A9665B" w:rsidRPr="001C0CC4" w14:paraId="0091A40D" w14:textId="77777777" w:rsidTr="001B275F">
        <w:trPr>
          <w:trHeight w:val="225"/>
          <w:jc w:val="center"/>
        </w:trPr>
        <w:tc>
          <w:tcPr>
            <w:tcW w:w="959" w:type="dxa"/>
            <w:tcBorders>
              <w:bottom w:val="nil"/>
            </w:tcBorders>
          </w:tcPr>
          <w:p w14:paraId="1824DEA3" w14:textId="77777777" w:rsidR="00A9665B" w:rsidRPr="001C0CC4" w:rsidRDefault="00A9665B" w:rsidP="001B275F">
            <w:pPr>
              <w:pStyle w:val="TAC"/>
            </w:pPr>
            <w:r w:rsidRPr="001C0CC4">
              <w:t>n41</w:t>
            </w:r>
          </w:p>
        </w:tc>
        <w:tc>
          <w:tcPr>
            <w:tcW w:w="2831" w:type="dxa"/>
          </w:tcPr>
          <w:p w14:paraId="597DC7F7" w14:textId="77777777" w:rsidR="00A9665B" w:rsidRPr="001A5E6F" w:rsidRDefault="00A9665B" w:rsidP="001B275F">
            <w:pPr>
              <w:pStyle w:val="TAL"/>
              <w:rPr>
                <w:lang w:val="sv-FI"/>
              </w:rPr>
            </w:pPr>
            <w:r w:rsidRPr="001A5E6F">
              <w:rPr>
                <w:lang w:val="sv-FI"/>
              </w:rPr>
              <w:t xml:space="preserve">E-UTRA Band 1, 2, 3, 4, 5, 8,  12, 13, 14, 17, 24, 25, 26, 27, 28, 29, 30, 34, 39, 42, 44, 45, 48, 50, 51, 52, 65, 66, 70, 71, 73, 74, 85, </w:t>
            </w:r>
          </w:p>
          <w:p w14:paraId="496D23C6" w14:textId="77777777" w:rsidR="00A9665B" w:rsidRPr="001A5E6F" w:rsidRDefault="00A9665B" w:rsidP="001B275F">
            <w:pPr>
              <w:pStyle w:val="TAL"/>
              <w:rPr>
                <w:lang w:val="sv-FI"/>
              </w:rPr>
            </w:pPr>
            <w:r w:rsidRPr="001A5E6F">
              <w:rPr>
                <w:lang w:val="sv-FI"/>
              </w:rPr>
              <w:t>NR Band n77, n78</w:t>
            </w:r>
          </w:p>
        </w:tc>
        <w:tc>
          <w:tcPr>
            <w:tcW w:w="810" w:type="dxa"/>
          </w:tcPr>
          <w:p w14:paraId="7B0242FC" w14:textId="77777777" w:rsidR="00A9665B" w:rsidRPr="001C0CC4" w:rsidRDefault="00A9665B" w:rsidP="001B275F">
            <w:pPr>
              <w:pStyle w:val="TAC"/>
            </w:pPr>
            <w:r w:rsidRPr="001C0CC4">
              <w:t>F</w:t>
            </w:r>
            <w:r w:rsidRPr="001C0CC4">
              <w:rPr>
                <w:vertAlign w:val="subscript"/>
              </w:rPr>
              <w:t>DL_low</w:t>
            </w:r>
          </w:p>
        </w:tc>
        <w:tc>
          <w:tcPr>
            <w:tcW w:w="540" w:type="dxa"/>
          </w:tcPr>
          <w:p w14:paraId="20D0B882" w14:textId="77777777" w:rsidR="00A9665B" w:rsidRPr="001C0CC4" w:rsidRDefault="00A9665B" w:rsidP="001B275F">
            <w:pPr>
              <w:pStyle w:val="TAC"/>
            </w:pPr>
            <w:r w:rsidRPr="001C0CC4">
              <w:t>-</w:t>
            </w:r>
          </w:p>
        </w:tc>
        <w:tc>
          <w:tcPr>
            <w:tcW w:w="889" w:type="dxa"/>
          </w:tcPr>
          <w:p w14:paraId="0243098E" w14:textId="77777777" w:rsidR="00A9665B" w:rsidRPr="001C0CC4" w:rsidRDefault="00A9665B" w:rsidP="001B275F">
            <w:pPr>
              <w:pStyle w:val="TAC"/>
            </w:pPr>
            <w:r w:rsidRPr="001C0CC4">
              <w:t>F</w:t>
            </w:r>
            <w:r w:rsidRPr="001C0CC4">
              <w:rPr>
                <w:vertAlign w:val="subscript"/>
              </w:rPr>
              <w:t>DL_high</w:t>
            </w:r>
          </w:p>
        </w:tc>
        <w:tc>
          <w:tcPr>
            <w:tcW w:w="1133" w:type="dxa"/>
          </w:tcPr>
          <w:p w14:paraId="60D23425" w14:textId="77777777" w:rsidR="00A9665B" w:rsidRPr="001C0CC4" w:rsidRDefault="00A9665B" w:rsidP="001B275F">
            <w:pPr>
              <w:pStyle w:val="TAC"/>
            </w:pPr>
            <w:r w:rsidRPr="001C0CC4">
              <w:t>-50</w:t>
            </w:r>
          </w:p>
        </w:tc>
        <w:tc>
          <w:tcPr>
            <w:tcW w:w="850" w:type="dxa"/>
            <w:noWrap/>
          </w:tcPr>
          <w:p w14:paraId="7B276C0C" w14:textId="77777777" w:rsidR="00A9665B" w:rsidRPr="001C0CC4" w:rsidRDefault="00A9665B" w:rsidP="001B275F">
            <w:pPr>
              <w:pStyle w:val="TAC"/>
            </w:pPr>
            <w:r w:rsidRPr="001C0CC4">
              <w:t>1</w:t>
            </w:r>
          </w:p>
        </w:tc>
        <w:tc>
          <w:tcPr>
            <w:tcW w:w="928" w:type="dxa"/>
            <w:noWrap/>
          </w:tcPr>
          <w:p w14:paraId="3268FBD3" w14:textId="77777777" w:rsidR="00A9665B" w:rsidRPr="001C0CC4" w:rsidRDefault="00A9665B" w:rsidP="001B275F">
            <w:pPr>
              <w:pStyle w:val="TAC"/>
            </w:pPr>
          </w:p>
        </w:tc>
      </w:tr>
      <w:tr w:rsidR="00A9665B" w:rsidRPr="001C0CC4" w14:paraId="5F0619D0" w14:textId="77777777" w:rsidTr="001B275F">
        <w:trPr>
          <w:trHeight w:val="225"/>
          <w:jc w:val="center"/>
        </w:trPr>
        <w:tc>
          <w:tcPr>
            <w:tcW w:w="959" w:type="dxa"/>
            <w:tcBorders>
              <w:top w:val="nil"/>
              <w:bottom w:val="nil"/>
            </w:tcBorders>
          </w:tcPr>
          <w:p w14:paraId="6E4F2464" w14:textId="77777777" w:rsidR="00A9665B" w:rsidRPr="001C0CC4" w:rsidRDefault="00A9665B" w:rsidP="001B275F">
            <w:pPr>
              <w:pStyle w:val="TAC"/>
            </w:pPr>
          </w:p>
        </w:tc>
        <w:tc>
          <w:tcPr>
            <w:tcW w:w="2831" w:type="dxa"/>
          </w:tcPr>
          <w:p w14:paraId="6D340DD5" w14:textId="77777777" w:rsidR="00A9665B" w:rsidRPr="001C0CC4" w:rsidRDefault="00A9665B" w:rsidP="001B275F">
            <w:pPr>
              <w:pStyle w:val="TAL"/>
            </w:pPr>
            <w:r w:rsidRPr="001C0CC4">
              <w:t>E-UTRA Band</w:t>
            </w:r>
            <w:r>
              <w:rPr>
                <w:lang w:eastAsia="zh-CN"/>
              </w:rPr>
              <w:t xml:space="preserve"> 40</w:t>
            </w:r>
          </w:p>
        </w:tc>
        <w:tc>
          <w:tcPr>
            <w:tcW w:w="810" w:type="dxa"/>
          </w:tcPr>
          <w:p w14:paraId="0103935A" w14:textId="77777777" w:rsidR="00A9665B" w:rsidRPr="001C0CC4" w:rsidRDefault="00A9665B" w:rsidP="001B275F">
            <w:pPr>
              <w:pStyle w:val="TAC"/>
            </w:pPr>
            <w:r w:rsidRPr="001C0CC4">
              <w:t>F</w:t>
            </w:r>
            <w:r w:rsidRPr="001C0CC4">
              <w:rPr>
                <w:vertAlign w:val="subscript"/>
              </w:rPr>
              <w:t>DL_low</w:t>
            </w:r>
          </w:p>
        </w:tc>
        <w:tc>
          <w:tcPr>
            <w:tcW w:w="540" w:type="dxa"/>
          </w:tcPr>
          <w:p w14:paraId="013897A0" w14:textId="77777777" w:rsidR="00A9665B" w:rsidRPr="001C0CC4" w:rsidRDefault="00A9665B" w:rsidP="001B275F">
            <w:pPr>
              <w:pStyle w:val="TAC"/>
            </w:pPr>
            <w:r w:rsidRPr="001C0CC4">
              <w:t>-</w:t>
            </w:r>
          </w:p>
        </w:tc>
        <w:tc>
          <w:tcPr>
            <w:tcW w:w="889" w:type="dxa"/>
          </w:tcPr>
          <w:p w14:paraId="731D83E1" w14:textId="77777777" w:rsidR="00A9665B" w:rsidRPr="001C0CC4" w:rsidRDefault="00A9665B" w:rsidP="001B275F">
            <w:pPr>
              <w:pStyle w:val="TAC"/>
            </w:pPr>
            <w:r w:rsidRPr="001C0CC4">
              <w:t>F</w:t>
            </w:r>
            <w:r w:rsidRPr="001C0CC4">
              <w:rPr>
                <w:vertAlign w:val="subscript"/>
              </w:rPr>
              <w:t>DL_high</w:t>
            </w:r>
          </w:p>
        </w:tc>
        <w:tc>
          <w:tcPr>
            <w:tcW w:w="1133" w:type="dxa"/>
          </w:tcPr>
          <w:p w14:paraId="4E594143" w14:textId="77777777" w:rsidR="00A9665B" w:rsidRPr="001C0CC4" w:rsidRDefault="00A9665B" w:rsidP="001B275F">
            <w:pPr>
              <w:pStyle w:val="TAC"/>
            </w:pPr>
            <w:r>
              <w:rPr>
                <w:lang w:eastAsia="zh-CN"/>
              </w:rPr>
              <w:t>-40</w:t>
            </w:r>
          </w:p>
        </w:tc>
        <w:tc>
          <w:tcPr>
            <w:tcW w:w="850" w:type="dxa"/>
            <w:noWrap/>
          </w:tcPr>
          <w:p w14:paraId="512995DC" w14:textId="77777777" w:rsidR="00A9665B" w:rsidRPr="001C0CC4" w:rsidRDefault="00A9665B" w:rsidP="001B275F">
            <w:pPr>
              <w:pStyle w:val="TAC"/>
            </w:pPr>
            <w:r>
              <w:rPr>
                <w:lang w:eastAsia="zh-CN"/>
              </w:rPr>
              <w:t>1</w:t>
            </w:r>
          </w:p>
        </w:tc>
        <w:tc>
          <w:tcPr>
            <w:tcW w:w="928" w:type="dxa"/>
            <w:noWrap/>
          </w:tcPr>
          <w:p w14:paraId="4366EFB0" w14:textId="77777777" w:rsidR="00A9665B" w:rsidRPr="001C0CC4" w:rsidRDefault="00A9665B" w:rsidP="001B275F">
            <w:pPr>
              <w:pStyle w:val="TAC"/>
            </w:pPr>
          </w:p>
        </w:tc>
      </w:tr>
      <w:tr w:rsidR="00A9665B" w:rsidRPr="001C0CC4" w14:paraId="7BDAB490" w14:textId="77777777" w:rsidTr="001B275F">
        <w:trPr>
          <w:trHeight w:val="225"/>
          <w:jc w:val="center"/>
        </w:trPr>
        <w:tc>
          <w:tcPr>
            <w:tcW w:w="959" w:type="dxa"/>
            <w:tcBorders>
              <w:top w:val="nil"/>
              <w:bottom w:val="nil"/>
            </w:tcBorders>
          </w:tcPr>
          <w:p w14:paraId="08192977" w14:textId="77777777" w:rsidR="00A9665B" w:rsidRPr="001C0CC4" w:rsidRDefault="00A9665B" w:rsidP="001B275F">
            <w:pPr>
              <w:pStyle w:val="TAC"/>
            </w:pPr>
          </w:p>
        </w:tc>
        <w:tc>
          <w:tcPr>
            <w:tcW w:w="2831" w:type="dxa"/>
          </w:tcPr>
          <w:p w14:paraId="48587918" w14:textId="77777777" w:rsidR="00A9665B" w:rsidRPr="001C0CC4" w:rsidRDefault="00A9665B" w:rsidP="001B275F">
            <w:pPr>
              <w:pStyle w:val="TAL"/>
            </w:pPr>
            <w:r w:rsidRPr="001C0CC4">
              <w:t>NR Band n79</w:t>
            </w:r>
          </w:p>
        </w:tc>
        <w:tc>
          <w:tcPr>
            <w:tcW w:w="810" w:type="dxa"/>
          </w:tcPr>
          <w:p w14:paraId="052A76C6" w14:textId="77777777" w:rsidR="00A9665B" w:rsidRPr="001C0CC4" w:rsidRDefault="00A9665B" w:rsidP="001B275F">
            <w:pPr>
              <w:pStyle w:val="TAC"/>
            </w:pPr>
            <w:r w:rsidRPr="001C0CC4">
              <w:t>F</w:t>
            </w:r>
            <w:r w:rsidRPr="001C0CC4">
              <w:rPr>
                <w:vertAlign w:val="subscript"/>
              </w:rPr>
              <w:t>DL_low</w:t>
            </w:r>
          </w:p>
        </w:tc>
        <w:tc>
          <w:tcPr>
            <w:tcW w:w="540" w:type="dxa"/>
          </w:tcPr>
          <w:p w14:paraId="491B305E" w14:textId="77777777" w:rsidR="00A9665B" w:rsidRPr="001C0CC4" w:rsidRDefault="00A9665B" w:rsidP="001B275F">
            <w:pPr>
              <w:pStyle w:val="TAC"/>
            </w:pPr>
            <w:r w:rsidRPr="001C0CC4">
              <w:t>-</w:t>
            </w:r>
          </w:p>
        </w:tc>
        <w:tc>
          <w:tcPr>
            <w:tcW w:w="889" w:type="dxa"/>
          </w:tcPr>
          <w:p w14:paraId="331B66F5"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3D49928E" w14:textId="77777777" w:rsidR="00A9665B" w:rsidRPr="001C0CC4" w:rsidRDefault="00A9665B" w:rsidP="001B275F">
            <w:pPr>
              <w:pStyle w:val="TAC"/>
            </w:pPr>
            <w:r w:rsidRPr="001C0CC4">
              <w:t>-50</w:t>
            </w:r>
          </w:p>
        </w:tc>
        <w:tc>
          <w:tcPr>
            <w:tcW w:w="850" w:type="dxa"/>
            <w:noWrap/>
          </w:tcPr>
          <w:p w14:paraId="4A882B5A" w14:textId="77777777" w:rsidR="00A9665B" w:rsidRPr="001C0CC4" w:rsidRDefault="00A9665B" w:rsidP="001B275F">
            <w:pPr>
              <w:pStyle w:val="TAC"/>
            </w:pPr>
            <w:r w:rsidRPr="001C0CC4">
              <w:t>1</w:t>
            </w:r>
          </w:p>
        </w:tc>
        <w:tc>
          <w:tcPr>
            <w:tcW w:w="928" w:type="dxa"/>
            <w:noWrap/>
          </w:tcPr>
          <w:p w14:paraId="64F3E666" w14:textId="77777777" w:rsidR="00A9665B" w:rsidRPr="001C0CC4" w:rsidRDefault="00A9665B" w:rsidP="001B275F">
            <w:pPr>
              <w:pStyle w:val="TAC"/>
            </w:pPr>
            <w:r w:rsidRPr="001C0CC4">
              <w:t>2</w:t>
            </w:r>
          </w:p>
        </w:tc>
      </w:tr>
      <w:tr w:rsidR="00A9665B" w:rsidRPr="001C0CC4" w14:paraId="6BAD3C73" w14:textId="77777777" w:rsidTr="001B275F">
        <w:trPr>
          <w:trHeight w:val="225"/>
          <w:jc w:val="center"/>
        </w:trPr>
        <w:tc>
          <w:tcPr>
            <w:tcW w:w="959" w:type="dxa"/>
            <w:tcBorders>
              <w:top w:val="nil"/>
              <w:bottom w:val="nil"/>
            </w:tcBorders>
          </w:tcPr>
          <w:p w14:paraId="104DEC88" w14:textId="77777777" w:rsidR="00A9665B" w:rsidRPr="001C0CC4" w:rsidRDefault="00A9665B" w:rsidP="001B275F">
            <w:pPr>
              <w:pStyle w:val="TAC"/>
            </w:pPr>
          </w:p>
        </w:tc>
        <w:tc>
          <w:tcPr>
            <w:tcW w:w="2831" w:type="dxa"/>
          </w:tcPr>
          <w:p w14:paraId="1877C665" w14:textId="77777777" w:rsidR="00A9665B" w:rsidRPr="001C0CC4" w:rsidRDefault="00A9665B" w:rsidP="001B275F">
            <w:pPr>
              <w:pStyle w:val="TAL"/>
            </w:pPr>
            <w:r w:rsidRPr="001C0CC4">
              <w:t>E-UTRA Band 11, 18, 19, 21</w:t>
            </w:r>
          </w:p>
        </w:tc>
        <w:tc>
          <w:tcPr>
            <w:tcW w:w="810" w:type="dxa"/>
          </w:tcPr>
          <w:p w14:paraId="4602D1E1" w14:textId="77777777" w:rsidR="00A9665B" w:rsidRPr="001C0CC4" w:rsidRDefault="00A9665B" w:rsidP="001B275F">
            <w:pPr>
              <w:pStyle w:val="TAC"/>
            </w:pPr>
            <w:r w:rsidRPr="001C0CC4">
              <w:t>F</w:t>
            </w:r>
            <w:r w:rsidRPr="001C0CC4">
              <w:rPr>
                <w:vertAlign w:val="subscript"/>
              </w:rPr>
              <w:t>DL_low</w:t>
            </w:r>
          </w:p>
        </w:tc>
        <w:tc>
          <w:tcPr>
            <w:tcW w:w="540" w:type="dxa"/>
          </w:tcPr>
          <w:p w14:paraId="753A7FA0" w14:textId="77777777" w:rsidR="00A9665B" w:rsidRPr="001C0CC4" w:rsidRDefault="00A9665B" w:rsidP="001B275F">
            <w:pPr>
              <w:pStyle w:val="TAC"/>
            </w:pPr>
            <w:r w:rsidRPr="001C0CC4">
              <w:t>-</w:t>
            </w:r>
          </w:p>
        </w:tc>
        <w:tc>
          <w:tcPr>
            <w:tcW w:w="889" w:type="dxa"/>
          </w:tcPr>
          <w:p w14:paraId="603F03A0" w14:textId="77777777" w:rsidR="00A9665B" w:rsidRPr="001C0CC4" w:rsidRDefault="00A9665B" w:rsidP="001B275F">
            <w:pPr>
              <w:pStyle w:val="TAC"/>
            </w:pPr>
            <w:r w:rsidRPr="001C0CC4">
              <w:t>F</w:t>
            </w:r>
            <w:r w:rsidRPr="001C0CC4">
              <w:rPr>
                <w:vertAlign w:val="subscript"/>
              </w:rPr>
              <w:t>DL_high</w:t>
            </w:r>
          </w:p>
        </w:tc>
        <w:tc>
          <w:tcPr>
            <w:tcW w:w="1133" w:type="dxa"/>
          </w:tcPr>
          <w:p w14:paraId="6C7AFD8B" w14:textId="77777777" w:rsidR="00A9665B" w:rsidRPr="001C0CC4" w:rsidRDefault="00A9665B" w:rsidP="001B275F">
            <w:pPr>
              <w:pStyle w:val="TAC"/>
            </w:pPr>
            <w:r w:rsidRPr="001C0CC4">
              <w:t>-50</w:t>
            </w:r>
          </w:p>
        </w:tc>
        <w:tc>
          <w:tcPr>
            <w:tcW w:w="850" w:type="dxa"/>
            <w:noWrap/>
          </w:tcPr>
          <w:p w14:paraId="455DB754" w14:textId="77777777" w:rsidR="00A9665B" w:rsidRPr="001C0CC4" w:rsidRDefault="00A9665B" w:rsidP="001B275F">
            <w:pPr>
              <w:pStyle w:val="TAC"/>
            </w:pPr>
            <w:r w:rsidRPr="001C0CC4">
              <w:t>1</w:t>
            </w:r>
          </w:p>
        </w:tc>
        <w:tc>
          <w:tcPr>
            <w:tcW w:w="928" w:type="dxa"/>
            <w:noWrap/>
          </w:tcPr>
          <w:p w14:paraId="374EF8D8" w14:textId="77777777" w:rsidR="00A9665B" w:rsidRPr="001C0CC4" w:rsidRDefault="00A9665B" w:rsidP="001B275F">
            <w:pPr>
              <w:pStyle w:val="TAC"/>
            </w:pPr>
          </w:p>
        </w:tc>
      </w:tr>
      <w:tr w:rsidR="00A9665B" w:rsidRPr="001C0CC4" w14:paraId="0842F071" w14:textId="77777777" w:rsidTr="001B275F">
        <w:trPr>
          <w:trHeight w:val="225"/>
          <w:jc w:val="center"/>
        </w:trPr>
        <w:tc>
          <w:tcPr>
            <w:tcW w:w="959" w:type="dxa"/>
            <w:tcBorders>
              <w:top w:val="nil"/>
            </w:tcBorders>
          </w:tcPr>
          <w:p w14:paraId="6FF4FAA4" w14:textId="77777777" w:rsidR="00A9665B" w:rsidRPr="001C0CC4" w:rsidRDefault="00A9665B" w:rsidP="001B275F">
            <w:pPr>
              <w:pStyle w:val="TAC"/>
            </w:pPr>
          </w:p>
        </w:tc>
        <w:tc>
          <w:tcPr>
            <w:tcW w:w="2831" w:type="dxa"/>
          </w:tcPr>
          <w:p w14:paraId="244050F4" w14:textId="77777777" w:rsidR="00A9665B" w:rsidRPr="001C0CC4" w:rsidRDefault="00A9665B" w:rsidP="001B275F">
            <w:pPr>
              <w:pStyle w:val="TAL"/>
            </w:pPr>
            <w:r w:rsidRPr="001C0CC4">
              <w:t>Frequency range</w:t>
            </w:r>
          </w:p>
        </w:tc>
        <w:tc>
          <w:tcPr>
            <w:tcW w:w="810" w:type="dxa"/>
          </w:tcPr>
          <w:p w14:paraId="526E5F5B" w14:textId="77777777" w:rsidR="00A9665B" w:rsidRPr="001C0CC4" w:rsidRDefault="00A9665B" w:rsidP="001B275F">
            <w:pPr>
              <w:pStyle w:val="TAC"/>
            </w:pPr>
            <w:r w:rsidRPr="001C0CC4">
              <w:t>1884.5</w:t>
            </w:r>
          </w:p>
        </w:tc>
        <w:tc>
          <w:tcPr>
            <w:tcW w:w="540" w:type="dxa"/>
          </w:tcPr>
          <w:p w14:paraId="6F4D012B" w14:textId="77777777" w:rsidR="00A9665B" w:rsidRPr="001C0CC4" w:rsidRDefault="00A9665B" w:rsidP="001B275F">
            <w:pPr>
              <w:pStyle w:val="TAC"/>
            </w:pPr>
          </w:p>
        </w:tc>
        <w:tc>
          <w:tcPr>
            <w:tcW w:w="889" w:type="dxa"/>
          </w:tcPr>
          <w:p w14:paraId="7832CA06" w14:textId="77777777" w:rsidR="00A9665B" w:rsidRPr="001C0CC4" w:rsidRDefault="00A9665B" w:rsidP="001B275F">
            <w:pPr>
              <w:pStyle w:val="TAC"/>
            </w:pPr>
            <w:r w:rsidRPr="001C0CC4">
              <w:t>1915.7</w:t>
            </w:r>
          </w:p>
        </w:tc>
        <w:tc>
          <w:tcPr>
            <w:tcW w:w="1133" w:type="dxa"/>
          </w:tcPr>
          <w:p w14:paraId="4F7D4EAD" w14:textId="77777777" w:rsidR="00A9665B" w:rsidRPr="001C0CC4" w:rsidRDefault="00A9665B" w:rsidP="001B275F">
            <w:pPr>
              <w:pStyle w:val="TAC"/>
            </w:pPr>
            <w:r w:rsidRPr="001C0CC4">
              <w:t>-41</w:t>
            </w:r>
          </w:p>
        </w:tc>
        <w:tc>
          <w:tcPr>
            <w:tcW w:w="850" w:type="dxa"/>
            <w:noWrap/>
          </w:tcPr>
          <w:p w14:paraId="15401E7D" w14:textId="77777777" w:rsidR="00A9665B" w:rsidRPr="001C0CC4" w:rsidRDefault="00A9665B" w:rsidP="001B275F">
            <w:pPr>
              <w:pStyle w:val="TAC"/>
            </w:pPr>
            <w:r w:rsidRPr="001C0CC4">
              <w:t>0.3</w:t>
            </w:r>
          </w:p>
        </w:tc>
        <w:tc>
          <w:tcPr>
            <w:tcW w:w="928" w:type="dxa"/>
            <w:noWrap/>
          </w:tcPr>
          <w:p w14:paraId="57DE5A81" w14:textId="77777777" w:rsidR="00A9665B" w:rsidRPr="001C0CC4" w:rsidRDefault="00A9665B" w:rsidP="001B275F">
            <w:pPr>
              <w:pStyle w:val="TAC"/>
            </w:pPr>
            <w:r w:rsidRPr="001C0CC4">
              <w:t>8</w:t>
            </w:r>
          </w:p>
        </w:tc>
      </w:tr>
      <w:tr w:rsidR="00A9665B" w:rsidRPr="001C0CC4" w14:paraId="0783F23E" w14:textId="77777777" w:rsidTr="001B275F">
        <w:trPr>
          <w:trHeight w:val="225"/>
          <w:jc w:val="center"/>
        </w:trPr>
        <w:tc>
          <w:tcPr>
            <w:tcW w:w="959" w:type="dxa"/>
            <w:tcBorders>
              <w:bottom w:val="nil"/>
            </w:tcBorders>
          </w:tcPr>
          <w:p w14:paraId="0B0ECFE8" w14:textId="77777777" w:rsidR="00A9665B" w:rsidRPr="00FC2F5F" w:rsidRDefault="00A9665B" w:rsidP="001B275F">
            <w:pPr>
              <w:pStyle w:val="TAC"/>
              <w:rPr>
                <w:rFonts w:eastAsia="Malgun Gothic"/>
                <w:lang w:eastAsia="ko-KR"/>
              </w:rPr>
            </w:pPr>
            <w:r>
              <w:rPr>
                <w:rFonts w:eastAsia="Malgun Gothic"/>
                <w:lang w:eastAsia="ko-KR"/>
              </w:rPr>
              <w:t>n47</w:t>
            </w:r>
          </w:p>
        </w:tc>
        <w:tc>
          <w:tcPr>
            <w:tcW w:w="2831" w:type="dxa"/>
            <w:vAlign w:val="center"/>
          </w:tcPr>
          <w:p w14:paraId="524ABB3E" w14:textId="77777777" w:rsidR="00A9665B" w:rsidRPr="001C0CC4" w:rsidRDefault="00A9665B" w:rsidP="001B275F">
            <w:pPr>
              <w:pStyle w:val="TAL"/>
            </w:pPr>
            <w:r w:rsidRPr="005E2366">
              <w:rPr>
                <w:rFonts w:cs="Arial"/>
              </w:rPr>
              <w:t>E-UTRA Band 1, 3, 5, 7, 8, 22, 26, 28, 34, 39, 40, 41, 42, 44, 45,</w:t>
            </w:r>
            <w:r>
              <w:rPr>
                <w:rFonts w:cs="Arial"/>
              </w:rPr>
              <w:t xml:space="preserve"> </w:t>
            </w:r>
            <w:r w:rsidRPr="005E2366">
              <w:rPr>
                <w:rFonts w:cs="Arial"/>
              </w:rPr>
              <w:t>65</w:t>
            </w:r>
            <w:r>
              <w:rPr>
                <w:rFonts w:cs="Arial"/>
              </w:rPr>
              <w:t>, 68, 72, 73</w:t>
            </w:r>
          </w:p>
        </w:tc>
        <w:tc>
          <w:tcPr>
            <w:tcW w:w="810" w:type="dxa"/>
          </w:tcPr>
          <w:p w14:paraId="17FE09B3" w14:textId="77777777" w:rsidR="00A9665B" w:rsidRPr="001C0CC4" w:rsidRDefault="00A9665B" w:rsidP="001B275F">
            <w:pPr>
              <w:pStyle w:val="TAC"/>
            </w:pPr>
            <w:r w:rsidRPr="005E2366">
              <w:rPr>
                <w:rFonts w:cs="Arial"/>
              </w:rPr>
              <w:t>F</w:t>
            </w:r>
            <w:r w:rsidRPr="005E2366">
              <w:rPr>
                <w:rFonts w:cs="Arial"/>
                <w:sz w:val="12"/>
              </w:rPr>
              <w:t>DL_low</w:t>
            </w:r>
          </w:p>
        </w:tc>
        <w:tc>
          <w:tcPr>
            <w:tcW w:w="540" w:type="dxa"/>
          </w:tcPr>
          <w:p w14:paraId="07C6D925" w14:textId="77777777" w:rsidR="00A9665B" w:rsidRPr="001C0CC4" w:rsidRDefault="00A9665B" w:rsidP="001B275F">
            <w:pPr>
              <w:pStyle w:val="TAC"/>
            </w:pPr>
            <w:r w:rsidRPr="005E2366">
              <w:rPr>
                <w:rFonts w:cs="Arial"/>
              </w:rPr>
              <w:t>-</w:t>
            </w:r>
          </w:p>
        </w:tc>
        <w:tc>
          <w:tcPr>
            <w:tcW w:w="889" w:type="dxa"/>
          </w:tcPr>
          <w:p w14:paraId="72850DFF" w14:textId="77777777" w:rsidR="00A9665B" w:rsidRPr="001C0CC4" w:rsidRDefault="00A9665B" w:rsidP="001B275F">
            <w:pPr>
              <w:pStyle w:val="TAC"/>
            </w:pPr>
            <w:r w:rsidRPr="005E2366">
              <w:rPr>
                <w:rFonts w:cs="Arial"/>
              </w:rPr>
              <w:t>F</w:t>
            </w:r>
            <w:r w:rsidRPr="005E2366">
              <w:rPr>
                <w:rFonts w:cs="Arial"/>
                <w:sz w:val="12"/>
                <w:szCs w:val="12"/>
              </w:rPr>
              <w:t>DL_high</w:t>
            </w:r>
          </w:p>
        </w:tc>
        <w:tc>
          <w:tcPr>
            <w:tcW w:w="1133" w:type="dxa"/>
          </w:tcPr>
          <w:p w14:paraId="7576DA42" w14:textId="77777777" w:rsidR="00A9665B" w:rsidRPr="001C0CC4" w:rsidRDefault="00A9665B" w:rsidP="001B275F">
            <w:pPr>
              <w:pStyle w:val="TAC"/>
            </w:pPr>
            <w:r w:rsidRPr="005E2366">
              <w:rPr>
                <w:rFonts w:cs="Arial"/>
              </w:rPr>
              <w:t>-50</w:t>
            </w:r>
          </w:p>
        </w:tc>
        <w:tc>
          <w:tcPr>
            <w:tcW w:w="850" w:type="dxa"/>
            <w:noWrap/>
          </w:tcPr>
          <w:p w14:paraId="6BA00219" w14:textId="77777777" w:rsidR="00A9665B" w:rsidRPr="001C0CC4" w:rsidRDefault="00A9665B" w:rsidP="001B275F">
            <w:pPr>
              <w:pStyle w:val="TAC"/>
            </w:pPr>
            <w:r w:rsidRPr="005E2366">
              <w:rPr>
                <w:rFonts w:cs="Arial"/>
              </w:rPr>
              <w:t>1</w:t>
            </w:r>
          </w:p>
        </w:tc>
        <w:tc>
          <w:tcPr>
            <w:tcW w:w="928" w:type="dxa"/>
            <w:noWrap/>
          </w:tcPr>
          <w:p w14:paraId="747D571D" w14:textId="77777777" w:rsidR="00A9665B" w:rsidRPr="001C0CC4" w:rsidRDefault="00A9665B" w:rsidP="001B275F">
            <w:pPr>
              <w:pStyle w:val="TAC"/>
            </w:pPr>
          </w:p>
        </w:tc>
      </w:tr>
      <w:tr w:rsidR="00A9665B" w:rsidRPr="001C0CC4" w14:paraId="5CBFAB4C" w14:textId="77777777" w:rsidTr="001B275F">
        <w:trPr>
          <w:trHeight w:val="225"/>
          <w:jc w:val="center"/>
        </w:trPr>
        <w:tc>
          <w:tcPr>
            <w:tcW w:w="959" w:type="dxa"/>
            <w:tcBorders>
              <w:top w:val="nil"/>
            </w:tcBorders>
          </w:tcPr>
          <w:p w14:paraId="6BF0EDFE" w14:textId="77777777" w:rsidR="00A9665B" w:rsidRPr="001C0CC4" w:rsidRDefault="00A9665B" w:rsidP="001B275F">
            <w:pPr>
              <w:pStyle w:val="TAC"/>
            </w:pPr>
          </w:p>
        </w:tc>
        <w:tc>
          <w:tcPr>
            <w:tcW w:w="2831" w:type="dxa"/>
            <w:vAlign w:val="center"/>
          </w:tcPr>
          <w:p w14:paraId="14E70F54" w14:textId="77777777" w:rsidR="00A9665B" w:rsidRPr="001C0CC4" w:rsidRDefault="00A9665B" w:rsidP="001B275F">
            <w:pPr>
              <w:pStyle w:val="TAL"/>
            </w:pPr>
            <w:r>
              <w:rPr>
                <w:rFonts w:cs="Arial"/>
                <w:lang w:eastAsia="ko-KR"/>
              </w:rPr>
              <w:t>NR Band n71, n77, n78, n79</w:t>
            </w:r>
          </w:p>
        </w:tc>
        <w:tc>
          <w:tcPr>
            <w:tcW w:w="810" w:type="dxa"/>
          </w:tcPr>
          <w:p w14:paraId="7F43CC46" w14:textId="77777777" w:rsidR="00A9665B" w:rsidRPr="001C0CC4" w:rsidRDefault="00A9665B" w:rsidP="001B275F">
            <w:pPr>
              <w:pStyle w:val="TAC"/>
            </w:pPr>
            <w:r w:rsidRPr="005E2366">
              <w:rPr>
                <w:rFonts w:cs="Arial"/>
              </w:rPr>
              <w:t>F</w:t>
            </w:r>
            <w:r w:rsidRPr="005E2366">
              <w:rPr>
                <w:rFonts w:cs="Arial"/>
                <w:sz w:val="12"/>
              </w:rPr>
              <w:t>DL_low</w:t>
            </w:r>
          </w:p>
        </w:tc>
        <w:tc>
          <w:tcPr>
            <w:tcW w:w="540" w:type="dxa"/>
          </w:tcPr>
          <w:p w14:paraId="67009390" w14:textId="77777777" w:rsidR="00A9665B" w:rsidRPr="001C0CC4" w:rsidRDefault="00A9665B" w:rsidP="001B275F">
            <w:pPr>
              <w:pStyle w:val="TAC"/>
            </w:pPr>
            <w:r w:rsidRPr="005E2366">
              <w:rPr>
                <w:rFonts w:cs="Arial"/>
              </w:rPr>
              <w:t>-</w:t>
            </w:r>
          </w:p>
        </w:tc>
        <w:tc>
          <w:tcPr>
            <w:tcW w:w="889" w:type="dxa"/>
          </w:tcPr>
          <w:p w14:paraId="1C29D827" w14:textId="77777777" w:rsidR="00A9665B" w:rsidRPr="001C0CC4" w:rsidRDefault="00A9665B" w:rsidP="001B275F">
            <w:pPr>
              <w:pStyle w:val="TAC"/>
              <w:rPr>
                <w:rStyle w:val="TALCar"/>
              </w:rPr>
            </w:pPr>
            <w:r w:rsidRPr="005E2366">
              <w:rPr>
                <w:rFonts w:cs="Arial"/>
              </w:rPr>
              <w:t>F</w:t>
            </w:r>
            <w:r w:rsidRPr="005E2366">
              <w:rPr>
                <w:rFonts w:cs="Arial"/>
                <w:sz w:val="12"/>
                <w:szCs w:val="12"/>
              </w:rPr>
              <w:t>DL_high</w:t>
            </w:r>
          </w:p>
        </w:tc>
        <w:tc>
          <w:tcPr>
            <w:tcW w:w="1133" w:type="dxa"/>
          </w:tcPr>
          <w:p w14:paraId="0C5605AC" w14:textId="77777777" w:rsidR="00A9665B" w:rsidRPr="001C0CC4" w:rsidRDefault="00A9665B" w:rsidP="001B275F">
            <w:pPr>
              <w:pStyle w:val="TAC"/>
            </w:pPr>
            <w:r w:rsidRPr="005E2366">
              <w:rPr>
                <w:rFonts w:cs="Arial"/>
              </w:rPr>
              <w:t>-50</w:t>
            </w:r>
          </w:p>
        </w:tc>
        <w:tc>
          <w:tcPr>
            <w:tcW w:w="850" w:type="dxa"/>
            <w:noWrap/>
          </w:tcPr>
          <w:p w14:paraId="5B243F1F" w14:textId="77777777" w:rsidR="00A9665B" w:rsidRPr="001C0CC4" w:rsidRDefault="00A9665B" w:rsidP="001B275F">
            <w:pPr>
              <w:pStyle w:val="TAC"/>
            </w:pPr>
            <w:r w:rsidRPr="005E2366">
              <w:rPr>
                <w:rFonts w:cs="Arial"/>
              </w:rPr>
              <w:t>1</w:t>
            </w:r>
          </w:p>
        </w:tc>
        <w:tc>
          <w:tcPr>
            <w:tcW w:w="928" w:type="dxa"/>
            <w:noWrap/>
          </w:tcPr>
          <w:p w14:paraId="1896657A" w14:textId="77777777" w:rsidR="00A9665B" w:rsidRPr="001C0CC4" w:rsidRDefault="00A9665B" w:rsidP="001B275F">
            <w:pPr>
              <w:pStyle w:val="TAC"/>
            </w:pPr>
          </w:p>
        </w:tc>
      </w:tr>
      <w:tr w:rsidR="00A9665B" w:rsidRPr="001C0CC4" w14:paraId="6AE6DAC6" w14:textId="77777777" w:rsidTr="001B275F">
        <w:trPr>
          <w:trHeight w:val="225"/>
          <w:jc w:val="center"/>
        </w:trPr>
        <w:tc>
          <w:tcPr>
            <w:tcW w:w="959" w:type="dxa"/>
          </w:tcPr>
          <w:p w14:paraId="401B625E" w14:textId="77777777" w:rsidR="00A9665B" w:rsidRPr="001C0CC4" w:rsidRDefault="00A9665B" w:rsidP="001B275F">
            <w:pPr>
              <w:pStyle w:val="TAC"/>
            </w:pPr>
            <w:r w:rsidRPr="001C0CC4">
              <w:t>n48</w:t>
            </w:r>
          </w:p>
        </w:tc>
        <w:tc>
          <w:tcPr>
            <w:tcW w:w="2831" w:type="dxa"/>
          </w:tcPr>
          <w:p w14:paraId="75998F3B" w14:textId="77777777" w:rsidR="00A9665B" w:rsidRPr="001C0CC4" w:rsidRDefault="00A9665B" w:rsidP="001B275F">
            <w:pPr>
              <w:pStyle w:val="TAL"/>
            </w:pPr>
            <w:r w:rsidRPr="001C0CC4">
              <w:t>E-UTRA Band 2, 4, 5, 12, 13, 14, 17, 24, 25, 26, 29, 30, 41, 50, 51, 66, 70, 71, 74, 85</w:t>
            </w:r>
            <w:r w:rsidRPr="001C0CC4">
              <w:rPr>
                <w:sz w:val="16"/>
                <w:szCs w:val="16"/>
              </w:rPr>
              <w:t xml:space="preserve"> </w:t>
            </w:r>
          </w:p>
        </w:tc>
        <w:tc>
          <w:tcPr>
            <w:tcW w:w="810" w:type="dxa"/>
          </w:tcPr>
          <w:p w14:paraId="1F18B788" w14:textId="77777777" w:rsidR="00A9665B" w:rsidRPr="001C0CC4" w:rsidRDefault="00A9665B" w:rsidP="001B275F">
            <w:pPr>
              <w:pStyle w:val="TAC"/>
            </w:pPr>
            <w:r w:rsidRPr="001C0CC4">
              <w:t>F</w:t>
            </w:r>
            <w:r w:rsidRPr="001C0CC4">
              <w:rPr>
                <w:vertAlign w:val="subscript"/>
              </w:rPr>
              <w:t>DL_low</w:t>
            </w:r>
          </w:p>
        </w:tc>
        <w:tc>
          <w:tcPr>
            <w:tcW w:w="540" w:type="dxa"/>
          </w:tcPr>
          <w:p w14:paraId="1245A1DE" w14:textId="77777777" w:rsidR="00A9665B" w:rsidRPr="001C0CC4" w:rsidRDefault="00A9665B" w:rsidP="001B275F">
            <w:pPr>
              <w:pStyle w:val="TAC"/>
            </w:pPr>
            <w:r w:rsidRPr="001C0CC4">
              <w:t>-</w:t>
            </w:r>
          </w:p>
        </w:tc>
        <w:tc>
          <w:tcPr>
            <w:tcW w:w="889" w:type="dxa"/>
          </w:tcPr>
          <w:p w14:paraId="145F83BD" w14:textId="77777777" w:rsidR="00A9665B" w:rsidRPr="001C0CC4" w:rsidRDefault="00A9665B" w:rsidP="001B275F">
            <w:pPr>
              <w:pStyle w:val="TAC"/>
            </w:pPr>
            <w:r w:rsidRPr="00124F52">
              <w:t>F</w:t>
            </w:r>
            <w:r w:rsidRPr="00124F52">
              <w:rPr>
                <w:vertAlign w:val="subscript"/>
              </w:rPr>
              <w:t>DL_high</w:t>
            </w:r>
          </w:p>
        </w:tc>
        <w:tc>
          <w:tcPr>
            <w:tcW w:w="1133" w:type="dxa"/>
          </w:tcPr>
          <w:p w14:paraId="2F4DA514" w14:textId="77777777" w:rsidR="00A9665B" w:rsidRPr="001C0CC4" w:rsidRDefault="00A9665B" w:rsidP="001B275F">
            <w:pPr>
              <w:pStyle w:val="TAC"/>
            </w:pPr>
            <w:r w:rsidRPr="001C0CC4">
              <w:t>-50</w:t>
            </w:r>
          </w:p>
        </w:tc>
        <w:tc>
          <w:tcPr>
            <w:tcW w:w="850" w:type="dxa"/>
            <w:noWrap/>
          </w:tcPr>
          <w:p w14:paraId="50C2CBAD" w14:textId="77777777" w:rsidR="00A9665B" w:rsidRPr="001C0CC4" w:rsidRDefault="00A9665B" w:rsidP="001B275F">
            <w:pPr>
              <w:pStyle w:val="TAC"/>
            </w:pPr>
            <w:r w:rsidRPr="001C0CC4">
              <w:t>1</w:t>
            </w:r>
          </w:p>
        </w:tc>
        <w:tc>
          <w:tcPr>
            <w:tcW w:w="928" w:type="dxa"/>
            <w:noWrap/>
          </w:tcPr>
          <w:p w14:paraId="5C0C9CC3" w14:textId="77777777" w:rsidR="00A9665B" w:rsidRPr="001C0CC4" w:rsidRDefault="00A9665B" w:rsidP="001B275F">
            <w:pPr>
              <w:pStyle w:val="TAC"/>
            </w:pPr>
          </w:p>
        </w:tc>
      </w:tr>
      <w:tr w:rsidR="00A9665B" w:rsidRPr="001C0CC4" w14:paraId="2602F2D7" w14:textId="77777777" w:rsidTr="001B275F">
        <w:trPr>
          <w:trHeight w:val="225"/>
          <w:jc w:val="center"/>
        </w:trPr>
        <w:tc>
          <w:tcPr>
            <w:tcW w:w="959" w:type="dxa"/>
          </w:tcPr>
          <w:p w14:paraId="3563DA63" w14:textId="77777777" w:rsidR="00A9665B" w:rsidRPr="001C0CC4" w:rsidRDefault="00A9665B" w:rsidP="001B275F">
            <w:pPr>
              <w:pStyle w:val="TAC"/>
            </w:pPr>
            <w:r w:rsidRPr="001C0CC4">
              <w:lastRenderedPageBreak/>
              <w:t>n50</w:t>
            </w:r>
          </w:p>
        </w:tc>
        <w:tc>
          <w:tcPr>
            <w:tcW w:w="2831" w:type="dxa"/>
          </w:tcPr>
          <w:p w14:paraId="52BDD690" w14:textId="77777777" w:rsidR="00A9665B" w:rsidRPr="001C0CC4" w:rsidRDefault="00A9665B" w:rsidP="001B275F">
            <w:pPr>
              <w:pStyle w:val="TAL"/>
            </w:pPr>
            <w:r w:rsidRPr="001C0CC4">
              <w:t>E-UTRA Band 1, 2, 3, 4, 5, 7, 8, 12, 13, 17, 20, 26, 28, 29, 31, 34, 38, 39, 40, 41, 42, 43, 48, 65, 66, 67, 68</w:t>
            </w:r>
          </w:p>
        </w:tc>
        <w:tc>
          <w:tcPr>
            <w:tcW w:w="810" w:type="dxa"/>
          </w:tcPr>
          <w:p w14:paraId="57DD40E8" w14:textId="77777777" w:rsidR="00A9665B" w:rsidRPr="001C0CC4" w:rsidRDefault="00A9665B" w:rsidP="001B275F">
            <w:pPr>
              <w:pStyle w:val="TAC"/>
            </w:pPr>
            <w:r w:rsidRPr="001C0CC4">
              <w:t>F</w:t>
            </w:r>
            <w:r w:rsidRPr="001C0CC4">
              <w:rPr>
                <w:vertAlign w:val="subscript"/>
              </w:rPr>
              <w:t>DL_low</w:t>
            </w:r>
          </w:p>
        </w:tc>
        <w:tc>
          <w:tcPr>
            <w:tcW w:w="540" w:type="dxa"/>
          </w:tcPr>
          <w:p w14:paraId="5E0FE204" w14:textId="77777777" w:rsidR="00A9665B" w:rsidRPr="001C0CC4" w:rsidRDefault="00A9665B" w:rsidP="001B275F">
            <w:pPr>
              <w:pStyle w:val="TAC"/>
            </w:pPr>
            <w:r w:rsidRPr="001C0CC4">
              <w:t>-</w:t>
            </w:r>
          </w:p>
        </w:tc>
        <w:tc>
          <w:tcPr>
            <w:tcW w:w="889" w:type="dxa"/>
          </w:tcPr>
          <w:p w14:paraId="225E9636"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21B55888" w14:textId="77777777" w:rsidR="00A9665B" w:rsidRPr="001C0CC4" w:rsidRDefault="00A9665B" w:rsidP="001B275F">
            <w:pPr>
              <w:pStyle w:val="TAC"/>
            </w:pPr>
            <w:r w:rsidRPr="001C0CC4">
              <w:t>-50</w:t>
            </w:r>
          </w:p>
        </w:tc>
        <w:tc>
          <w:tcPr>
            <w:tcW w:w="850" w:type="dxa"/>
            <w:noWrap/>
          </w:tcPr>
          <w:p w14:paraId="451214C0" w14:textId="77777777" w:rsidR="00A9665B" w:rsidRPr="001C0CC4" w:rsidRDefault="00A9665B" w:rsidP="001B275F">
            <w:pPr>
              <w:pStyle w:val="TAC"/>
            </w:pPr>
            <w:r w:rsidRPr="001C0CC4">
              <w:t>1</w:t>
            </w:r>
          </w:p>
        </w:tc>
        <w:tc>
          <w:tcPr>
            <w:tcW w:w="928" w:type="dxa"/>
            <w:noWrap/>
          </w:tcPr>
          <w:p w14:paraId="61B2DE31" w14:textId="77777777" w:rsidR="00A9665B" w:rsidRPr="001C0CC4" w:rsidRDefault="00A9665B" w:rsidP="001B275F">
            <w:pPr>
              <w:pStyle w:val="TAC"/>
            </w:pPr>
          </w:p>
        </w:tc>
      </w:tr>
      <w:tr w:rsidR="00A9665B" w:rsidRPr="001C0CC4" w14:paraId="4CB468A0" w14:textId="77777777" w:rsidTr="001B275F">
        <w:trPr>
          <w:trHeight w:val="225"/>
          <w:jc w:val="center"/>
        </w:trPr>
        <w:tc>
          <w:tcPr>
            <w:tcW w:w="959" w:type="dxa"/>
          </w:tcPr>
          <w:p w14:paraId="5A2AF14E" w14:textId="77777777" w:rsidR="00A9665B" w:rsidRPr="001C0CC4" w:rsidRDefault="00A9665B" w:rsidP="001B275F">
            <w:pPr>
              <w:pStyle w:val="TAC"/>
            </w:pPr>
            <w:r w:rsidRPr="001C0CC4">
              <w:t>n51</w:t>
            </w:r>
          </w:p>
        </w:tc>
        <w:tc>
          <w:tcPr>
            <w:tcW w:w="2831" w:type="dxa"/>
          </w:tcPr>
          <w:p w14:paraId="3C7816F3" w14:textId="77777777" w:rsidR="00A9665B" w:rsidRPr="001C0CC4" w:rsidRDefault="00A9665B" w:rsidP="001B275F">
            <w:pPr>
              <w:pStyle w:val="TAL"/>
            </w:pPr>
            <w:r w:rsidRPr="001C0CC4">
              <w:t>E-UTRA Band 1, 2, 3, 4, 5, 7, 8, 12, 13, 17, 20, 26, 28, 29, 31, 34, 38, 39, 40, 41, 42, 43, 48, 52, 65, 66, 67, 68, 85</w:t>
            </w:r>
          </w:p>
        </w:tc>
        <w:tc>
          <w:tcPr>
            <w:tcW w:w="810" w:type="dxa"/>
          </w:tcPr>
          <w:p w14:paraId="66154B68" w14:textId="77777777" w:rsidR="00A9665B" w:rsidRPr="001C0CC4" w:rsidRDefault="00A9665B" w:rsidP="001B275F">
            <w:pPr>
              <w:pStyle w:val="TAC"/>
            </w:pPr>
            <w:r w:rsidRPr="001C0CC4">
              <w:t>F</w:t>
            </w:r>
            <w:r w:rsidRPr="001C0CC4">
              <w:rPr>
                <w:vertAlign w:val="subscript"/>
              </w:rPr>
              <w:t>DL_low</w:t>
            </w:r>
          </w:p>
        </w:tc>
        <w:tc>
          <w:tcPr>
            <w:tcW w:w="540" w:type="dxa"/>
          </w:tcPr>
          <w:p w14:paraId="59FABA88" w14:textId="77777777" w:rsidR="00A9665B" w:rsidRPr="001C0CC4" w:rsidRDefault="00A9665B" w:rsidP="001B275F">
            <w:pPr>
              <w:pStyle w:val="TAC"/>
            </w:pPr>
            <w:r w:rsidRPr="001C0CC4">
              <w:t>-</w:t>
            </w:r>
          </w:p>
        </w:tc>
        <w:tc>
          <w:tcPr>
            <w:tcW w:w="889" w:type="dxa"/>
          </w:tcPr>
          <w:p w14:paraId="02D2E6E0" w14:textId="77777777" w:rsidR="00A9665B" w:rsidRPr="001C0CC4" w:rsidRDefault="00A9665B" w:rsidP="001B275F">
            <w:pPr>
              <w:pStyle w:val="TAC"/>
            </w:pPr>
            <w:r w:rsidRPr="001C0CC4">
              <w:t>F</w:t>
            </w:r>
            <w:r w:rsidRPr="001C0CC4">
              <w:rPr>
                <w:vertAlign w:val="subscript"/>
              </w:rPr>
              <w:t>DL_high</w:t>
            </w:r>
          </w:p>
        </w:tc>
        <w:tc>
          <w:tcPr>
            <w:tcW w:w="1133" w:type="dxa"/>
          </w:tcPr>
          <w:p w14:paraId="6FEFCF54" w14:textId="77777777" w:rsidR="00A9665B" w:rsidRPr="001C0CC4" w:rsidRDefault="00A9665B" w:rsidP="001B275F">
            <w:pPr>
              <w:pStyle w:val="TAC"/>
            </w:pPr>
            <w:r w:rsidRPr="001C0CC4">
              <w:t>-50</w:t>
            </w:r>
          </w:p>
        </w:tc>
        <w:tc>
          <w:tcPr>
            <w:tcW w:w="850" w:type="dxa"/>
            <w:noWrap/>
          </w:tcPr>
          <w:p w14:paraId="5DF1ACF2" w14:textId="77777777" w:rsidR="00A9665B" w:rsidRPr="001C0CC4" w:rsidRDefault="00A9665B" w:rsidP="001B275F">
            <w:pPr>
              <w:pStyle w:val="TAC"/>
            </w:pPr>
            <w:r w:rsidRPr="001C0CC4">
              <w:t>1</w:t>
            </w:r>
          </w:p>
        </w:tc>
        <w:tc>
          <w:tcPr>
            <w:tcW w:w="928" w:type="dxa"/>
            <w:noWrap/>
          </w:tcPr>
          <w:p w14:paraId="1B84B22F" w14:textId="77777777" w:rsidR="00A9665B" w:rsidRPr="001C0CC4" w:rsidRDefault="00A9665B" w:rsidP="001B275F">
            <w:pPr>
              <w:pStyle w:val="TAC"/>
            </w:pPr>
          </w:p>
        </w:tc>
      </w:tr>
      <w:tr w:rsidR="00A9665B" w:rsidRPr="001C0CC4" w14:paraId="51511956" w14:textId="77777777" w:rsidTr="001B275F">
        <w:trPr>
          <w:trHeight w:val="225"/>
          <w:jc w:val="center"/>
        </w:trPr>
        <w:tc>
          <w:tcPr>
            <w:tcW w:w="959" w:type="dxa"/>
          </w:tcPr>
          <w:p w14:paraId="401E9AC4" w14:textId="77777777" w:rsidR="00A9665B" w:rsidRPr="001C0CC4" w:rsidRDefault="00A9665B" w:rsidP="001B275F">
            <w:pPr>
              <w:pStyle w:val="TAC"/>
            </w:pPr>
            <w:r>
              <w:t>n</w:t>
            </w:r>
            <w:r w:rsidRPr="001D386E">
              <w:t>53</w:t>
            </w:r>
          </w:p>
        </w:tc>
        <w:tc>
          <w:tcPr>
            <w:tcW w:w="2831" w:type="dxa"/>
          </w:tcPr>
          <w:p w14:paraId="71242678" w14:textId="77777777" w:rsidR="00A9665B" w:rsidRPr="002650CF" w:rsidRDefault="00A9665B" w:rsidP="001B275F">
            <w:pPr>
              <w:pStyle w:val="TAL"/>
              <w:rPr>
                <w:rFonts w:cs="Arial"/>
                <w:lang w:val="sv-FI" w:eastAsia="zh-CN"/>
              </w:rPr>
            </w:pPr>
            <w:r w:rsidRPr="002650CF">
              <w:rPr>
                <w:rFonts w:cs="Arial"/>
                <w:lang w:val="sv-FI"/>
              </w:rPr>
              <w:t>E-UTRA Band 2, 4, 5, 12, 13, 14, 17, 24, 25, 26, 29, 30, 48, 66, 70</w:t>
            </w:r>
            <w:r w:rsidRPr="002650CF">
              <w:rPr>
                <w:rFonts w:cs="Arial"/>
                <w:lang w:val="sv-FI" w:eastAsia="zh-CN"/>
              </w:rPr>
              <w:t>, 71</w:t>
            </w:r>
            <w:r w:rsidRPr="002650CF">
              <w:rPr>
                <w:rFonts w:cs="Arial"/>
                <w:lang w:val="sv-FI" w:eastAsia="ja-JP"/>
              </w:rPr>
              <w:t>,</w:t>
            </w:r>
            <w:r w:rsidRPr="002650CF">
              <w:rPr>
                <w:rFonts w:cs="Arial"/>
                <w:lang w:val="sv-FI" w:eastAsia="zh-CN"/>
              </w:rPr>
              <w:t xml:space="preserve"> 85, </w:t>
            </w:r>
          </w:p>
          <w:p w14:paraId="12E4BE8F" w14:textId="77777777" w:rsidR="00A9665B" w:rsidRPr="002650CF" w:rsidRDefault="00A9665B" w:rsidP="001B275F">
            <w:pPr>
              <w:pStyle w:val="TAL"/>
              <w:rPr>
                <w:rFonts w:cs="Arial"/>
                <w:lang w:val="sv-FI" w:eastAsia="zh-CN"/>
              </w:rPr>
            </w:pPr>
            <w:r w:rsidRPr="002650CF">
              <w:rPr>
                <w:rFonts w:cs="Arial"/>
                <w:lang w:val="sv-FI" w:eastAsia="zh-CN"/>
              </w:rPr>
              <w:t>NR Band n77</w:t>
            </w:r>
          </w:p>
        </w:tc>
        <w:tc>
          <w:tcPr>
            <w:tcW w:w="810" w:type="dxa"/>
          </w:tcPr>
          <w:p w14:paraId="6C6F3C41" w14:textId="77777777" w:rsidR="00A9665B" w:rsidRPr="001C0CC4" w:rsidRDefault="00A9665B" w:rsidP="001B275F">
            <w:pPr>
              <w:pStyle w:val="TAC"/>
            </w:pPr>
            <w:r w:rsidRPr="001D386E">
              <w:rPr>
                <w:rFonts w:cs="Arial"/>
              </w:rPr>
              <w:t>F</w:t>
            </w:r>
            <w:r w:rsidRPr="001D386E">
              <w:rPr>
                <w:rFonts w:cs="Arial"/>
                <w:vertAlign w:val="subscript"/>
              </w:rPr>
              <w:t>DL_low</w:t>
            </w:r>
          </w:p>
        </w:tc>
        <w:tc>
          <w:tcPr>
            <w:tcW w:w="540" w:type="dxa"/>
          </w:tcPr>
          <w:p w14:paraId="02676E52" w14:textId="77777777" w:rsidR="00A9665B" w:rsidRPr="001C0CC4" w:rsidRDefault="00A9665B" w:rsidP="001B275F">
            <w:pPr>
              <w:pStyle w:val="TAC"/>
            </w:pPr>
            <w:r w:rsidRPr="001D386E">
              <w:rPr>
                <w:rFonts w:cs="Arial"/>
              </w:rPr>
              <w:t>-</w:t>
            </w:r>
          </w:p>
        </w:tc>
        <w:tc>
          <w:tcPr>
            <w:tcW w:w="889" w:type="dxa"/>
          </w:tcPr>
          <w:p w14:paraId="54FFF80F" w14:textId="77777777" w:rsidR="00A9665B" w:rsidRPr="001C0CC4" w:rsidRDefault="00A9665B" w:rsidP="001B275F">
            <w:pPr>
              <w:pStyle w:val="TAC"/>
            </w:pPr>
            <w:r w:rsidRPr="001D386E">
              <w:rPr>
                <w:rFonts w:cs="Arial"/>
              </w:rPr>
              <w:t>F</w:t>
            </w:r>
            <w:r w:rsidRPr="001D386E">
              <w:rPr>
                <w:rFonts w:cs="Arial"/>
                <w:vertAlign w:val="subscript"/>
              </w:rPr>
              <w:t>DL_high</w:t>
            </w:r>
          </w:p>
        </w:tc>
        <w:tc>
          <w:tcPr>
            <w:tcW w:w="1133" w:type="dxa"/>
          </w:tcPr>
          <w:p w14:paraId="7ADC4119" w14:textId="77777777" w:rsidR="00A9665B" w:rsidRPr="001C0CC4" w:rsidRDefault="00A9665B" w:rsidP="001B275F">
            <w:pPr>
              <w:pStyle w:val="TAC"/>
            </w:pPr>
            <w:r w:rsidRPr="001D386E">
              <w:rPr>
                <w:rFonts w:cs="Arial"/>
              </w:rPr>
              <w:t>-50</w:t>
            </w:r>
          </w:p>
        </w:tc>
        <w:tc>
          <w:tcPr>
            <w:tcW w:w="850" w:type="dxa"/>
            <w:noWrap/>
          </w:tcPr>
          <w:p w14:paraId="6EBA5144" w14:textId="77777777" w:rsidR="00A9665B" w:rsidRPr="001C0CC4" w:rsidRDefault="00A9665B" w:rsidP="001B275F">
            <w:pPr>
              <w:pStyle w:val="TAC"/>
            </w:pPr>
            <w:r w:rsidRPr="001D386E">
              <w:rPr>
                <w:rFonts w:cs="Arial"/>
              </w:rPr>
              <w:t>1</w:t>
            </w:r>
          </w:p>
        </w:tc>
        <w:tc>
          <w:tcPr>
            <w:tcW w:w="928" w:type="dxa"/>
            <w:noWrap/>
          </w:tcPr>
          <w:p w14:paraId="7CCCA133" w14:textId="77777777" w:rsidR="00A9665B" w:rsidRPr="001C0CC4" w:rsidRDefault="00A9665B" w:rsidP="001B275F">
            <w:pPr>
              <w:pStyle w:val="TAC"/>
            </w:pPr>
          </w:p>
        </w:tc>
      </w:tr>
      <w:tr w:rsidR="00A9665B" w:rsidRPr="001C0CC4" w14:paraId="73AD2BE3" w14:textId="77777777" w:rsidTr="001B275F">
        <w:trPr>
          <w:trHeight w:val="225"/>
          <w:jc w:val="center"/>
        </w:trPr>
        <w:tc>
          <w:tcPr>
            <w:tcW w:w="959" w:type="dxa"/>
            <w:tcBorders>
              <w:bottom w:val="nil"/>
            </w:tcBorders>
          </w:tcPr>
          <w:p w14:paraId="2F45E32B" w14:textId="77777777" w:rsidR="00A9665B" w:rsidRPr="001C0CC4" w:rsidRDefault="00A9665B" w:rsidP="001B275F">
            <w:pPr>
              <w:pStyle w:val="TAC"/>
            </w:pPr>
            <w:r w:rsidRPr="001C0CC4">
              <w:t>n65</w:t>
            </w:r>
          </w:p>
        </w:tc>
        <w:tc>
          <w:tcPr>
            <w:tcW w:w="2831" w:type="dxa"/>
            <w:vAlign w:val="center"/>
          </w:tcPr>
          <w:p w14:paraId="2728A3D1" w14:textId="77777777" w:rsidR="00A9665B" w:rsidRPr="001C0CC4" w:rsidRDefault="00A9665B" w:rsidP="001B275F">
            <w:pPr>
              <w:pStyle w:val="TAL"/>
              <w:rPr>
                <w:lang w:val="sv-SE"/>
              </w:rPr>
            </w:pPr>
            <w:r w:rsidRPr="001C0CC4">
              <w:rPr>
                <w:lang w:val="sv-SE"/>
              </w:rPr>
              <w:t>E-UTRA Band 1, 3, 5, 7, 8, 11, 18, 19, 20, 21, 22, 26, 27, 28, 31, 32, 38, 40, 41, 42, 43, 50, 51, 65, 68, 69, 72, 74, 75, 76,</w:t>
            </w:r>
          </w:p>
          <w:p w14:paraId="5D214F6F" w14:textId="77777777" w:rsidR="00A9665B" w:rsidRPr="001A5E6F" w:rsidRDefault="00A9665B" w:rsidP="001B275F">
            <w:pPr>
              <w:pStyle w:val="TAL"/>
              <w:rPr>
                <w:lang w:val="sv-FI"/>
              </w:rPr>
            </w:pPr>
            <w:r w:rsidRPr="001C0CC4">
              <w:rPr>
                <w:lang w:val="sv-SE"/>
              </w:rPr>
              <w:t>NR Band n78, n79</w:t>
            </w:r>
          </w:p>
        </w:tc>
        <w:tc>
          <w:tcPr>
            <w:tcW w:w="810" w:type="dxa"/>
          </w:tcPr>
          <w:p w14:paraId="61F12C3D" w14:textId="77777777" w:rsidR="00A9665B" w:rsidRPr="001C0CC4" w:rsidRDefault="00A9665B" w:rsidP="001B275F">
            <w:pPr>
              <w:pStyle w:val="TAC"/>
            </w:pPr>
            <w:r w:rsidRPr="001C0CC4">
              <w:t>F</w:t>
            </w:r>
            <w:r w:rsidRPr="001C0CC4">
              <w:rPr>
                <w:vertAlign w:val="subscript"/>
              </w:rPr>
              <w:t>DL_low</w:t>
            </w:r>
          </w:p>
        </w:tc>
        <w:tc>
          <w:tcPr>
            <w:tcW w:w="540" w:type="dxa"/>
          </w:tcPr>
          <w:p w14:paraId="7C3B14F8" w14:textId="77777777" w:rsidR="00A9665B" w:rsidRPr="001C0CC4" w:rsidRDefault="00A9665B" w:rsidP="001B275F">
            <w:pPr>
              <w:pStyle w:val="TAC"/>
            </w:pPr>
            <w:r w:rsidRPr="001C0CC4">
              <w:t>-</w:t>
            </w:r>
          </w:p>
        </w:tc>
        <w:tc>
          <w:tcPr>
            <w:tcW w:w="889" w:type="dxa"/>
          </w:tcPr>
          <w:p w14:paraId="01A0751E"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03B9BFAB" w14:textId="77777777" w:rsidR="00A9665B" w:rsidRPr="001C0CC4" w:rsidRDefault="00A9665B" w:rsidP="001B275F">
            <w:pPr>
              <w:pStyle w:val="TAC"/>
            </w:pPr>
            <w:r w:rsidRPr="001C0CC4">
              <w:t>-50</w:t>
            </w:r>
          </w:p>
        </w:tc>
        <w:tc>
          <w:tcPr>
            <w:tcW w:w="850" w:type="dxa"/>
            <w:noWrap/>
          </w:tcPr>
          <w:p w14:paraId="07FAA658" w14:textId="77777777" w:rsidR="00A9665B" w:rsidRPr="001C0CC4" w:rsidRDefault="00A9665B" w:rsidP="001B275F">
            <w:pPr>
              <w:pStyle w:val="TAC"/>
            </w:pPr>
            <w:r w:rsidRPr="001C0CC4">
              <w:t>1</w:t>
            </w:r>
          </w:p>
        </w:tc>
        <w:tc>
          <w:tcPr>
            <w:tcW w:w="928" w:type="dxa"/>
            <w:noWrap/>
          </w:tcPr>
          <w:p w14:paraId="35CC24D1" w14:textId="77777777" w:rsidR="00A9665B" w:rsidRPr="001C0CC4" w:rsidRDefault="00A9665B" w:rsidP="001B275F">
            <w:pPr>
              <w:pStyle w:val="TAC"/>
            </w:pPr>
          </w:p>
        </w:tc>
      </w:tr>
      <w:tr w:rsidR="00A9665B" w:rsidRPr="001C0CC4" w14:paraId="10B7CD93" w14:textId="77777777" w:rsidTr="001B275F">
        <w:trPr>
          <w:trHeight w:val="225"/>
          <w:jc w:val="center"/>
        </w:trPr>
        <w:tc>
          <w:tcPr>
            <w:tcW w:w="959" w:type="dxa"/>
            <w:tcBorders>
              <w:top w:val="nil"/>
              <w:bottom w:val="nil"/>
            </w:tcBorders>
          </w:tcPr>
          <w:p w14:paraId="55799E32" w14:textId="77777777" w:rsidR="00A9665B" w:rsidRPr="001C0CC4" w:rsidRDefault="00A9665B" w:rsidP="001B275F">
            <w:pPr>
              <w:pStyle w:val="TAC"/>
            </w:pPr>
          </w:p>
        </w:tc>
        <w:tc>
          <w:tcPr>
            <w:tcW w:w="2831" w:type="dxa"/>
            <w:vAlign w:val="center"/>
          </w:tcPr>
          <w:p w14:paraId="35B6D262" w14:textId="77777777" w:rsidR="00A9665B" w:rsidRPr="001C0CC4" w:rsidRDefault="00A9665B" w:rsidP="001B275F">
            <w:pPr>
              <w:pStyle w:val="TAL"/>
            </w:pPr>
            <w:r w:rsidRPr="001C0CC4">
              <w:t>NR Band n77</w:t>
            </w:r>
          </w:p>
        </w:tc>
        <w:tc>
          <w:tcPr>
            <w:tcW w:w="810" w:type="dxa"/>
          </w:tcPr>
          <w:p w14:paraId="41B1DADC" w14:textId="77777777" w:rsidR="00A9665B" w:rsidRPr="001C0CC4" w:rsidRDefault="00A9665B" w:rsidP="001B275F">
            <w:pPr>
              <w:pStyle w:val="TAC"/>
            </w:pPr>
            <w:r w:rsidRPr="001C0CC4">
              <w:t>F</w:t>
            </w:r>
            <w:r w:rsidRPr="001C0CC4">
              <w:rPr>
                <w:vertAlign w:val="subscript"/>
              </w:rPr>
              <w:t>DL_low</w:t>
            </w:r>
          </w:p>
        </w:tc>
        <w:tc>
          <w:tcPr>
            <w:tcW w:w="540" w:type="dxa"/>
          </w:tcPr>
          <w:p w14:paraId="5F25FAEB" w14:textId="77777777" w:rsidR="00A9665B" w:rsidRPr="001C0CC4" w:rsidRDefault="00A9665B" w:rsidP="001B275F">
            <w:pPr>
              <w:pStyle w:val="TAC"/>
            </w:pPr>
            <w:r w:rsidRPr="001C0CC4">
              <w:t>-</w:t>
            </w:r>
          </w:p>
        </w:tc>
        <w:tc>
          <w:tcPr>
            <w:tcW w:w="889" w:type="dxa"/>
          </w:tcPr>
          <w:p w14:paraId="4F17F0C6"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647CA8E1" w14:textId="77777777" w:rsidR="00A9665B" w:rsidRPr="001C0CC4" w:rsidRDefault="00A9665B" w:rsidP="001B275F">
            <w:pPr>
              <w:pStyle w:val="TAC"/>
            </w:pPr>
            <w:r w:rsidRPr="001C0CC4">
              <w:t>-50</w:t>
            </w:r>
          </w:p>
        </w:tc>
        <w:tc>
          <w:tcPr>
            <w:tcW w:w="850" w:type="dxa"/>
            <w:noWrap/>
          </w:tcPr>
          <w:p w14:paraId="1D67AE7C" w14:textId="77777777" w:rsidR="00A9665B" w:rsidRPr="001C0CC4" w:rsidRDefault="00A9665B" w:rsidP="001B275F">
            <w:pPr>
              <w:pStyle w:val="TAC"/>
            </w:pPr>
            <w:r w:rsidRPr="001C0CC4">
              <w:t>1</w:t>
            </w:r>
          </w:p>
        </w:tc>
        <w:tc>
          <w:tcPr>
            <w:tcW w:w="928" w:type="dxa"/>
            <w:noWrap/>
          </w:tcPr>
          <w:p w14:paraId="2D9D905B" w14:textId="77777777" w:rsidR="00A9665B" w:rsidRPr="001C0CC4" w:rsidRDefault="00A9665B" w:rsidP="001B275F">
            <w:pPr>
              <w:pStyle w:val="TAC"/>
            </w:pPr>
            <w:r w:rsidRPr="001C0CC4">
              <w:t>2</w:t>
            </w:r>
          </w:p>
        </w:tc>
      </w:tr>
      <w:tr w:rsidR="00A9665B" w:rsidRPr="001C0CC4" w14:paraId="62CBA1B7" w14:textId="77777777" w:rsidTr="001B275F">
        <w:trPr>
          <w:trHeight w:val="225"/>
          <w:jc w:val="center"/>
        </w:trPr>
        <w:tc>
          <w:tcPr>
            <w:tcW w:w="959" w:type="dxa"/>
            <w:tcBorders>
              <w:top w:val="nil"/>
              <w:bottom w:val="nil"/>
            </w:tcBorders>
          </w:tcPr>
          <w:p w14:paraId="7656440F" w14:textId="77777777" w:rsidR="00A9665B" w:rsidRPr="001C0CC4" w:rsidRDefault="00A9665B" w:rsidP="001B275F">
            <w:pPr>
              <w:pStyle w:val="TAC"/>
            </w:pPr>
          </w:p>
        </w:tc>
        <w:tc>
          <w:tcPr>
            <w:tcW w:w="2831" w:type="dxa"/>
            <w:vAlign w:val="center"/>
          </w:tcPr>
          <w:p w14:paraId="667DF479" w14:textId="77777777" w:rsidR="00A9665B" w:rsidRPr="001C0CC4" w:rsidRDefault="00A9665B" w:rsidP="001B275F">
            <w:pPr>
              <w:pStyle w:val="TAL"/>
            </w:pPr>
            <w:r w:rsidRPr="001C0CC4">
              <w:t>E-UTRA Band 34</w:t>
            </w:r>
          </w:p>
        </w:tc>
        <w:tc>
          <w:tcPr>
            <w:tcW w:w="810" w:type="dxa"/>
          </w:tcPr>
          <w:p w14:paraId="0918BE12" w14:textId="77777777" w:rsidR="00A9665B" w:rsidRPr="001C0CC4" w:rsidRDefault="00A9665B" w:rsidP="001B275F">
            <w:pPr>
              <w:pStyle w:val="TAC"/>
            </w:pPr>
            <w:r w:rsidRPr="001C0CC4">
              <w:t>F</w:t>
            </w:r>
            <w:r w:rsidRPr="001C0CC4">
              <w:rPr>
                <w:vertAlign w:val="subscript"/>
              </w:rPr>
              <w:t>DL_low</w:t>
            </w:r>
          </w:p>
        </w:tc>
        <w:tc>
          <w:tcPr>
            <w:tcW w:w="540" w:type="dxa"/>
          </w:tcPr>
          <w:p w14:paraId="15407289" w14:textId="77777777" w:rsidR="00A9665B" w:rsidRPr="001C0CC4" w:rsidRDefault="00A9665B" w:rsidP="001B275F">
            <w:pPr>
              <w:pStyle w:val="TAC"/>
            </w:pPr>
            <w:r w:rsidRPr="001C0CC4">
              <w:t>-</w:t>
            </w:r>
          </w:p>
        </w:tc>
        <w:tc>
          <w:tcPr>
            <w:tcW w:w="889" w:type="dxa"/>
          </w:tcPr>
          <w:p w14:paraId="6476BBDF"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3A124C81" w14:textId="77777777" w:rsidR="00A9665B" w:rsidRPr="001C0CC4" w:rsidRDefault="00A9665B" w:rsidP="001B275F">
            <w:pPr>
              <w:pStyle w:val="TAC"/>
            </w:pPr>
            <w:r w:rsidRPr="001C0CC4">
              <w:t>-50</w:t>
            </w:r>
          </w:p>
        </w:tc>
        <w:tc>
          <w:tcPr>
            <w:tcW w:w="850" w:type="dxa"/>
            <w:noWrap/>
          </w:tcPr>
          <w:p w14:paraId="6B0DB951" w14:textId="77777777" w:rsidR="00A9665B" w:rsidRPr="001C0CC4" w:rsidRDefault="00A9665B" w:rsidP="001B275F">
            <w:pPr>
              <w:pStyle w:val="TAC"/>
            </w:pPr>
            <w:r w:rsidRPr="001C0CC4">
              <w:t>1</w:t>
            </w:r>
          </w:p>
        </w:tc>
        <w:tc>
          <w:tcPr>
            <w:tcW w:w="928" w:type="dxa"/>
            <w:noWrap/>
          </w:tcPr>
          <w:p w14:paraId="088B4B12" w14:textId="77777777" w:rsidR="00A9665B" w:rsidRPr="001C0CC4" w:rsidRDefault="00A9665B" w:rsidP="001B275F">
            <w:pPr>
              <w:pStyle w:val="TAC"/>
            </w:pPr>
            <w:r>
              <w:t>43</w:t>
            </w:r>
          </w:p>
        </w:tc>
      </w:tr>
      <w:tr w:rsidR="00A9665B" w:rsidRPr="001C0CC4" w14:paraId="708DFA14" w14:textId="77777777" w:rsidTr="001B275F">
        <w:trPr>
          <w:trHeight w:val="225"/>
          <w:jc w:val="center"/>
        </w:trPr>
        <w:tc>
          <w:tcPr>
            <w:tcW w:w="959" w:type="dxa"/>
            <w:tcBorders>
              <w:top w:val="nil"/>
              <w:bottom w:val="nil"/>
            </w:tcBorders>
          </w:tcPr>
          <w:p w14:paraId="3907E1D1" w14:textId="77777777" w:rsidR="00A9665B" w:rsidRPr="001C0CC4" w:rsidRDefault="00A9665B" w:rsidP="001B275F">
            <w:pPr>
              <w:pStyle w:val="TAC"/>
            </w:pPr>
          </w:p>
        </w:tc>
        <w:tc>
          <w:tcPr>
            <w:tcW w:w="2831" w:type="dxa"/>
            <w:vAlign w:val="center"/>
          </w:tcPr>
          <w:p w14:paraId="7E6EDDD2" w14:textId="77777777" w:rsidR="00A9665B" w:rsidRPr="001C0CC4" w:rsidRDefault="00A9665B" w:rsidP="001B275F">
            <w:pPr>
              <w:pStyle w:val="TAL"/>
            </w:pPr>
            <w:r w:rsidRPr="001C0CC4">
              <w:t>Frequency range</w:t>
            </w:r>
          </w:p>
        </w:tc>
        <w:tc>
          <w:tcPr>
            <w:tcW w:w="810" w:type="dxa"/>
          </w:tcPr>
          <w:p w14:paraId="7E40CBC1" w14:textId="77777777" w:rsidR="00A9665B" w:rsidRPr="001C0CC4" w:rsidRDefault="00A9665B" w:rsidP="001B275F">
            <w:pPr>
              <w:pStyle w:val="TAC"/>
            </w:pPr>
            <w:r w:rsidRPr="001C0CC4">
              <w:t>1900</w:t>
            </w:r>
          </w:p>
        </w:tc>
        <w:tc>
          <w:tcPr>
            <w:tcW w:w="540" w:type="dxa"/>
          </w:tcPr>
          <w:p w14:paraId="16D59EBB" w14:textId="77777777" w:rsidR="00A9665B" w:rsidRPr="001C0CC4" w:rsidRDefault="00A9665B" w:rsidP="001B275F">
            <w:pPr>
              <w:pStyle w:val="TAC"/>
            </w:pPr>
            <w:r w:rsidRPr="001C0CC4">
              <w:t>-</w:t>
            </w:r>
          </w:p>
        </w:tc>
        <w:tc>
          <w:tcPr>
            <w:tcW w:w="889" w:type="dxa"/>
          </w:tcPr>
          <w:p w14:paraId="1C3729E7" w14:textId="77777777" w:rsidR="00A9665B" w:rsidRPr="001C0CC4" w:rsidRDefault="00A9665B" w:rsidP="001B275F">
            <w:pPr>
              <w:pStyle w:val="TAC"/>
              <w:rPr>
                <w:rStyle w:val="TALCar"/>
              </w:rPr>
            </w:pPr>
            <w:r w:rsidRPr="001C0CC4">
              <w:t>1915</w:t>
            </w:r>
          </w:p>
        </w:tc>
        <w:tc>
          <w:tcPr>
            <w:tcW w:w="1133" w:type="dxa"/>
          </w:tcPr>
          <w:p w14:paraId="0B4F3EB7" w14:textId="77777777" w:rsidR="00A9665B" w:rsidRPr="001C0CC4" w:rsidRDefault="00A9665B" w:rsidP="001B275F">
            <w:pPr>
              <w:pStyle w:val="TAC"/>
            </w:pPr>
            <w:r w:rsidRPr="001C0CC4">
              <w:t>-15.5</w:t>
            </w:r>
          </w:p>
        </w:tc>
        <w:tc>
          <w:tcPr>
            <w:tcW w:w="850" w:type="dxa"/>
            <w:noWrap/>
          </w:tcPr>
          <w:p w14:paraId="7A25A401" w14:textId="77777777" w:rsidR="00A9665B" w:rsidRPr="001C0CC4" w:rsidRDefault="00A9665B" w:rsidP="001B275F">
            <w:pPr>
              <w:pStyle w:val="TAC"/>
            </w:pPr>
            <w:r w:rsidRPr="001C0CC4">
              <w:t>5</w:t>
            </w:r>
          </w:p>
        </w:tc>
        <w:tc>
          <w:tcPr>
            <w:tcW w:w="928" w:type="dxa"/>
            <w:noWrap/>
          </w:tcPr>
          <w:p w14:paraId="1111BD0B" w14:textId="77777777" w:rsidR="00A9665B" w:rsidRPr="001C0CC4" w:rsidRDefault="00A9665B" w:rsidP="001B275F">
            <w:pPr>
              <w:pStyle w:val="TAC"/>
            </w:pPr>
            <w:r w:rsidRPr="001C0CC4">
              <w:t>15, 26, 27</w:t>
            </w:r>
          </w:p>
        </w:tc>
      </w:tr>
      <w:tr w:rsidR="00A9665B" w:rsidRPr="001C0CC4" w14:paraId="61103482" w14:textId="77777777" w:rsidTr="001B275F">
        <w:trPr>
          <w:trHeight w:val="225"/>
          <w:jc w:val="center"/>
        </w:trPr>
        <w:tc>
          <w:tcPr>
            <w:tcW w:w="959" w:type="dxa"/>
            <w:tcBorders>
              <w:top w:val="nil"/>
            </w:tcBorders>
          </w:tcPr>
          <w:p w14:paraId="11BFBC1E" w14:textId="77777777" w:rsidR="00A9665B" w:rsidRPr="001C0CC4" w:rsidRDefault="00A9665B" w:rsidP="001B275F">
            <w:pPr>
              <w:pStyle w:val="TAC"/>
            </w:pPr>
          </w:p>
        </w:tc>
        <w:tc>
          <w:tcPr>
            <w:tcW w:w="2831" w:type="dxa"/>
            <w:vAlign w:val="center"/>
          </w:tcPr>
          <w:p w14:paraId="03A07F47" w14:textId="77777777" w:rsidR="00A9665B" w:rsidRPr="001C0CC4" w:rsidRDefault="00A9665B" w:rsidP="001B275F">
            <w:pPr>
              <w:pStyle w:val="TAL"/>
            </w:pPr>
            <w:r w:rsidRPr="001C0CC4">
              <w:t>Frequency range</w:t>
            </w:r>
          </w:p>
        </w:tc>
        <w:tc>
          <w:tcPr>
            <w:tcW w:w="810" w:type="dxa"/>
          </w:tcPr>
          <w:p w14:paraId="3F3F78FF" w14:textId="77777777" w:rsidR="00A9665B" w:rsidRPr="001C0CC4" w:rsidRDefault="00A9665B" w:rsidP="001B275F">
            <w:pPr>
              <w:pStyle w:val="TAC"/>
            </w:pPr>
            <w:r w:rsidRPr="001C0CC4">
              <w:t>1915</w:t>
            </w:r>
          </w:p>
        </w:tc>
        <w:tc>
          <w:tcPr>
            <w:tcW w:w="540" w:type="dxa"/>
          </w:tcPr>
          <w:p w14:paraId="01119CF1" w14:textId="77777777" w:rsidR="00A9665B" w:rsidRPr="001C0CC4" w:rsidRDefault="00A9665B" w:rsidP="001B275F">
            <w:pPr>
              <w:pStyle w:val="TAC"/>
            </w:pPr>
            <w:r w:rsidRPr="001C0CC4">
              <w:t>-</w:t>
            </w:r>
          </w:p>
        </w:tc>
        <w:tc>
          <w:tcPr>
            <w:tcW w:w="889" w:type="dxa"/>
          </w:tcPr>
          <w:p w14:paraId="1BBE75E9" w14:textId="77777777" w:rsidR="00A9665B" w:rsidRPr="001C0CC4" w:rsidRDefault="00A9665B" w:rsidP="001B275F">
            <w:pPr>
              <w:pStyle w:val="TAC"/>
              <w:rPr>
                <w:rStyle w:val="TALCar"/>
              </w:rPr>
            </w:pPr>
            <w:r w:rsidRPr="001C0CC4">
              <w:t>1920</w:t>
            </w:r>
          </w:p>
        </w:tc>
        <w:tc>
          <w:tcPr>
            <w:tcW w:w="1133" w:type="dxa"/>
          </w:tcPr>
          <w:p w14:paraId="74BE3380" w14:textId="77777777" w:rsidR="00A9665B" w:rsidRPr="001C0CC4" w:rsidRDefault="00A9665B" w:rsidP="001B275F">
            <w:pPr>
              <w:pStyle w:val="TAC"/>
            </w:pPr>
            <w:r w:rsidRPr="001C0CC4">
              <w:t>+1.6</w:t>
            </w:r>
          </w:p>
        </w:tc>
        <w:tc>
          <w:tcPr>
            <w:tcW w:w="850" w:type="dxa"/>
            <w:noWrap/>
          </w:tcPr>
          <w:p w14:paraId="3FCAA242" w14:textId="77777777" w:rsidR="00A9665B" w:rsidRPr="001C0CC4" w:rsidRDefault="00A9665B" w:rsidP="001B275F">
            <w:pPr>
              <w:pStyle w:val="TAC"/>
            </w:pPr>
            <w:r w:rsidRPr="001C0CC4">
              <w:t>5</w:t>
            </w:r>
          </w:p>
        </w:tc>
        <w:tc>
          <w:tcPr>
            <w:tcW w:w="928" w:type="dxa"/>
            <w:noWrap/>
          </w:tcPr>
          <w:p w14:paraId="5BBF9DA9" w14:textId="77777777" w:rsidR="00A9665B" w:rsidRPr="001C0CC4" w:rsidRDefault="00A9665B" w:rsidP="001B275F">
            <w:pPr>
              <w:pStyle w:val="TAC"/>
            </w:pPr>
            <w:r w:rsidRPr="001C0CC4">
              <w:t>15, 26, 27</w:t>
            </w:r>
          </w:p>
        </w:tc>
      </w:tr>
      <w:tr w:rsidR="00A9665B" w:rsidRPr="001C0CC4" w14:paraId="58111109" w14:textId="77777777" w:rsidTr="001B275F">
        <w:trPr>
          <w:trHeight w:val="225"/>
          <w:jc w:val="center"/>
        </w:trPr>
        <w:tc>
          <w:tcPr>
            <w:tcW w:w="959" w:type="dxa"/>
            <w:tcBorders>
              <w:bottom w:val="nil"/>
            </w:tcBorders>
          </w:tcPr>
          <w:p w14:paraId="45BB5071" w14:textId="77777777" w:rsidR="00A9665B" w:rsidRPr="001C0CC4" w:rsidRDefault="00A9665B" w:rsidP="001B275F">
            <w:pPr>
              <w:pStyle w:val="TAC"/>
            </w:pPr>
            <w:r w:rsidRPr="001C0CC4">
              <w:t>n66, n86</w:t>
            </w:r>
          </w:p>
        </w:tc>
        <w:tc>
          <w:tcPr>
            <w:tcW w:w="2831" w:type="dxa"/>
          </w:tcPr>
          <w:p w14:paraId="3E09EA80" w14:textId="77777777" w:rsidR="00A9665B" w:rsidRPr="001C0CC4" w:rsidRDefault="00A9665B" w:rsidP="001B275F">
            <w:pPr>
              <w:pStyle w:val="TAL"/>
            </w:pPr>
            <w:r w:rsidRPr="001C0CC4">
              <w:t>E-UTRA Band 2, 4, 5, 7,  12, 13, 14, 17, 25, 26, 27, 28, 29, 30, 38, 41, 43, 50, 51, 53, 66, 70, 71, 74, 85</w:t>
            </w:r>
          </w:p>
        </w:tc>
        <w:tc>
          <w:tcPr>
            <w:tcW w:w="810" w:type="dxa"/>
          </w:tcPr>
          <w:p w14:paraId="1D75F61C" w14:textId="77777777" w:rsidR="00A9665B" w:rsidRPr="001C0CC4" w:rsidRDefault="00A9665B" w:rsidP="001B275F">
            <w:pPr>
              <w:pStyle w:val="TAC"/>
            </w:pPr>
            <w:r w:rsidRPr="001C0CC4">
              <w:t>F</w:t>
            </w:r>
            <w:r w:rsidRPr="001C0CC4">
              <w:rPr>
                <w:vertAlign w:val="subscript"/>
              </w:rPr>
              <w:t>DL_low</w:t>
            </w:r>
          </w:p>
        </w:tc>
        <w:tc>
          <w:tcPr>
            <w:tcW w:w="540" w:type="dxa"/>
          </w:tcPr>
          <w:p w14:paraId="516F6032" w14:textId="77777777" w:rsidR="00A9665B" w:rsidRPr="001C0CC4" w:rsidRDefault="00A9665B" w:rsidP="001B275F">
            <w:pPr>
              <w:pStyle w:val="TAC"/>
            </w:pPr>
            <w:r w:rsidRPr="001C0CC4">
              <w:t>-</w:t>
            </w:r>
          </w:p>
        </w:tc>
        <w:tc>
          <w:tcPr>
            <w:tcW w:w="889" w:type="dxa"/>
          </w:tcPr>
          <w:p w14:paraId="38CA37B4" w14:textId="77777777" w:rsidR="00A9665B" w:rsidRPr="001C0CC4" w:rsidRDefault="00A9665B" w:rsidP="001B275F">
            <w:pPr>
              <w:pStyle w:val="TAC"/>
            </w:pPr>
            <w:r w:rsidRPr="001C0CC4">
              <w:t>F</w:t>
            </w:r>
            <w:r w:rsidRPr="001C0CC4">
              <w:rPr>
                <w:vertAlign w:val="subscript"/>
              </w:rPr>
              <w:t>DL_high</w:t>
            </w:r>
          </w:p>
        </w:tc>
        <w:tc>
          <w:tcPr>
            <w:tcW w:w="1133" w:type="dxa"/>
          </w:tcPr>
          <w:p w14:paraId="40C7D08D" w14:textId="77777777" w:rsidR="00A9665B" w:rsidRPr="001C0CC4" w:rsidRDefault="00A9665B" w:rsidP="001B275F">
            <w:pPr>
              <w:pStyle w:val="TAC"/>
            </w:pPr>
            <w:r w:rsidRPr="001C0CC4">
              <w:t>-50</w:t>
            </w:r>
          </w:p>
        </w:tc>
        <w:tc>
          <w:tcPr>
            <w:tcW w:w="850" w:type="dxa"/>
            <w:noWrap/>
          </w:tcPr>
          <w:p w14:paraId="4C989B19" w14:textId="77777777" w:rsidR="00A9665B" w:rsidRPr="001C0CC4" w:rsidRDefault="00A9665B" w:rsidP="001B275F">
            <w:pPr>
              <w:pStyle w:val="TAC"/>
            </w:pPr>
            <w:r w:rsidRPr="001C0CC4">
              <w:t>1</w:t>
            </w:r>
          </w:p>
        </w:tc>
        <w:tc>
          <w:tcPr>
            <w:tcW w:w="928" w:type="dxa"/>
            <w:noWrap/>
          </w:tcPr>
          <w:p w14:paraId="1582DAD0" w14:textId="77777777" w:rsidR="00A9665B" w:rsidRPr="001C0CC4" w:rsidRDefault="00A9665B" w:rsidP="001B275F">
            <w:pPr>
              <w:pStyle w:val="TAC"/>
            </w:pPr>
          </w:p>
        </w:tc>
      </w:tr>
      <w:tr w:rsidR="00A9665B" w:rsidRPr="001C0CC4" w14:paraId="5C912854" w14:textId="77777777" w:rsidTr="001B275F">
        <w:trPr>
          <w:trHeight w:val="225"/>
          <w:jc w:val="center"/>
        </w:trPr>
        <w:tc>
          <w:tcPr>
            <w:tcW w:w="959" w:type="dxa"/>
            <w:tcBorders>
              <w:top w:val="nil"/>
            </w:tcBorders>
          </w:tcPr>
          <w:p w14:paraId="21C77E4F" w14:textId="77777777" w:rsidR="00A9665B" w:rsidRPr="001C0CC4" w:rsidRDefault="00A9665B" w:rsidP="001B275F">
            <w:pPr>
              <w:pStyle w:val="TAC"/>
            </w:pPr>
          </w:p>
        </w:tc>
        <w:tc>
          <w:tcPr>
            <w:tcW w:w="2831" w:type="dxa"/>
          </w:tcPr>
          <w:p w14:paraId="7D454FB9" w14:textId="77777777" w:rsidR="00A9665B" w:rsidRPr="002650CF" w:rsidRDefault="00A9665B" w:rsidP="001B275F">
            <w:pPr>
              <w:pStyle w:val="TAL"/>
              <w:rPr>
                <w:lang w:val="sv-FI"/>
              </w:rPr>
            </w:pPr>
            <w:r w:rsidRPr="002650CF">
              <w:rPr>
                <w:lang w:val="sv-FI"/>
              </w:rPr>
              <w:t xml:space="preserve">E-UTRA Band 42, 48, </w:t>
            </w:r>
          </w:p>
          <w:p w14:paraId="671060CB" w14:textId="77777777" w:rsidR="00A9665B" w:rsidRPr="002650CF" w:rsidRDefault="00A9665B" w:rsidP="001B275F">
            <w:pPr>
              <w:pStyle w:val="TAL"/>
              <w:rPr>
                <w:lang w:val="sv-FI"/>
              </w:rPr>
            </w:pPr>
            <w:r w:rsidRPr="002650CF">
              <w:rPr>
                <w:lang w:val="sv-FI"/>
              </w:rPr>
              <w:t>NR Band n77</w:t>
            </w:r>
          </w:p>
        </w:tc>
        <w:tc>
          <w:tcPr>
            <w:tcW w:w="810" w:type="dxa"/>
          </w:tcPr>
          <w:p w14:paraId="7A5E3DDC" w14:textId="77777777" w:rsidR="00A9665B" w:rsidRPr="001C0CC4" w:rsidRDefault="00A9665B" w:rsidP="001B275F">
            <w:pPr>
              <w:pStyle w:val="TAC"/>
            </w:pPr>
            <w:r w:rsidRPr="001C0CC4">
              <w:t>F</w:t>
            </w:r>
            <w:r w:rsidRPr="001C0CC4">
              <w:rPr>
                <w:vertAlign w:val="subscript"/>
              </w:rPr>
              <w:t>DL_low</w:t>
            </w:r>
          </w:p>
        </w:tc>
        <w:tc>
          <w:tcPr>
            <w:tcW w:w="540" w:type="dxa"/>
          </w:tcPr>
          <w:p w14:paraId="0C781344" w14:textId="77777777" w:rsidR="00A9665B" w:rsidRPr="001C0CC4" w:rsidRDefault="00A9665B" w:rsidP="001B275F">
            <w:pPr>
              <w:pStyle w:val="TAC"/>
            </w:pPr>
            <w:r w:rsidRPr="001C0CC4">
              <w:t>-</w:t>
            </w:r>
          </w:p>
        </w:tc>
        <w:tc>
          <w:tcPr>
            <w:tcW w:w="889" w:type="dxa"/>
          </w:tcPr>
          <w:p w14:paraId="7587D25E" w14:textId="77777777" w:rsidR="00A9665B" w:rsidRPr="001C0CC4" w:rsidRDefault="00A9665B" w:rsidP="001B275F">
            <w:pPr>
              <w:pStyle w:val="TAC"/>
            </w:pPr>
            <w:r w:rsidRPr="001C0CC4">
              <w:t>F</w:t>
            </w:r>
            <w:r w:rsidRPr="001C0CC4">
              <w:rPr>
                <w:vertAlign w:val="subscript"/>
              </w:rPr>
              <w:t>DL_high</w:t>
            </w:r>
          </w:p>
        </w:tc>
        <w:tc>
          <w:tcPr>
            <w:tcW w:w="1133" w:type="dxa"/>
          </w:tcPr>
          <w:p w14:paraId="769E68F7" w14:textId="77777777" w:rsidR="00A9665B" w:rsidRPr="001C0CC4" w:rsidRDefault="00A9665B" w:rsidP="001B275F">
            <w:pPr>
              <w:pStyle w:val="TAC"/>
            </w:pPr>
            <w:r w:rsidRPr="001C0CC4">
              <w:t>-50</w:t>
            </w:r>
          </w:p>
        </w:tc>
        <w:tc>
          <w:tcPr>
            <w:tcW w:w="850" w:type="dxa"/>
            <w:noWrap/>
          </w:tcPr>
          <w:p w14:paraId="362DBFA5" w14:textId="77777777" w:rsidR="00A9665B" w:rsidRPr="001C0CC4" w:rsidRDefault="00A9665B" w:rsidP="001B275F">
            <w:pPr>
              <w:pStyle w:val="TAC"/>
            </w:pPr>
            <w:r w:rsidRPr="001C0CC4">
              <w:t>1</w:t>
            </w:r>
          </w:p>
        </w:tc>
        <w:tc>
          <w:tcPr>
            <w:tcW w:w="928" w:type="dxa"/>
            <w:noWrap/>
          </w:tcPr>
          <w:p w14:paraId="141DF6C9" w14:textId="77777777" w:rsidR="00A9665B" w:rsidRPr="001C0CC4" w:rsidRDefault="00A9665B" w:rsidP="001B275F">
            <w:pPr>
              <w:pStyle w:val="TAC"/>
            </w:pPr>
            <w:r w:rsidRPr="001C0CC4">
              <w:t>2</w:t>
            </w:r>
          </w:p>
        </w:tc>
      </w:tr>
      <w:tr w:rsidR="00A9665B" w:rsidRPr="001C0CC4" w14:paraId="4B5E574D" w14:textId="77777777" w:rsidTr="001B275F">
        <w:trPr>
          <w:trHeight w:val="225"/>
          <w:jc w:val="center"/>
        </w:trPr>
        <w:tc>
          <w:tcPr>
            <w:tcW w:w="959" w:type="dxa"/>
            <w:tcBorders>
              <w:bottom w:val="nil"/>
            </w:tcBorders>
          </w:tcPr>
          <w:p w14:paraId="47C4F7E8" w14:textId="77777777" w:rsidR="00A9665B" w:rsidRPr="001C0CC4" w:rsidRDefault="00A9665B" w:rsidP="001B275F">
            <w:pPr>
              <w:pStyle w:val="TAC"/>
            </w:pPr>
            <w:r w:rsidRPr="001C0CC4">
              <w:t>n70</w:t>
            </w:r>
          </w:p>
        </w:tc>
        <w:tc>
          <w:tcPr>
            <w:tcW w:w="2831" w:type="dxa"/>
          </w:tcPr>
          <w:p w14:paraId="6A674D81" w14:textId="77777777" w:rsidR="00A9665B" w:rsidRPr="001C0CC4" w:rsidRDefault="00A9665B" w:rsidP="001B275F">
            <w:pPr>
              <w:pStyle w:val="TAL"/>
            </w:pPr>
            <w:r w:rsidRPr="001C0CC4">
              <w:t>E-UTRA Band 2, 4, 5,  12, 13, 14, 17, 24, 25, 26, 29, 30, 41, 48, 66, 70, 71, 85</w:t>
            </w:r>
          </w:p>
        </w:tc>
        <w:tc>
          <w:tcPr>
            <w:tcW w:w="810" w:type="dxa"/>
          </w:tcPr>
          <w:p w14:paraId="18153FFB" w14:textId="77777777" w:rsidR="00A9665B" w:rsidRPr="001C0CC4" w:rsidRDefault="00A9665B" w:rsidP="001B275F">
            <w:pPr>
              <w:pStyle w:val="TAC"/>
            </w:pPr>
            <w:r w:rsidRPr="001C0CC4">
              <w:t>F</w:t>
            </w:r>
            <w:r w:rsidRPr="001C0CC4">
              <w:rPr>
                <w:vertAlign w:val="subscript"/>
              </w:rPr>
              <w:t>DL_low</w:t>
            </w:r>
          </w:p>
        </w:tc>
        <w:tc>
          <w:tcPr>
            <w:tcW w:w="540" w:type="dxa"/>
          </w:tcPr>
          <w:p w14:paraId="02444C2A" w14:textId="77777777" w:rsidR="00A9665B" w:rsidRPr="001C0CC4" w:rsidRDefault="00A9665B" w:rsidP="001B275F">
            <w:pPr>
              <w:pStyle w:val="TAC"/>
            </w:pPr>
            <w:r w:rsidRPr="001C0CC4">
              <w:t>-</w:t>
            </w:r>
          </w:p>
        </w:tc>
        <w:tc>
          <w:tcPr>
            <w:tcW w:w="889" w:type="dxa"/>
          </w:tcPr>
          <w:p w14:paraId="112AA1C8" w14:textId="77777777" w:rsidR="00A9665B" w:rsidRPr="001C0CC4" w:rsidRDefault="00A9665B" w:rsidP="001B275F">
            <w:pPr>
              <w:pStyle w:val="TAC"/>
            </w:pPr>
            <w:r w:rsidRPr="001C0CC4">
              <w:t>F</w:t>
            </w:r>
            <w:r w:rsidRPr="001C0CC4">
              <w:rPr>
                <w:vertAlign w:val="subscript"/>
              </w:rPr>
              <w:t>DL_high</w:t>
            </w:r>
          </w:p>
        </w:tc>
        <w:tc>
          <w:tcPr>
            <w:tcW w:w="1133" w:type="dxa"/>
          </w:tcPr>
          <w:p w14:paraId="2B8D23D1" w14:textId="77777777" w:rsidR="00A9665B" w:rsidRPr="001C0CC4" w:rsidRDefault="00A9665B" w:rsidP="001B275F">
            <w:pPr>
              <w:pStyle w:val="TAC"/>
            </w:pPr>
            <w:r w:rsidRPr="001C0CC4">
              <w:t>-50</w:t>
            </w:r>
          </w:p>
        </w:tc>
        <w:tc>
          <w:tcPr>
            <w:tcW w:w="850" w:type="dxa"/>
            <w:noWrap/>
          </w:tcPr>
          <w:p w14:paraId="60A3CF35" w14:textId="77777777" w:rsidR="00A9665B" w:rsidRPr="001C0CC4" w:rsidRDefault="00A9665B" w:rsidP="001B275F">
            <w:pPr>
              <w:pStyle w:val="TAC"/>
            </w:pPr>
            <w:r w:rsidRPr="001C0CC4">
              <w:t>1</w:t>
            </w:r>
          </w:p>
        </w:tc>
        <w:tc>
          <w:tcPr>
            <w:tcW w:w="928" w:type="dxa"/>
            <w:noWrap/>
          </w:tcPr>
          <w:p w14:paraId="07510CA2" w14:textId="77777777" w:rsidR="00A9665B" w:rsidRPr="001C0CC4" w:rsidRDefault="00A9665B" w:rsidP="001B275F">
            <w:pPr>
              <w:pStyle w:val="TAC"/>
            </w:pPr>
          </w:p>
        </w:tc>
      </w:tr>
      <w:tr w:rsidR="00A9665B" w:rsidRPr="001C0CC4" w14:paraId="6F5F3E2E" w14:textId="77777777" w:rsidTr="001B275F">
        <w:trPr>
          <w:trHeight w:val="225"/>
          <w:jc w:val="center"/>
        </w:trPr>
        <w:tc>
          <w:tcPr>
            <w:tcW w:w="959" w:type="dxa"/>
            <w:tcBorders>
              <w:top w:val="nil"/>
            </w:tcBorders>
          </w:tcPr>
          <w:p w14:paraId="7D480481" w14:textId="77777777" w:rsidR="00A9665B" w:rsidRPr="001C0CC4" w:rsidRDefault="00A9665B" w:rsidP="001B275F">
            <w:pPr>
              <w:pStyle w:val="TAC"/>
            </w:pPr>
          </w:p>
        </w:tc>
        <w:tc>
          <w:tcPr>
            <w:tcW w:w="2831" w:type="dxa"/>
          </w:tcPr>
          <w:p w14:paraId="4EE1B968" w14:textId="77777777" w:rsidR="00A9665B" w:rsidRPr="001C0CC4" w:rsidRDefault="00A9665B" w:rsidP="001B275F">
            <w:pPr>
              <w:pStyle w:val="TAL"/>
            </w:pPr>
            <w:r>
              <w:t xml:space="preserve">NR Band </w:t>
            </w:r>
            <w:r>
              <w:rPr>
                <w:lang w:val="sv-FI"/>
              </w:rPr>
              <w:t xml:space="preserve">n47, </w:t>
            </w:r>
            <w:r>
              <w:t>n77</w:t>
            </w:r>
          </w:p>
        </w:tc>
        <w:tc>
          <w:tcPr>
            <w:tcW w:w="810" w:type="dxa"/>
          </w:tcPr>
          <w:p w14:paraId="44929E07" w14:textId="77777777" w:rsidR="00A9665B" w:rsidRPr="001C0CC4" w:rsidRDefault="00A9665B" w:rsidP="001B275F">
            <w:pPr>
              <w:pStyle w:val="TAC"/>
            </w:pPr>
            <w:r w:rsidRPr="001C0CC4">
              <w:t>F</w:t>
            </w:r>
            <w:r w:rsidRPr="001C0CC4">
              <w:rPr>
                <w:vertAlign w:val="subscript"/>
              </w:rPr>
              <w:t>DL_low</w:t>
            </w:r>
          </w:p>
        </w:tc>
        <w:tc>
          <w:tcPr>
            <w:tcW w:w="540" w:type="dxa"/>
          </w:tcPr>
          <w:p w14:paraId="47C544D0" w14:textId="77777777" w:rsidR="00A9665B" w:rsidRPr="001C0CC4" w:rsidRDefault="00A9665B" w:rsidP="001B275F">
            <w:pPr>
              <w:pStyle w:val="TAC"/>
            </w:pPr>
            <w:r w:rsidRPr="001C0CC4">
              <w:t>-</w:t>
            </w:r>
          </w:p>
        </w:tc>
        <w:tc>
          <w:tcPr>
            <w:tcW w:w="889" w:type="dxa"/>
          </w:tcPr>
          <w:p w14:paraId="75EDCA55" w14:textId="77777777" w:rsidR="00A9665B" w:rsidRPr="001C0CC4" w:rsidRDefault="00A9665B" w:rsidP="001B275F">
            <w:pPr>
              <w:pStyle w:val="TAC"/>
            </w:pPr>
            <w:r w:rsidRPr="001C0CC4">
              <w:t>F</w:t>
            </w:r>
            <w:r w:rsidRPr="001C0CC4">
              <w:rPr>
                <w:vertAlign w:val="subscript"/>
              </w:rPr>
              <w:t>DL_high</w:t>
            </w:r>
          </w:p>
        </w:tc>
        <w:tc>
          <w:tcPr>
            <w:tcW w:w="1133" w:type="dxa"/>
          </w:tcPr>
          <w:p w14:paraId="3E7818DD" w14:textId="77777777" w:rsidR="00A9665B" w:rsidRPr="001C0CC4" w:rsidRDefault="00A9665B" w:rsidP="001B275F">
            <w:pPr>
              <w:pStyle w:val="TAC"/>
            </w:pPr>
            <w:r w:rsidRPr="001C0CC4">
              <w:t>-50</w:t>
            </w:r>
          </w:p>
        </w:tc>
        <w:tc>
          <w:tcPr>
            <w:tcW w:w="850" w:type="dxa"/>
            <w:noWrap/>
          </w:tcPr>
          <w:p w14:paraId="205EA509" w14:textId="77777777" w:rsidR="00A9665B" w:rsidRPr="001C0CC4" w:rsidRDefault="00A9665B" w:rsidP="001B275F">
            <w:pPr>
              <w:pStyle w:val="TAC"/>
            </w:pPr>
            <w:r w:rsidRPr="001C0CC4">
              <w:t>1</w:t>
            </w:r>
          </w:p>
        </w:tc>
        <w:tc>
          <w:tcPr>
            <w:tcW w:w="928" w:type="dxa"/>
            <w:noWrap/>
          </w:tcPr>
          <w:p w14:paraId="69EE206F" w14:textId="77777777" w:rsidR="00A9665B" w:rsidRPr="001C0CC4" w:rsidRDefault="00A9665B" w:rsidP="001B275F">
            <w:pPr>
              <w:pStyle w:val="TAC"/>
            </w:pPr>
            <w:r w:rsidRPr="001C0CC4">
              <w:t>2</w:t>
            </w:r>
          </w:p>
        </w:tc>
      </w:tr>
      <w:tr w:rsidR="00A9665B" w:rsidRPr="001C0CC4" w14:paraId="4F62A505" w14:textId="77777777" w:rsidTr="001B275F">
        <w:trPr>
          <w:trHeight w:val="225"/>
          <w:jc w:val="center"/>
        </w:trPr>
        <w:tc>
          <w:tcPr>
            <w:tcW w:w="959" w:type="dxa"/>
            <w:tcBorders>
              <w:bottom w:val="nil"/>
            </w:tcBorders>
          </w:tcPr>
          <w:p w14:paraId="33E14E37" w14:textId="77777777" w:rsidR="00A9665B" w:rsidRPr="001C0CC4" w:rsidRDefault="00A9665B" w:rsidP="001B275F">
            <w:pPr>
              <w:pStyle w:val="TAC"/>
            </w:pPr>
            <w:r w:rsidRPr="001C0CC4">
              <w:t>n71</w:t>
            </w:r>
          </w:p>
        </w:tc>
        <w:tc>
          <w:tcPr>
            <w:tcW w:w="2831" w:type="dxa"/>
          </w:tcPr>
          <w:p w14:paraId="65827636" w14:textId="77777777" w:rsidR="00A9665B" w:rsidRPr="001C0CC4" w:rsidRDefault="00A9665B" w:rsidP="001B275F">
            <w:pPr>
              <w:pStyle w:val="TAL"/>
            </w:pPr>
            <w:r w:rsidRPr="001C0CC4">
              <w:t>E-UTRA Band 4, 5, 12, 13, 14, 17, 24, 26, 30, 48, 53, 66, 85</w:t>
            </w:r>
          </w:p>
        </w:tc>
        <w:tc>
          <w:tcPr>
            <w:tcW w:w="810" w:type="dxa"/>
          </w:tcPr>
          <w:p w14:paraId="58FDD47A" w14:textId="77777777" w:rsidR="00A9665B" w:rsidRPr="001C0CC4" w:rsidRDefault="00A9665B" w:rsidP="001B275F">
            <w:pPr>
              <w:pStyle w:val="TAC"/>
            </w:pPr>
            <w:r w:rsidRPr="001C0CC4">
              <w:t>F</w:t>
            </w:r>
            <w:r w:rsidRPr="001C0CC4">
              <w:rPr>
                <w:vertAlign w:val="subscript"/>
              </w:rPr>
              <w:t>DL_low</w:t>
            </w:r>
          </w:p>
        </w:tc>
        <w:tc>
          <w:tcPr>
            <w:tcW w:w="540" w:type="dxa"/>
          </w:tcPr>
          <w:p w14:paraId="1CCD2483" w14:textId="77777777" w:rsidR="00A9665B" w:rsidRPr="001C0CC4" w:rsidRDefault="00A9665B" w:rsidP="001B275F">
            <w:pPr>
              <w:pStyle w:val="TAC"/>
            </w:pPr>
            <w:r w:rsidRPr="001C0CC4">
              <w:t>-</w:t>
            </w:r>
          </w:p>
        </w:tc>
        <w:tc>
          <w:tcPr>
            <w:tcW w:w="889" w:type="dxa"/>
          </w:tcPr>
          <w:p w14:paraId="04FE876A" w14:textId="77777777" w:rsidR="00A9665B" w:rsidRPr="001C0CC4" w:rsidRDefault="00A9665B" w:rsidP="001B275F">
            <w:pPr>
              <w:pStyle w:val="TAC"/>
            </w:pPr>
            <w:r w:rsidRPr="001C0CC4">
              <w:t>F</w:t>
            </w:r>
            <w:r w:rsidRPr="001C0CC4">
              <w:rPr>
                <w:vertAlign w:val="subscript"/>
              </w:rPr>
              <w:t>DL_high</w:t>
            </w:r>
          </w:p>
        </w:tc>
        <w:tc>
          <w:tcPr>
            <w:tcW w:w="1133" w:type="dxa"/>
          </w:tcPr>
          <w:p w14:paraId="339DAE79" w14:textId="77777777" w:rsidR="00A9665B" w:rsidRPr="001C0CC4" w:rsidRDefault="00A9665B" w:rsidP="001B275F">
            <w:pPr>
              <w:pStyle w:val="TAC"/>
            </w:pPr>
            <w:r w:rsidRPr="001C0CC4">
              <w:t>-50</w:t>
            </w:r>
          </w:p>
        </w:tc>
        <w:tc>
          <w:tcPr>
            <w:tcW w:w="850" w:type="dxa"/>
            <w:noWrap/>
          </w:tcPr>
          <w:p w14:paraId="433B1DF1" w14:textId="77777777" w:rsidR="00A9665B" w:rsidRPr="001C0CC4" w:rsidRDefault="00A9665B" w:rsidP="001B275F">
            <w:pPr>
              <w:pStyle w:val="TAC"/>
            </w:pPr>
            <w:r w:rsidRPr="001C0CC4">
              <w:t>1</w:t>
            </w:r>
          </w:p>
        </w:tc>
        <w:tc>
          <w:tcPr>
            <w:tcW w:w="928" w:type="dxa"/>
            <w:noWrap/>
          </w:tcPr>
          <w:p w14:paraId="4DF8730D" w14:textId="77777777" w:rsidR="00A9665B" w:rsidRPr="001C0CC4" w:rsidRDefault="00A9665B" w:rsidP="001B275F">
            <w:pPr>
              <w:pStyle w:val="TAC"/>
            </w:pPr>
          </w:p>
        </w:tc>
      </w:tr>
      <w:tr w:rsidR="00A9665B" w:rsidRPr="001C0CC4" w14:paraId="7E048053" w14:textId="77777777" w:rsidTr="001B275F">
        <w:trPr>
          <w:trHeight w:val="225"/>
          <w:jc w:val="center"/>
        </w:trPr>
        <w:tc>
          <w:tcPr>
            <w:tcW w:w="959" w:type="dxa"/>
            <w:tcBorders>
              <w:top w:val="nil"/>
              <w:bottom w:val="nil"/>
            </w:tcBorders>
          </w:tcPr>
          <w:p w14:paraId="16618EDB" w14:textId="77777777" w:rsidR="00A9665B" w:rsidRPr="001C0CC4" w:rsidRDefault="00A9665B" w:rsidP="001B275F">
            <w:pPr>
              <w:pStyle w:val="TAC"/>
            </w:pPr>
          </w:p>
        </w:tc>
        <w:tc>
          <w:tcPr>
            <w:tcW w:w="2831" w:type="dxa"/>
          </w:tcPr>
          <w:p w14:paraId="37B21976" w14:textId="77777777" w:rsidR="00A9665B" w:rsidRPr="002650CF" w:rsidRDefault="00A9665B" w:rsidP="001B275F">
            <w:pPr>
              <w:pStyle w:val="TAL"/>
              <w:rPr>
                <w:lang w:val="sv-FI"/>
              </w:rPr>
            </w:pPr>
            <w:r w:rsidRPr="002650CF">
              <w:rPr>
                <w:lang w:val="sv-FI"/>
              </w:rPr>
              <w:t>E-UTRA Band 2, 25, 41, 70,</w:t>
            </w:r>
          </w:p>
          <w:p w14:paraId="46879CA8" w14:textId="77777777" w:rsidR="00A9665B" w:rsidRPr="002650CF" w:rsidRDefault="00A9665B" w:rsidP="001B275F">
            <w:pPr>
              <w:pStyle w:val="TAL"/>
              <w:rPr>
                <w:lang w:val="sv-FI"/>
              </w:rPr>
            </w:pPr>
            <w:r w:rsidRPr="002650CF">
              <w:rPr>
                <w:lang w:val="sv-FI"/>
              </w:rPr>
              <w:t>NR Band n77</w:t>
            </w:r>
          </w:p>
        </w:tc>
        <w:tc>
          <w:tcPr>
            <w:tcW w:w="810" w:type="dxa"/>
          </w:tcPr>
          <w:p w14:paraId="5B91BC3C" w14:textId="77777777" w:rsidR="00A9665B" w:rsidRPr="001C0CC4" w:rsidRDefault="00A9665B" w:rsidP="001B275F">
            <w:pPr>
              <w:pStyle w:val="TAC"/>
            </w:pPr>
            <w:r w:rsidRPr="001C0CC4">
              <w:t>F</w:t>
            </w:r>
            <w:r w:rsidRPr="001C0CC4">
              <w:rPr>
                <w:vertAlign w:val="subscript"/>
              </w:rPr>
              <w:t>DL_low</w:t>
            </w:r>
          </w:p>
        </w:tc>
        <w:tc>
          <w:tcPr>
            <w:tcW w:w="540" w:type="dxa"/>
          </w:tcPr>
          <w:p w14:paraId="00EF3686" w14:textId="77777777" w:rsidR="00A9665B" w:rsidRPr="001C0CC4" w:rsidRDefault="00A9665B" w:rsidP="001B275F">
            <w:pPr>
              <w:pStyle w:val="TAC"/>
            </w:pPr>
            <w:r w:rsidRPr="001C0CC4">
              <w:t>-</w:t>
            </w:r>
          </w:p>
        </w:tc>
        <w:tc>
          <w:tcPr>
            <w:tcW w:w="889" w:type="dxa"/>
          </w:tcPr>
          <w:p w14:paraId="740B554B" w14:textId="77777777" w:rsidR="00A9665B" w:rsidRPr="001C0CC4" w:rsidRDefault="00A9665B" w:rsidP="001B275F">
            <w:pPr>
              <w:pStyle w:val="TAC"/>
            </w:pPr>
            <w:r w:rsidRPr="001C0CC4">
              <w:t>F</w:t>
            </w:r>
            <w:r w:rsidRPr="001C0CC4">
              <w:rPr>
                <w:vertAlign w:val="subscript"/>
              </w:rPr>
              <w:t>DL_high</w:t>
            </w:r>
          </w:p>
        </w:tc>
        <w:tc>
          <w:tcPr>
            <w:tcW w:w="1133" w:type="dxa"/>
          </w:tcPr>
          <w:p w14:paraId="71D41B4D" w14:textId="77777777" w:rsidR="00A9665B" w:rsidRPr="001C0CC4" w:rsidRDefault="00A9665B" w:rsidP="001B275F">
            <w:pPr>
              <w:pStyle w:val="TAC"/>
            </w:pPr>
            <w:r w:rsidRPr="001C0CC4">
              <w:t>-50</w:t>
            </w:r>
          </w:p>
        </w:tc>
        <w:tc>
          <w:tcPr>
            <w:tcW w:w="850" w:type="dxa"/>
            <w:noWrap/>
          </w:tcPr>
          <w:p w14:paraId="7128447E" w14:textId="77777777" w:rsidR="00A9665B" w:rsidRPr="001C0CC4" w:rsidRDefault="00A9665B" w:rsidP="001B275F">
            <w:pPr>
              <w:pStyle w:val="TAC"/>
            </w:pPr>
            <w:r w:rsidRPr="001C0CC4">
              <w:t>1</w:t>
            </w:r>
          </w:p>
        </w:tc>
        <w:tc>
          <w:tcPr>
            <w:tcW w:w="928" w:type="dxa"/>
            <w:noWrap/>
          </w:tcPr>
          <w:p w14:paraId="30D888CA" w14:textId="77777777" w:rsidR="00A9665B" w:rsidRPr="001C0CC4" w:rsidRDefault="00A9665B" w:rsidP="001B275F">
            <w:pPr>
              <w:pStyle w:val="TAC"/>
            </w:pPr>
            <w:r w:rsidRPr="001C0CC4">
              <w:t>2</w:t>
            </w:r>
          </w:p>
        </w:tc>
      </w:tr>
      <w:tr w:rsidR="00A9665B" w:rsidRPr="001C0CC4" w14:paraId="15BFAE6F" w14:textId="77777777" w:rsidTr="001B275F">
        <w:trPr>
          <w:trHeight w:val="225"/>
          <w:jc w:val="center"/>
        </w:trPr>
        <w:tc>
          <w:tcPr>
            <w:tcW w:w="959" w:type="dxa"/>
            <w:tcBorders>
              <w:top w:val="nil"/>
              <w:bottom w:val="nil"/>
            </w:tcBorders>
          </w:tcPr>
          <w:p w14:paraId="0DBBF348" w14:textId="77777777" w:rsidR="00A9665B" w:rsidRPr="001C0CC4" w:rsidRDefault="00A9665B" w:rsidP="001B275F">
            <w:pPr>
              <w:pStyle w:val="TAC"/>
            </w:pPr>
          </w:p>
        </w:tc>
        <w:tc>
          <w:tcPr>
            <w:tcW w:w="2831" w:type="dxa"/>
          </w:tcPr>
          <w:p w14:paraId="7E70BFD5" w14:textId="77777777" w:rsidR="00A9665B" w:rsidRPr="001C0CC4" w:rsidRDefault="00A9665B" w:rsidP="001B275F">
            <w:pPr>
              <w:pStyle w:val="TAL"/>
            </w:pPr>
            <w:r w:rsidRPr="001C0CC4">
              <w:t>E-UTRA Band 29</w:t>
            </w:r>
          </w:p>
        </w:tc>
        <w:tc>
          <w:tcPr>
            <w:tcW w:w="810" w:type="dxa"/>
          </w:tcPr>
          <w:p w14:paraId="467C54CD" w14:textId="77777777" w:rsidR="00A9665B" w:rsidRPr="001C0CC4" w:rsidRDefault="00A9665B" w:rsidP="001B275F">
            <w:pPr>
              <w:pStyle w:val="TAC"/>
            </w:pPr>
            <w:r w:rsidRPr="001C0CC4">
              <w:t>F</w:t>
            </w:r>
            <w:r w:rsidRPr="001C0CC4">
              <w:rPr>
                <w:vertAlign w:val="subscript"/>
              </w:rPr>
              <w:t>DL_low</w:t>
            </w:r>
          </w:p>
        </w:tc>
        <w:tc>
          <w:tcPr>
            <w:tcW w:w="540" w:type="dxa"/>
          </w:tcPr>
          <w:p w14:paraId="2ACE1138" w14:textId="77777777" w:rsidR="00A9665B" w:rsidRPr="001C0CC4" w:rsidRDefault="00A9665B" w:rsidP="001B275F">
            <w:pPr>
              <w:pStyle w:val="TAC"/>
            </w:pPr>
            <w:r w:rsidRPr="001C0CC4">
              <w:t>-</w:t>
            </w:r>
          </w:p>
        </w:tc>
        <w:tc>
          <w:tcPr>
            <w:tcW w:w="889" w:type="dxa"/>
          </w:tcPr>
          <w:p w14:paraId="3E775587" w14:textId="77777777" w:rsidR="00A9665B" w:rsidRPr="001C0CC4" w:rsidRDefault="00A9665B" w:rsidP="001B275F">
            <w:pPr>
              <w:pStyle w:val="TAC"/>
            </w:pPr>
            <w:r w:rsidRPr="001C0CC4">
              <w:t>F</w:t>
            </w:r>
            <w:r w:rsidRPr="001C0CC4">
              <w:rPr>
                <w:vertAlign w:val="subscript"/>
              </w:rPr>
              <w:t>DL_high</w:t>
            </w:r>
          </w:p>
        </w:tc>
        <w:tc>
          <w:tcPr>
            <w:tcW w:w="1133" w:type="dxa"/>
          </w:tcPr>
          <w:p w14:paraId="03190120" w14:textId="77777777" w:rsidR="00A9665B" w:rsidRPr="001C0CC4" w:rsidRDefault="00A9665B" w:rsidP="001B275F">
            <w:pPr>
              <w:pStyle w:val="TAC"/>
            </w:pPr>
            <w:r w:rsidRPr="001C0CC4">
              <w:t>-38</w:t>
            </w:r>
          </w:p>
        </w:tc>
        <w:tc>
          <w:tcPr>
            <w:tcW w:w="850" w:type="dxa"/>
            <w:noWrap/>
          </w:tcPr>
          <w:p w14:paraId="714CDD5F" w14:textId="77777777" w:rsidR="00A9665B" w:rsidRPr="001C0CC4" w:rsidRDefault="00A9665B" w:rsidP="001B275F">
            <w:pPr>
              <w:pStyle w:val="TAC"/>
            </w:pPr>
            <w:r w:rsidRPr="001C0CC4">
              <w:t>1</w:t>
            </w:r>
          </w:p>
        </w:tc>
        <w:tc>
          <w:tcPr>
            <w:tcW w:w="928" w:type="dxa"/>
            <w:noWrap/>
          </w:tcPr>
          <w:p w14:paraId="2CD580EC" w14:textId="77777777" w:rsidR="00A9665B" w:rsidRPr="001C0CC4" w:rsidRDefault="00A9665B" w:rsidP="001B275F">
            <w:pPr>
              <w:pStyle w:val="TAC"/>
            </w:pPr>
            <w:r w:rsidRPr="001C0CC4">
              <w:t>15</w:t>
            </w:r>
          </w:p>
        </w:tc>
      </w:tr>
      <w:tr w:rsidR="00A9665B" w:rsidRPr="001C0CC4" w14:paraId="52A36D7A" w14:textId="77777777" w:rsidTr="001B275F">
        <w:trPr>
          <w:trHeight w:val="225"/>
          <w:jc w:val="center"/>
        </w:trPr>
        <w:tc>
          <w:tcPr>
            <w:tcW w:w="959" w:type="dxa"/>
            <w:tcBorders>
              <w:top w:val="nil"/>
            </w:tcBorders>
          </w:tcPr>
          <w:p w14:paraId="7593A3D9" w14:textId="77777777" w:rsidR="00A9665B" w:rsidRPr="001C0CC4" w:rsidRDefault="00A9665B" w:rsidP="001B275F">
            <w:pPr>
              <w:pStyle w:val="TAC"/>
            </w:pPr>
          </w:p>
        </w:tc>
        <w:tc>
          <w:tcPr>
            <w:tcW w:w="2831" w:type="dxa"/>
          </w:tcPr>
          <w:p w14:paraId="3C01BFA2" w14:textId="77777777" w:rsidR="00A9665B" w:rsidRPr="001C0CC4" w:rsidRDefault="00A9665B" w:rsidP="001B275F">
            <w:pPr>
              <w:pStyle w:val="TAL"/>
            </w:pPr>
            <w:r w:rsidRPr="001C0CC4">
              <w:t>E-UTRA Band 71</w:t>
            </w:r>
          </w:p>
        </w:tc>
        <w:tc>
          <w:tcPr>
            <w:tcW w:w="810" w:type="dxa"/>
          </w:tcPr>
          <w:p w14:paraId="2A2170CF" w14:textId="77777777" w:rsidR="00A9665B" w:rsidRPr="001C0CC4" w:rsidRDefault="00A9665B" w:rsidP="001B275F">
            <w:pPr>
              <w:pStyle w:val="TAC"/>
            </w:pPr>
            <w:r w:rsidRPr="001C0CC4">
              <w:t>F</w:t>
            </w:r>
            <w:r w:rsidRPr="001C0CC4">
              <w:rPr>
                <w:vertAlign w:val="subscript"/>
              </w:rPr>
              <w:t>DL_low</w:t>
            </w:r>
          </w:p>
        </w:tc>
        <w:tc>
          <w:tcPr>
            <w:tcW w:w="540" w:type="dxa"/>
          </w:tcPr>
          <w:p w14:paraId="5FF18F90" w14:textId="77777777" w:rsidR="00A9665B" w:rsidRPr="001C0CC4" w:rsidRDefault="00A9665B" w:rsidP="001B275F">
            <w:pPr>
              <w:pStyle w:val="TAC"/>
            </w:pPr>
            <w:r w:rsidRPr="001C0CC4">
              <w:t>-</w:t>
            </w:r>
          </w:p>
        </w:tc>
        <w:tc>
          <w:tcPr>
            <w:tcW w:w="889" w:type="dxa"/>
          </w:tcPr>
          <w:p w14:paraId="511D6366" w14:textId="77777777" w:rsidR="00A9665B" w:rsidRPr="001C0CC4" w:rsidRDefault="00A9665B" w:rsidP="001B275F">
            <w:pPr>
              <w:pStyle w:val="TAC"/>
              <w:rPr>
                <w:rStyle w:val="TALCar"/>
              </w:rPr>
            </w:pPr>
            <w:r w:rsidRPr="001C0CC4">
              <w:t>F</w:t>
            </w:r>
            <w:r w:rsidRPr="001C0CC4">
              <w:rPr>
                <w:vertAlign w:val="subscript"/>
              </w:rPr>
              <w:t>DL_high</w:t>
            </w:r>
          </w:p>
        </w:tc>
        <w:tc>
          <w:tcPr>
            <w:tcW w:w="1133" w:type="dxa"/>
          </w:tcPr>
          <w:p w14:paraId="6F7B22F5" w14:textId="77777777" w:rsidR="00A9665B" w:rsidRPr="001C0CC4" w:rsidRDefault="00A9665B" w:rsidP="001B275F">
            <w:pPr>
              <w:pStyle w:val="TAC"/>
            </w:pPr>
            <w:r w:rsidRPr="001C0CC4">
              <w:t>-50</w:t>
            </w:r>
          </w:p>
        </w:tc>
        <w:tc>
          <w:tcPr>
            <w:tcW w:w="850" w:type="dxa"/>
            <w:noWrap/>
          </w:tcPr>
          <w:p w14:paraId="61F90837" w14:textId="77777777" w:rsidR="00A9665B" w:rsidRPr="001C0CC4" w:rsidRDefault="00A9665B" w:rsidP="001B275F">
            <w:pPr>
              <w:pStyle w:val="TAC"/>
            </w:pPr>
            <w:r w:rsidRPr="001C0CC4">
              <w:t>1</w:t>
            </w:r>
          </w:p>
        </w:tc>
        <w:tc>
          <w:tcPr>
            <w:tcW w:w="928" w:type="dxa"/>
            <w:noWrap/>
          </w:tcPr>
          <w:p w14:paraId="29BCFF85" w14:textId="77777777" w:rsidR="00A9665B" w:rsidRPr="001C0CC4" w:rsidRDefault="00A9665B" w:rsidP="001B275F">
            <w:pPr>
              <w:pStyle w:val="TAC"/>
            </w:pPr>
            <w:r w:rsidRPr="001C0CC4">
              <w:t>15</w:t>
            </w:r>
          </w:p>
        </w:tc>
      </w:tr>
      <w:tr w:rsidR="00A9665B" w:rsidRPr="001C0CC4" w14:paraId="526DBD96" w14:textId="77777777" w:rsidTr="001B275F">
        <w:trPr>
          <w:trHeight w:val="225"/>
          <w:jc w:val="center"/>
        </w:trPr>
        <w:tc>
          <w:tcPr>
            <w:tcW w:w="959" w:type="dxa"/>
            <w:tcBorders>
              <w:bottom w:val="nil"/>
            </w:tcBorders>
          </w:tcPr>
          <w:p w14:paraId="62ABCB31" w14:textId="77777777" w:rsidR="00A9665B" w:rsidRPr="001C0CC4" w:rsidRDefault="00A9665B" w:rsidP="001B275F">
            <w:pPr>
              <w:pStyle w:val="TAC"/>
            </w:pPr>
            <w:r w:rsidRPr="001C0CC4">
              <w:t>n74</w:t>
            </w:r>
          </w:p>
        </w:tc>
        <w:tc>
          <w:tcPr>
            <w:tcW w:w="2831" w:type="dxa"/>
          </w:tcPr>
          <w:p w14:paraId="739F09E3" w14:textId="77777777" w:rsidR="00A9665B" w:rsidRPr="00174218" w:rsidRDefault="00A9665B" w:rsidP="001B275F">
            <w:pPr>
              <w:pStyle w:val="TAL"/>
              <w:rPr>
                <w:lang w:val="sv-FI"/>
              </w:rPr>
            </w:pPr>
            <w:r w:rsidRPr="007F2FD2">
              <w:rPr>
                <w:lang w:val="sv-FI"/>
              </w:rPr>
              <w:t>E-UTRA Band 1, 2, 3, 4, 5, 7, 8, 12, 13, 17, 18, 19, 20, 26, 28, 29, 31, 34, 38, 39, 40, 41, 42, 43, 48, 52, 65, 66, 67, 68, 85</w:t>
            </w:r>
          </w:p>
          <w:p w14:paraId="374B49AB" w14:textId="77777777" w:rsidR="00A9665B" w:rsidRPr="007F2FD2" w:rsidRDefault="00A9665B" w:rsidP="001B275F">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5E55F6DE" w14:textId="77777777" w:rsidR="00A9665B" w:rsidRPr="001C0CC4" w:rsidRDefault="00A9665B" w:rsidP="001B275F">
            <w:pPr>
              <w:pStyle w:val="TAC"/>
            </w:pPr>
            <w:r w:rsidRPr="001C0CC4">
              <w:t>F</w:t>
            </w:r>
            <w:r w:rsidRPr="001C0CC4">
              <w:rPr>
                <w:vertAlign w:val="subscript"/>
              </w:rPr>
              <w:t>DL_low</w:t>
            </w:r>
          </w:p>
        </w:tc>
        <w:tc>
          <w:tcPr>
            <w:tcW w:w="540" w:type="dxa"/>
          </w:tcPr>
          <w:p w14:paraId="22EC8302" w14:textId="77777777" w:rsidR="00A9665B" w:rsidRPr="001C0CC4" w:rsidRDefault="00A9665B" w:rsidP="001B275F">
            <w:pPr>
              <w:pStyle w:val="TAC"/>
            </w:pPr>
            <w:r w:rsidRPr="001C0CC4">
              <w:t>-</w:t>
            </w:r>
          </w:p>
        </w:tc>
        <w:tc>
          <w:tcPr>
            <w:tcW w:w="889" w:type="dxa"/>
          </w:tcPr>
          <w:p w14:paraId="666AADD4" w14:textId="77777777" w:rsidR="00A9665B" w:rsidRPr="001C0CC4" w:rsidRDefault="00A9665B" w:rsidP="001B275F">
            <w:pPr>
              <w:pStyle w:val="TAC"/>
            </w:pPr>
            <w:r w:rsidRPr="001C0CC4">
              <w:t>F</w:t>
            </w:r>
            <w:r w:rsidRPr="001C0CC4">
              <w:rPr>
                <w:vertAlign w:val="subscript"/>
              </w:rPr>
              <w:t>DL_high</w:t>
            </w:r>
          </w:p>
        </w:tc>
        <w:tc>
          <w:tcPr>
            <w:tcW w:w="1133" w:type="dxa"/>
          </w:tcPr>
          <w:p w14:paraId="259B9082" w14:textId="77777777" w:rsidR="00A9665B" w:rsidRPr="001C0CC4" w:rsidRDefault="00A9665B" w:rsidP="001B275F">
            <w:pPr>
              <w:pStyle w:val="TAC"/>
            </w:pPr>
            <w:r w:rsidRPr="001C0CC4">
              <w:t>-50</w:t>
            </w:r>
          </w:p>
        </w:tc>
        <w:tc>
          <w:tcPr>
            <w:tcW w:w="850" w:type="dxa"/>
            <w:noWrap/>
          </w:tcPr>
          <w:p w14:paraId="5C0393AE" w14:textId="77777777" w:rsidR="00A9665B" w:rsidRPr="001C0CC4" w:rsidRDefault="00A9665B" w:rsidP="001B275F">
            <w:pPr>
              <w:pStyle w:val="TAC"/>
            </w:pPr>
            <w:r w:rsidRPr="001C0CC4">
              <w:t>1</w:t>
            </w:r>
          </w:p>
        </w:tc>
        <w:tc>
          <w:tcPr>
            <w:tcW w:w="928" w:type="dxa"/>
            <w:noWrap/>
          </w:tcPr>
          <w:p w14:paraId="10456CDB" w14:textId="77777777" w:rsidR="00A9665B" w:rsidRPr="001C0CC4" w:rsidRDefault="00A9665B" w:rsidP="001B275F">
            <w:pPr>
              <w:pStyle w:val="TAC"/>
            </w:pPr>
          </w:p>
        </w:tc>
      </w:tr>
      <w:tr w:rsidR="00A9665B" w:rsidRPr="001C0CC4" w14:paraId="4AC3B617" w14:textId="77777777" w:rsidTr="001B275F">
        <w:trPr>
          <w:trHeight w:val="225"/>
          <w:jc w:val="center"/>
        </w:trPr>
        <w:tc>
          <w:tcPr>
            <w:tcW w:w="959" w:type="dxa"/>
            <w:tcBorders>
              <w:top w:val="nil"/>
              <w:bottom w:val="nil"/>
            </w:tcBorders>
          </w:tcPr>
          <w:p w14:paraId="570F0DE4" w14:textId="77777777" w:rsidR="00A9665B" w:rsidRPr="001C0CC4" w:rsidRDefault="00A9665B" w:rsidP="001B275F">
            <w:pPr>
              <w:pStyle w:val="TAC"/>
            </w:pPr>
          </w:p>
        </w:tc>
        <w:tc>
          <w:tcPr>
            <w:tcW w:w="2831" w:type="dxa"/>
          </w:tcPr>
          <w:p w14:paraId="7794BAF7" w14:textId="77777777" w:rsidR="00A9665B" w:rsidRPr="001C0CC4" w:rsidRDefault="00A9665B" w:rsidP="001B275F">
            <w:pPr>
              <w:pStyle w:val="TAL"/>
            </w:pPr>
            <w:r w:rsidRPr="001C0CC4">
              <w:rPr>
                <w:lang w:val="sv-SE"/>
              </w:rPr>
              <w:t>NR Band n79</w:t>
            </w:r>
          </w:p>
        </w:tc>
        <w:tc>
          <w:tcPr>
            <w:tcW w:w="810" w:type="dxa"/>
          </w:tcPr>
          <w:p w14:paraId="1FD59F73" w14:textId="77777777" w:rsidR="00A9665B" w:rsidRPr="001C0CC4" w:rsidRDefault="00A9665B" w:rsidP="001B275F">
            <w:pPr>
              <w:pStyle w:val="TAC"/>
            </w:pPr>
            <w:r w:rsidRPr="001C0CC4">
              <w:t>F</w:t>
            </w:r>
            <w:r w:rsidRPr="001C0CC4">
              <w:rPr>
                <w:vertAlign w:val="subscript"/>
              </w:rPr>
              <w:t>DL_low</w:t>
            </w:r>
          </w:p>
        </w:tc>
        <w:tc>
          <w:tcPr>
            <w:tcW w:w="540" w:type="dxa"/>
          </w:tcPr>
          <w:p w14:paraId="6152D338" w14:textId="77777777" w:rsidR="00A9665B" w:rsidRPr="001C0CC4" w:rsidRDefault="00A9665B" w:rsidP="001B275F">
            <w:pPr>
              <w:pStyle w:val="TAC"/>
            </w:pPr>
            <w:r w:rsidRPr="001C0CC4">
              <w:t>-</w:t>
            </w:r>
          </w:p>
        </w:tc>
        <w:tc>
          <w:tcPr>
            <w:tcW w:w="889" w:type="dxa"/>
          </w:tcPr>
          <w:p w14:paraId="417E0062" w14:textId="77777777" w:rsidR="00A9665B" w:rsidRPr="001C0CC4" w:rsidRDefault="00A9665B" w:rsidP="001B275F">
            <w:pPr>
              <w:pStyle w:val="TAC"/>
            </w:pPr>
            <w:r w:rsidRPr="001C0CC4">
              <w:t>F</w:t>
            </w:r>
            <w:r w:rsidRPr="001C0CC4">
              <w:rPr>
                <w:vertAlign w:val="subscript"/>
              </w:rPr>
              <w:t>DL_high</w:t>
            </w:r>
          </w:p>
        </w:tc>
        <w:tc>
          <w:tcPr>
            <w:tcW w:w="1133" w:type="dxa"/>
          </w:tcPr>
          <w:p w14:paraId="19E17ECE" w14:textId="77777777" w:rsidR="00A9665B" w:rsidRPr="001C0CC4" w:rsidRDefault="00A9665B" w:rsidP="001B275F">
            <w:pPr>
              <w:pStyle w:val="TAC"/>
            </w:pPr>
            <w:r>
              <w:rPr>
                <w:lang w:eastAsia="ja-JP"/>
              </w:rPr>
              <w:t>-50</w:t>
            </w:r>
          </w:p>
        </w:tc>
        <w:tc>
          <w:tcPr>
            <w:tcW w:w="850" w:type="dxa"/>
            <w:noWrap/>
          </w:tcPr>
          <w:p w14:paraId="7ACA5815" w14:textId="77777777" w:rsidR="00A9665B" w:rsidRPr="001C0CC4" w:rsidRDefault="00A9665B" w:rsidP="001B275F">
            <w:pPr>
              <w:pStyle w:val="TAC"/>
            </w:pPr>
            <w:r>
              <w:rPr>
                <w:lang w:eastAsia="ja-JP"/>
              </w:rPr>
              <w:t>1</w:t>
            </w:r>
          </w:p>
        </w:tc>
        <w:tc>
          <w:tcPr>
            <w:tcW w:w="928" w:type="dxa"/>
            <w:noWrap/>
          </w:tcPr>
          <w:p w14:paraId="3FA2271F" w14:textId="77777777" w:rsidR="00A9665B" w:rsidRPr="001C0CC4" w:rsidRDefault="00A9665B" w:rsidP="001B275F">
            <w:pPr>
              <w:pStyle w:val="TAC"/>
            </w:pPr>
            <w:r>
              <w:rPr>
                <w:lang w:eastAsia="ja-JP"/>
              </w:rPr>
              <w:t>2</w:t>
            </w:r>
          </w:p>
        </w:tc>
      </w:tr>
      <w:tr w:rsidR="00A9665B" w:rsidRPr="001C0CC4" w14:paraId="72A59F82" w14:textId="77777777" w:rsidTr="001B275F">
        <w:trPr>
          <w:trHeight w:val="225"/>
          <w:jc w:val="center"/>
        </w:trPr>
        <w:tc>
          <w:tcPr>
            <w:tcW w:w="959" w:type="dxa"/>
            <w:tcBorders>
              <w:top w:val="nil"/>
              <w:bottom w:val="nil"/>
            </w:tcBorders>
          </w:tcPr>
          <w:p w14:paraId="512D646D" w14:textId="77777777" w:rsidR="00A9665B" w:rsidRPr="001C0CC4" w:rsidRDefault="00A9665B" w:rsidP="001B275F">
            <w:pPr>
              <w:pStyle w:val="TAC"/>
            </w:pPr>
          </w:p>
        </w:tc>
        <w:tc>
          <w:tcPr>
            <w:tcW w:w="2831" w:type="dxa"/>
          </w:tcPr>
          <w:p w14:paraId="55727BCB" w14:textId="77777777" w:rsidR="00A9665B" w:rsidRPr="001C0CC4" w:rsidRDefault="00A9665B" w:rsidP="001B275F">
            <w:pPr>
              <w:pStyle w:val="TAL"/>
            </w:pPr>
            <w:r w:rsidRPr="001C0CC4">
              <w:t>Frequency range</w:t>
            </w:r>
          </w:p>
        </w:tc>
        <w:tc>
          <w:tcPr>
            <w:tcW w:w="810" w:type="dxa"/>
          </w:tcPr>
          <w:p w14:paraId="2403FE8D" w14:textId="77777777" w:rsidR="00A9665B" w:rsidRPr="001C0CC4" w:rsidRDefault="00A9665B" w:rsidP="001B275F">
            <w:pPr>
              <w:pStyle w:val="TAC"/>
            </w:pPr>
            <w:r w:rsidRPr="001C0CC4">
              <w:t>1884.5</w:t>
            </w:r>
          </w:p>
        </w:tc>
        <w:tc>
          <w:tcPr>
            <w:tcW w:w="540" w:type="dxa"/>
          </w:tcPr>
          <w:p w14:paraId="48493EF7" w14:textId="77777777" w:rsidR="00A9665B" w:rsidRPr="001C0CC4" w:rsidRDefault="00A9665B" w:rsidP="001B275F">
            <w:pPr>
              <w:pStyle w:val="TAC"/>
            </w:pPr>
            <w:r w:rsidRPr="001C0CC4">
              <w:t>-</w:t>
            </w:r>
          </w:p>
        </w:tc>
        <w:tc>
          <w:tcPr>
            <w:tcW w:w="889" w:type="dxa"/>
          </w:tcPr>
          <w:p w14:paraId="3D01581B" w14:textId="77777777" w:rsidR="00A9665B" w:rsidRPr="001C0CC4" w:rsidRDefault="00A9665B" w:rsidP="001B275F">
            <w:pPr>
              <w:pStyle w:val="TAC"/>
            </w:pPr>
            <w:r w:rsidRPr="001C0CC4">
              <w:t>1915.7</w:t>
            </w:r>
          </w:p>
        </w:tc>
        <w:tc>
          <w:tcPr>
            <w:tcW w:w="1133" w:type="dxa"/>
          </w:tcPr>
          <w:p w14:paraId="779DDD7F" w14:textId="77777777" w:rsidR="00A9665B" w:rsidRPr="001C0CC4" w:rsidRDefault="00A9665B" w:rsidP="001B275F">
            <w:pPr>
              <w:pStyle w:val="TAC"/>
            </w:pPr>
            <w:r w:rsidRPr="001C0CC4">
              <w:t>-41</w:t>
            </w:r>
          </w:p>
        </w:tc>
        <w:tc>
          <w:tcPr>
            <w:tcW w:w="850" w:type="dxa"/>
            <w:noWrap/>
          </w:tcPr>
          <w:p w14:paraId="7E473B3B" w14:textId="77777777" w:rsidR="00A9665B" w:rsidRPr="001C0CC4" w:rsidRDefault="00A9665B" w:rsidP="001B275F">
            <w:pPr>
              <w:pStyle w:val="TAC"/>
            </w:pPr>
            <w:r w:rsidRPr="001C0CC4">
              <w:t>0.3</w:t>
            </w:r>
          </w:p>
        </w:tc>
        <w:tc>
          <w:tcPr>
            <w:tcW w:w="928" w:type="dxa"/>
            <w:noWrap/>
          </w:tcPr>
          <w:p w14:paraId="0DB84E6F" w14:textId="77777777" w:rsidR="00A9665B" w:rsidRPr="001C0CC4" w:rsidRDefault="00A9665B" w:rsidP="001B275F">
            <w:pPr>
              <w:pStyle w:val="TAC"/>
            </w:pPr>
            <w:r w:rsidRPr="001C0CC4">
              <w:t>8</w:t>
            </w:r>
          </w:p>
        </w:tc>
      </w:tr>
      <w:tr w:rsidR="00A9665B" w:rsidRPr="001C0CC4" w14:paraId="04E44BA8" w14:textId="77777777" w:rsidTr="001B275F">
        <w:trPr>
          <w:trHeight w:val="225"/>
          <w:jc w:val="center"/>
        </w:trPr>
        <w:tc>
          <w:tcPr>
            <w:tcW w:w="959" w:type="dxa"/>
            <w:tcBorders>
              <w:top w:val="nil"/>
              <w:bottom w:val="nil"/>
            </w:tcBorders>
          </w:tcPr>
          <w:p w14:paraId="56E53E5A" w14:textId="77777777" w:rsidR="00A9665B" w:rsidRPr="001C0CC4" w:rsidRDefault="00A9665B" w:rsidP="001B275F">
            <w:pPr>
              <w:pStyle w:val="TAC"/>
            </w:pPr>
          </w:p>
        </w:tc>
        <w:tc>
          <w:tcPr>
            <w:tcW w:w="2831" w:type="dxa"/>
          </w:tcPr>
          <w:p w14:paraId="3395F3EA" w14:textId="77777777" w:rsidR="00A9665B" w:rsidRPr="001C0CC4" w:rsidRDefault="00A9665B" w:rsidP="001B275F">
            <w:pPr>
              <w:pStyle w:val="TAL"/>
            </w:pPr>
            <w:r w:rsidRPr="001C0CC4">
              <w:t>Frequency range</w:t>
            </w:r>
          </w:p>
        </w:tc>
        <w:tc>
          <w:tcPr>
            <w:tcW w:w="810" w:type="dxa"/>
          </w:tcPr>
          <w:p w14:paraId="1ABB1D18" w14:textId="77777777" w:rsidR="00A9665B" w:rsidRPr="001C0CC4" w:rsidRDefault="00A9665B" w:rsidP="001B275F">
            <w:pPr>
              <w:pStyle w:val="TAC"/>
            </w:pPr>
            <w:r w:rsidRPr="001C0CC4">
              <w:t>1400</w:t>
            </w:r>
          </w:p>
        </w:tc>
        <w:tc>
          <w:tcPr>
            <w:tcW w:w="540" w:type="dxa"/>
          </w:tcPr>
          <w:p w14:paraId="1757E754" w14:textId="77777777" w:rsidR="00A9665B" w:rsidRPr="001C0CC4" w:rsidRDefault="00A9665B" w:rsidP="001B275F">
            <w:pPr>
              <w:pStyle w:val="TAC"/>
            </w:pPr>
            <w:r w:rsidRPr="001C0CC4">
              <w:t>-</w:t>
            </w:r>
          </w:p>
        </w:tc>
        <w:tc>
          <w:tcPr>
            <w:tcW w:w="889" w:type="dxa"/>
          </w:tcPr>
          <w:p w14:paraId="2252518B" w14:textId="77777777" w:rsidR="00A9665B" w:rsidRPr="001C0CC4" w:rsidRDefault="00A9665B" w:rsidP="001B275F">
            <w:pPr>
              <w:pStyle w:val="TAC"/>
            </w:pPr>
            <w:r w:rsidRPr="001C0CC4">
              <w:t>1427</w:t>
            </w:r>
          </w:p>
        </w:tc>
        <w:tc>
          <w:tcPr>
            <w:tcW w:w="1133" w:type="dxa"/>
          </w:tcPr>
          <w:p w14:paraId="4B0EF4AC" w14:textId="77777777" w:rsidR="00A9665B" w:rsidRPr="001C0CC4" w:rsidRDefault="00A9665B" w:rsidP="001B275F">
            <w:pPr>
              <w:pStyle w:val="TAC"/>
            </w:pPr>
            <w:r w:rsidRPr="001C0CC4">
              <w:t>-32</w:t>
            </w:r>
          </w:p>
        </w:tc>
        <w:tc>
          <w:tcPr>
            <w:tcW w:w="850" w:type="dxa"/>
            <w:noWrap/>
          </w:tcPr>
          <w:p w14:paraId="17CD46A6" w14:textId="77777777" w:rsidR="00A9665B" w:rsidRPr="001C0CC4" w:rsidRDefault="00A9665B" w:rsidP="001B275F">
            <w:pPr>
              <w:pStyle w:val="TAC"/>
            </w:pPr>
            <w:r w:rsidRPr="001C0CC4">
              <w:t>27</w:t>
            </w:r>
          </w:p>
        </w:tc>
        <w:tc>
          <w:tcPr>
            <w:tcW w:w="928" w:type="dxa"/>
            <w:noWrap/>
          </w:tcPr>
          <w:p w14:paraId="391C11D1" w14:textId="77777777" w:rsidR="00A9665B" w:rsidRPr="001C0CC4" w:rsidRDefault="00A9665B" w:rsidP="001B275F">
            <w:pPr>
              <w:pStyle w:val="TAC"/>
            </w:pPr>
            <w:r w:rsidRPr="001C0CC4">
              <w:t>15, 41</w:t>
            </w:r>
          </w:p>
        </w:tc>
      </w:tr>
      <w:tr w:rsidR="00A9665B" w:rsidRPr="001C0CC4" w14:paraId="79845F74" w14:textId="77777777" w:rsidTr="001B275F">
        <w:trPr>
          <w:trHeight w:val="225"/>
          <w:jc w:val="center"/>
        </w:trPr>
        <w:tc>
          <w:tcPr>
            <w:tcW w:w="959" w:type="dxa"/>
            <w:tcBorders>
              <w:top w:val="nil"/>
              <w:bottom w:val="nil"/>
            </w:tcBorders>
          </w:tcPr>
          <w:p w14:paraId="45371F82" w14:textId="77777777" w:rsidR="00A9665B" w:rsidRPr="001C0CC4" w:rsidRDefault="00A9665B" w:rsidP="001B275F">
            <w:pPr>
              <w:pStyle w:val="TAC"/>
            </w:pPr>
          </w:p>
        </w:tc>
        <w:tc>
          <w:tcPr>
            <w:tcW w:w="2831" w:type="dxa"/>
          </w:tcPr>
          <w:p w14:paraId="6EC08FE5" w14:textId="77777777" w:rsidR="00A9665B" w:rsidRPr="001C0CC4" w:rsidRDefault="00A9665B" w:rsidP="001B275F">
            <w:pPr>
              <w:pStyle w:val="TAL"/>
            </w:pPr>
            <w:r w:rsidRPr="001C0CC4">
              <w:t>Frequency range</w:t>
            </w:r>
          </w:p>
        </w:tc>
        <w:tc>
          <w:tcPr>
            <w:tcW w:w="810" w:type="dxa"/>
          </w:tcPr>
          <w:p w14:paraId="6C5D43F1" w14:textId="77777777" w:rsidR="00A9665B" w:rsidRPr="001C0CC4" w:rsidRDefault="00A9665B" w:rsidP="001B275F">
            <w:pPr>
              <w:pStyle w:val="TAC"/>
            </w:pPr>
            <w:r w:rsidRPr="001C0CC4">
              <w:t>1475</w:t>
            </w:r>
          </w:p>
        </w:tc>
        <w:tc>
          <w:tcPr>
            <w:tcW w:w="540" w:type="dxa"/>
          </w:tcPr>
          <w:p w14:paraId="51046937" w14:textId="77777777" w:rsidR="00A9665B" w:rsidRPr="001C0CC4" w:rsidRDefault="00A9665B" w:rsidP="001B275F">
            <w:pPr>
              <w:pStyle w:val="TAC"/>
            </w:pPr>
            <w:r w:rsidRPr="001C0CC4">
              <w:t>-</w:t>
            </w:r>
          </w:p>
        </w:tc>
        <w:tc>
          <w:tcPr>
            <w:tcW w:w="889" w:type="dxa"/>
          </w:tcPr>
          <w:p w14:paraId="314535C7" w14:textId="77777777" w:rsidR="00A9665B" w:rsidRPr="001C0CC4" w:rsidRDefault="00A9665B" w:rsidP="001B275F">
            <w:pPr>
              <w:pStyle w:val="TAC"/>
            </w:pPr>
            <w:r w:rsidRPr="001C0CC4">
              <w:t>1488</w:t>
            </w:r>
          </w:p>
        </w:tc>
        <w:tc>
          <w:tcPr>
            <w:tcW w:w="1133" w:type="dxa"/>
          </w:tcPr>
          <w:p w14:paraId="472CE21E" w14:textId="77777777" w:rsidR="00A9665B" w:rsidRPr="001C0CC4" w:rsidRDefault="00A9665B" w:rsidP="001B275F">
            <w:pPr>
              <w:pStyle w:val="TAC"/>
            </w:pPr>
            <w:r w:rsidRPr="001C0CC4">
              <w:t>-</w:t>
            </w:r>
            <w:r>
              <w:t>28</w:t>
            </w:r>
          </w:p>
        </w:tc>
        <w:tc>
          <w:tcPr>
            <w:tcW w:w="850" w:type="dxa"/>
            <w:noWrap/>
          </w:tcPr>
          <w:p w14:paraId="1FEB7609" w14:textId="77777777" w:rsidR="00A9665B" w:rsidRPr="001C0CC4" w:rsidRDefault="00A9665B" w:rsidP="001B275F">
            <w:pPr>
              <w:pStyle w:val="TAC"/>
            </w:pPr>
            <w:r w:rsidRPr="001C0CC4">
              <w:t>1</w:t>
            </w:r>
          </w:p>
        </w:tc>
        <w:tc>
          <w:tcPr>
            <w:tcW w:w="928" w:type="dxa"/>
            <w:noWrap/>
          </w:tcPr>
          <w:p w14:paraId="271C08A5" w14:textId="77777777" w:rsidR="00A9665B" w:rsidRPr="001C0CC4" w:rsidRDefault="00A9665B" w:rsidP="001B275F">
            <w:pPr>
              <w:pStyle w:val="TAC"/>
            </w:pPr>
            <w:r>
              <w:t xml:space="preserve">15, </w:t>
            </w:r>
            <w:r w:rsidRPr="001C0CC4">
              <w:t>42</w:t>
            </w:r>
          </w:p>
        </w:tc>
      </w:tr>
      <w:tr w:rsidR="00A9665B" w:rsidRPr="001C0CC4" w14:paraId="01C47F97" w14:textId="77777777" w:rsidTr="001B275F">
        <w:trPr>
          <w:trHeight w:val="225"/>
          <w:jc w:val="center"/>
        </w:trPr>
        <w:tc>
          <w:tcPr>
            <w:tcW w:w="959" w:type="dxa"/>
            <w:tcBorders>
              <w:top w:val="nil"/>
              <w:bottom w:val="nil"/>
            </w:tcBorders>
          </w:tcPr>
          <w:p w14:paraId="664EEA36" w14:textId="77777777" w:rsidR="00A9665B" w:rsidRPr="001C0CC4" w:rsidRDefault="00A9665B" w:rsidP="001B275F">
            <w:pPr>
              <w:pStyle w:val="TAC"/>
            </w:pPr>
          </w:p>
        </w:tc>
        <w:tc>
          <w:tcPr>
            <w:tcW w:w="2831" w:type="dxa"/>
          </w:tcPr>
          <w:p w14:paraId="7C7C0A3B" w14:textId="77777777" w:rsidR="00A9665B" w:rsidRPr="001C0CC4" w:rsidRDefault="00A9665B" w:rsidP="001B275F">
            <w:pPr>
              <w:pStyle w:val="TAL"/>
            </w:pPr>
            <w:r>
              <w:t>Frequency range</w:t>
            </w:r>
          </w:p>
        </w:tc>
        <w:tc>
          <w:tcPr>
            <w:tcW w:w="810" w:type="dxa"/>
          </w:tcPr>
          <w:p w14:paraId="3DA179DC" w14:textId="77777777" w:rsidR="00A9665B" w:rsidRPr="001C0CC4" w:rsidRDefault="00A9665B" w:rsidP="001B275F">
            <w:pPr>
              <w:pStyle w:val="TAC"/>
            </w:pPr>
            <w:r>
              <w:t>1475</w:t>
            </w:r>
          </w:p>
        </w:tc>
        <w:tc>
          <w:tcPr>
            <w:tcW w:w="540" w:type="dxa"/>
          </w:tcPr>
          <w:p w14:paraId="76CCD3A5" w14:textId="77777777" w:rsidR="00A9665B" w:rsidRPr="001C0CC4" w:rsidRDefault="00A9665B" w:rsidP="001B275F">
            <w:pPr>
              <w:pStyle w:val="TAC"/>
            </w:pPr>
            <w:r>
              <w:t>-</w:t>
            </w:r>
          </w:p>
        </w:tc>
        <w:tc>
          <w:tcPr>
            <w:tcW w:w="889" w:type="dxa"/>
          </w:tcPr>
          <w:p w14:paraId="2AE06245" w14:textId="77777777" w:rsidR="00A9665B" w:rsidRPr="001C0CC4" w:rsidRDefault="00A9665B" w:rsidP="001B275F">
            <w:pPr>
              <w:pStyle w:val="TAC"/>
            </w:pPr>
            <w:r>
              <w:t>1488</w:t>
            </w:r>
          </w:p>
        </w:tc>
        <w:tc>
          <w:tcPr>
            <w:tcW w:w="1133" w:type="dxa"/>
          </w:tcPr>
          <w:p w14:paraId="7D26B852" w14:textId="77777777" w:rsidR="00A9665B" w:rsidRPr="001C0CC4" w:rsidRDefault="00A9665B" w:rsidP="001B275F">
            <w:pPr>
              <w:pStyle w:val="TAC"/>
            </w:pPr>
            <w:r>
              <w:t>-50</w:t>
            </w:r>
          </w:p>
        </w:tc>
        <w:tc>
          <w:tcPr>
            <w:tcW w:w="850" w:type="dxa"/>
            <w:noWrap/>
          </w:tcPr>
          <w:p w14:paraId="517A1806" w14:textId="77777777" w:rsidR="00A9665B" w:rsidRPr="001C0CC4" w:rsidRDefault="00A9665B" w:rsidP="001B275F">
            <w:pPr>
              <w:pStyle w:val="TAC"/>
            </w:pPr>
            <w:r>
              <w:t>1</w:t>
            </w:r>
          </w:p>
        </w:tc>
        <w:tc>
          <w:tcPr>
            <w:tcW w:w="928" w:type="dxa"/>
            <w:noWrap/>
          </w:tcPr>
          <w:p w14:paraId="53F8904B" w14:textId="77777777" w:rsidR="00A9665B" w:rsidRPr="001C0CC4" w:rsidRDefault="00A9665B" w:rsidP="001B275F">
            <w:pPr>
              <w:pStyle w:val="TAC"/>
            </w:pPr>
            <w:r>
              <w:t>15, 45</w:t>
            </w:r>
          </w:p>
        </w:tc>
      </w:tr>
      <w:tr w:rsidR="00A9665B" w:rsidRPr="001C0CC4" w14:paraId="451CDF1C" w14:textId="77777777" w:rsidTr="001B275F">
        <w:trPr>
          <w:trHeight w:val="225"/>
          <w:jc w:val="center"/>
        </w:trPr>
        <w:tc>
          <w:tcPr>
            <w:tcW w:w="959" w:type="dxa"/>
            <w:tcBorders>
              <w:top w:val="nil"/>
              <w:bottom w:val="nil"/>
            </w:tcBorders>
          </w:tcPr>
          <w:p w14:paraId="6A5F7E5F" w14:textId="77777777" w:rsidR="00A9665B" w:rsidRPr="001C0CC4" w:rsidRDefault="00A9665B" w:rsidP="001B275F">
            <w:pPr>
              <w:pStyle w:val="TAC"/>
            </w:pPr>
          </w:p>
        </w:tc>
        <w:tc>
          <w:tcPr>
            <w:tcW w:w="2831" w:type="dxa"/>
          </w:tcPr>
          <w:p w14:paraId="6C7FFD65" w14:textId="77777777" w:rsidR="00A9665B" w:rsidRPr="001C0CC4" w:rsidRDefault="00A9665B" w:rsidP="001B275F">
            <w:pPr>
              <w:pStyle w:val="TAL"/>
            </w:pPr>
            <w:r>
              <w:t>Frequency range</w:t>
            </w:r>
          </w:p>
        </w:tc>
        <w:tc>
          <w:tcPr>
            <w:tcW w:w="810" w:type="dxa"/>
          </w:tcPr>
          <w:p w14:paraId="0528F857" w14:textId="77777777" w:rsidR="00A9665B" w:rsidRPr="001C0CC4" w:rsidRDefault="00A9665B" w:rsidP="001B275F">
            <w:pPr>
              <w:pStyle w:val="TAC"/>
            </w:pPr>
            <w:r>
              <w:rPr>
                <w:lang w:eastAsia="ja-JP"/>
              </w:rPr>
              <w:t>1475.9</w:t>
            </w:r>
          </w:p>
        </w:tc>
        <w:tc>
          <w:tcPr>
            <w:tcW w:w="540" w:type="dxa"/>
          </w:tcPr>
          <w:p w14:paraId="0FCBE3C5" w14:textId="77777777" w:rsidR="00A9665B" w:rsidRPr="001C0CC4" w:rsidRDefault="00A9665B" w:rsidP="001B275F">
            <w:pPr>
              <w:pStyle w:val="TAC"/>
            </w:pPr>
            <w:r>
              <w:rPr>
                <w:lang w:eastAsia="ja-JP"/>
              </w:rPr>
              <w:t>-</w:t>
            </w:r>
          </w:p>
        </w:tc>
        <w:tc>
          <w:tcPr>
            <w:tcW w:w="889" w:type="dxa"/>
          </w:tcPr>
          <w:p w14:paraId="1BEDBEF5" w14:textId="77777777" w:rsidR="00A9665B" w:rsidRPr="001C0CC4" w:rsidRDefault="00A9665B" w:rsidP="001B275F">
            <w:pPr>
              <w:pStyle w:val="TAC"/>
            </w:pPr>
            <w:r>
              <w:rPr>
                <w:lang w:eastAsia="ja-JP"/>
              </w:rPr>
              <w:t>1510.9</w:t>
            </w:r>
          </w:p>
        </w:tc>
        <w:tc>
          <w:tcPr>
            <w:tcW w:w="1133" w:type="dxa"/>
          </w:tcPr>
          <w:p w14:paraId="0AC36DF0" w14:textId="77777777" w:rsidR="00A9665B" w:rsidRPr="001C0CC4" w:rsidRDefault="00A9665B" w:rsidP="001B275F">
            <w:pPr>
              <w:pStyle w:val="TAC"/>
            </w:pPr>
            <w:r>
              <w:rPr>
                <w:lang w:eastAsia="ja-JP"/>
              </w:rPr>
              <w:t>-35</w:t>
            </w:r>
          </w:p>
        </w:tc>
        <w:tc>
          <w:tcPr>
            <w:tcW w:w="850" w:type="dxa"/>
            <w:noWrap/>
          </w:tcPr>
          <w:p w14:paraId="065D34C2" w14:textId="77777777" w:rsidR="00A9665B" w:rsidRPr="001C0CC4" w:rsidRDefault="00A9665B" w:rsidP="001B275F">
            <w:pPr>
              <w:pStyle w:val="TAC"/>
            </w:pPr>
            <w:r>
              <w:rPr>
                <w:lang w:eastAsia="ja-JP"/>
              </w:rPr>
              <w:t>1</w:t>
            </w:r>
          </w:p>
        </w:tc>
        <w:tc>
          <w:tcPr>
            <w:tcW w:w="928" w:type="dxa"/>
            <w:noWrap/>
          </w:tcPr>
          <w:p w14:paraId="40BD9C2A" w14:textId="77777777" w:rsidR="00A9665B" w:rsidRPr="001C0CC4" w:rsidRDefault="00A9665B" w:rsidP="001B275F">
            <w:pPr>
              <w:pStyle w:val="TAC"/>
            </w:pPr>
            <w:r>
              <w:rPr>
                <w:lang w:eastAsia="ja-JP"/>
              </w:rPr>
              <w:t>15, 46</w:t>
            </w:r>
          </w:p>
        </w:tc>
      </w:tr>
      <w:tr w:rsidR="00A9665B" w:rsidRPr="001C0CC4" w14:paraId="631EE5B0" w14:textId="77777777" w:rsidTr="001B275F">
        <w:trPr>
          <w:trHeight w:val="225"/>
          <w:jc w:val="center"/>
        </w:trPr>
        <w:tc>
          <w:tcPr>
            <w:tcW w:w="959" w:type="dxa"/>
            <w:tcBorders>
              <w:top w:val="nil"/>
            </w:tcBorders>
          </w:tcPr>
          <w:p w14:paraId="7FA80591" w14:textId="77777777" w:rsidR="00A9665B" w:rsidRPr="001C0CC4" w:rsidRDefault="00A9665B" w:rsidP="001B275F">
            <w:pPr>
              <w:pStyle w:val="TAC"/>
            </w:pPr>
          </w:p>
        </w:tc>
        <w:tc>
          <w:tcPr>
            <w:tcW w:w="2831" w:type="dxa"/>
          </w:tcPr>
          <w:p w14:paraId="6BEA880E" w14:textId="77777777" w:rsidR="00A9665B" w:rsidRPr="001C0CC4" w:rsidRDefault="00A9665B" w:rsidP="001B275F">
            <w:pPr>
              <w:pStyle w:val="TAL"/>
            </w:pPr>
            <w:r w:rsidRPr="001C0CC4">
              <w:t>Frequency range</w:t>
            </w:r>
          </w:p>
        </w:tc>
        <w:tc>
          <w:tcPr>
            <w:tcW w:w="810" w:type="dxa"/>
          </w:tcPr>
          <w:p w14:paraId="1F726F02" w14:textId="77777777" w:rsidR="00A9665B" w:rsidRPr="001C0CC4" w:rsidRDefault="00A9665B" w:rsidP="001B275F">
            <w:pPr>
              <w:pStyle w:val="TAC"/>
            </w:pPr>
            <w:r w:rsidRPr="001C0CC4">
              <w:t>1488</w:t>
            </w:r>
          </w:p>
        </w:tc>
        <w:tc>
          <w:tcPr>
            <w:tcW w:w="540" w:type="dxa"/>
          </w:tcPr>
          <w:p w14:paraId="04196530" w14:textId="77777777" w:rsidR="00A9665B" w:rsidRPr="001C0CC4" w:rsidRDefault="00A9665B" w:rsidP="001B275F">
            <w:pPr>
              <w:pStyle w:val="TAC"/>
            </w:pPr>
            <w:r w:rsidRPr="001C0CC4">
              <w:t>-</w:t>
            </w:r>
          </w:p>
        </w:tc>
        <w:tc>
          <w:tcPr>
            <w:tcW w:w="889" w:type="dxa"/>
          </w:tcPr>
          <w:p w14:paraId="5D4BA486" w14:textId="77777777" w:rsidR="00A9665B" w:rsidRPr="001C0CC4" w:rsidRDefault="00A9665B" w:rsidP="001B275F">
            <w:pPr>
              <w:pStyle w:val="TAC"/>
            </w:pPr>
            <w:r w:rsidRPr="001C0CC4">
              <w:t>1518</w:t>
            </w:r>
          </w:p>
        </w:tc>
        <w:tc>
          <w:tcPr>
            <w:tcW w:w="1133" w:type="dxa"/>
          </w:tcPr>
          <w:p w14:paraId="39F38A76" w14:textId="77777777" w:rsidR="00A9665B" w:rsidRPr="001C0CC4" w:rsidRDefault="00A9665B" w:rsidP="001B275F">
            <w:pPr>
              <w:pStyle w:val="TAC"/>
            </w:pPr>
            <w:r w:rsidRPr="001C0CC4">
              <w:t>-50</w:t>
            </w:r>
          </w:p>
        </w:tc>
        <w:tc>
          <w:tcPr>
            <w:tcW w:w="850" w:type="dxa"/>
            <w:noWrap/>
          </w:tcPr>
          <w:p w14:paraId="4F13AC47" w14:textId="77777777" w:rsidR="00A9665B" w:rsidRPr="001C0CC4" w:rsidRDefault="00A9665B" w:rsidP="001B275F">
            <w:pPr>
              <w:pStyle w:val="TAC"/>
            </w:pPr>
            <w:r w:rsidRPr="001C0CC4">
              <w:t>1</w:t>
            </w:r>
          </w:p>
        </w:tc>
        <w:tc>
          <w:tcPr>
            <w:tcW w:w="928" w:type="dxa"/>
            <w:noWrap/>
          </w:tcPr>
          <w:p w14:paraId="40C510B6" w14:textId="77777777" w:rsidR="00A9665B" w:rsidRPr="001C0CC4" w:rsidRDefault="00A9665B" w:rsidP="001B275F">
            <w:pPr>
              <w:pStyle w:val="TAC"/>
            </w:pPr>
            <w:r w:rsidRPr="001C0CC4">
              <w:t>15</w:t>
            </w:r>
          </w:p>
        </w:tc>
      </w:tr>
      <w:tr w:rsidR="00A9665B" w:rsidRPr="001C0CC4" w14:paraId="239B38EA" w14:textId="77777777" w:rsidTr="001B275F">
        <w:trPr>
          <w:trHeight w:val="225"/>
          <w:jc w:val="center"/>
        </w:trPr>
        <w:tc>
          <w:tcPr>
            <w:tcW w:w="959" w:type="dxa"/>
            <w:tcBorders>
              <w:bottom w:val="nil"/>
            </w:tcBorders>
          </w:tcPr>
          <w:p w14:paraId="335E8D65" w14:textId="77777777" w:rsidR="00A9665B" w:rsidRPr="001C0CC4" w:rsidRDefault="00A9665B" w:rsidP="001B275F">
            <w:pPr>
              <w:pStyle w:val="TAC"/>
            </w:pPr>
            <w:r w:rsidRPr="001C0CC4">
              <w:t>n77</w:t>
            </w:r>
          </w:p>
        </w:tc>
        <w:tc>
          <w:tcPr>
            <w:tcW w:w="2831" w:type="dxa"/>
          </w:tcPr>
          <w:p w14:paraId="4D632A37" w14:textId="77777777" w:rsidR="00A9665B" w:rsidRPr="001C0CC4" w:rsidRDefault="00A9665B" w:rsidP="001B275F">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7057679B" w14:textId="77777777" w:rsidR="00A9665B" w:rsidRPr="001C0CC4" w:rsidRDefault="00A9665B" w:rsidP="001B275F">
            <w:pPr>
              <w:pStyle w:val="TAC"/>
            </w:pPr>
            <w:r w:rsidRPr="001C0CC4">
              <w:t>F</w:t>
            </w:r>
            <w:r w:rsidRPr="001C0CC4">
              <w:rPr>
                <w:vertAlign w:val="subscript"/>
              </w:rPr>
              <w:t>DL_low</w:t>
            </w:r>
          </w:p>
        </w:tc>
        <w:tc>
          <w:tcPr>
            <w:tcW w:w="540" w:type="dxa"/>
          </w:tcPr>
          <w:p w14:paraId="642E872A" w14:textId="77777777" w:rsidR="00A9665B" w:rsidRPr="001C0CC4" w:rsidRDefault="00A9665B" w:rsidP="001B275F">
            <w:pPr>
              <w:pStyle w:val="TAC"/>
            </w:pPr>
            <w:r w:rsidRPr="001C0CC4">
              <w:t>-</w:t>
            </w:r>
          </w:p>
        </w:tc>
        <w:tc>
          <w:tcPr>
            <w:tcW w:w="889" w:type="dxa"/>
          </w:tcPr>
          <w:p w14:paraId="680438C9" w14:textId="77777777" w:rsidR="00A9665B" w:rsidRPr="001C0CC4" w:rsidRDefault="00A9665B" w:rsidP="001B275F">
            <w:pPr>
              <w:pStyle w:val="TAC"/>
            </w:pPr>
            <w:r w:rsidRPr="001C0CC4">
              <w:t>F</w:t>
            </w:r>
            <w:r w:rsidRPr="001C0CC4">
              <w:rPr>
                <w:vertAlign w:val="subscript"/>
              </w:rPr>
              <w:t>DL_high</w:t>
            </w:r>
          </w:p>
        </w:tc>
        <w:tc>
          <w:tcPr>
            <w:tcW w:w="1133" w:type="dxa"/>
          </w:tcPr>
          <w:p w14:paraId="050371C2" w14:textId="77777777" w:rsidR="00A9665B" w:rsidRPr="001C0CC4" w:rsidRDefault="00A9665B" w:rsidP="001B275F">
            <w:pPr>
              <w:pStyle w:val="TAC"/>
            </w:pPr>
            <w:r w:rsidRPr="001C0CC4">
              <w:t>-50</w:t>
            </w:r>
          </w:p>
        </w:tc>
        <w:tc>
          <w:tcPr>
            <w:tcW w:w="850" w:type="dxa"/>
            <w:noWrap/>
          </w:tcPr>
          <w:p w14:paraId="702FC0D1" w14:textId="77777777" w:rsidR="00A9665B" w:rsidRPr="001C0CC4" w:rsidRDefault="00A9665B" w:rsidP="001B275F">
            <w:pPr>
              <w:pStyle w:val="TAC"/>
            </w:pPr>
            <w:r w:rsidRPr="001C0CC4">
              <w:t>1</w:t>
            </w:r>
          </w:p>
        </w:tc>
        <w:tc>
          <w:tcPr>
            <w:tcW w:w="928" w:type="dxa"/>
            <w:noWrap/>
          </w:tcPr>
          <w:p w14:paraId="73050B9B" w14:textId="77777777" w:rsidR="00A9665B" w:rsidRPr="001C0CC4" w:rsidRDefault="00A9665B" w:rsidP="001B275F">
            <w:pPr>
              <w:pStyle w:val="TAC"/>
            </w:pPr>
          </w:p>
        </w:tc>
      </w:tr>
      <w:tr w:rsidR="00A9665B" w:rsidRPr="001C0CC4" w14:paraId="56FE6749" w14:textId="77777777" w:rsidTr="001B275F">
        <w:trPr>
          <w:trHeight w:val="225"/>
          <w:jc w:val="center"/>
        </w:trPr>
        <w:tc>
          <w:tcPr>
            <w:tcW w:w="959" w:type="dxa"/>
            <w:tcBorders>
              <w:top w:val="nil"/>
            </w:tcBorders>
          </w:tcPr>
          <w:p w14:paraId="14E32960" w14:textId="77777777" w:rsidR="00A9665B" w:rsidRPr="001C0CC4" w:rsidRDefault="00A9665B" w:rsidP="001B275F">
            <w:pPr>
              <w:pStyle w:val="TAC"/>
            </w:pPr>
          </w:p>
        </w:tc>
        <w:tc>
          <w:tcPr>
            <w:tcW w:w="2831" w:type="dxa"/>
          </w:tcPr>
          <w:p w14:paraId="69B6FC79" w14:textId="77777777" w:rsidR="00A9665B" w:rsidRPr="001C0CC4" w:rsidRDefault="00A9665B" w:rsidP="001B275F">
            <w:pPr>
              <w:pStyle w:val="TAL"/>
            </w:pPr>
            <w:r w:rsidRPr="001C0CC4">
              <w:t>Frequency range</w:t>
            </w:r>
          </w:p>
        </w:tc>
        <w:tc>
          <w:tcPr>
            <w:tcW w:w="810" w:type="dxa"/>
          </w:tcPr>
          <w:p w14:paraId="2C009B6E" w14:textId="77777777" w:rsidR="00A9665B" w:rsidRPr="001C0CC4" w:rsidRDefault="00A9665B" w:rsidP="001B275F">
            <w:pPr>
              <w:pStyle w:val="TAC"/>
            </w:pPr>
            <w:r w:rsidRPr="001C0CC4">
              <w:t>1884.5</w:t>
            </w:r>
          </w:p>
        </w:tc>
        <w:tc>
          <w:tcPr>
            <w:tcW w:w="540" w:type="dxa"/>
          </w:tcPr>
          <w:p w14:paraId="2E578CE6" w14:textId="77777777" w:rsidR="00A9665B" w:rsidRPr="001C0CC4" w:rsidRDefault="00A9665B" w:rsidP="001B275F">
            <w:pPr>
              <w:pStyle w:val="TAC"/>
            </w:pPr>
            <w:r w:rsidRPr="001C0CC4">
              <w:t>-</w:t>
            </w:r>
          </w:p>
        </w:tc>
        <w:tc>
          <w:tcPr>
            <w:tcW w:w="889" w:type="dxa"/>
          </w:tcPr>
          <w:p w14:paraId="6FC52766" w14:textId="77777777" w:rsidR="00A9665B" w:rsidRPr="001C0CC4" w:rsidRDefault="00A9665B" w:rsidP="001B275F">
            <w:pPr>
              <w:pStyle w:val="TAC"/>
            </w:pPr>
            <w:r w:rsidRPr="001C0CC4">
              <w:t>1915.7</w:t>
            </w:r>
          </w:p>
        </w:tc>
        <w:tc>
          <w:tcPr>
            <w:tcW w:w="1133" w:type="dxa"/>
          </w:tcPr>
          <w:p w14:paraId="798557B5" w14:textId="77777777" w:rsidR="00A9665B" w:rsidRPr="001C0CC4" w:rsidRDefault="00A9665B" w:rsidP="001B275F">
            <w:pPr>
              <w:pStyle w:val="TAC"/>
            </w:pPr>
            <w:r w:rsidRPr="001C0CC4">
              <w:t>-41</w:t>
            </w:r>
          </w:p>
        </w:tc>
        <w:tc>
          <w:tcPr>
            <w:tcW w:w="850" w:type="dxa"/>
            <w:noWrap/>
          </w:tcPr>
          <w:p w14:paraId="0B82AB13" w14:textId="77777777" w:rsidR="00A9665B" w:rsidRPr="001C0CC4" w:rsidRDefault="00A9665B" w:rsidP="001B275F">
            <w:pPr>
              <w:pStyle w:val="TAC"/>
            </w:pPr>
            <w:r w:rsidRPr="001C0CC4">
              <w:t>0.3</w:t>
            </w:r>
          </w:p>
        </w:tc>
        <w:tc>
          <w:tcPr>
            <w:tcW w:w="928" w:type="dxa"/>
            <w:noWrap/>
          </w:tcPr>
          <w:p w14:paraId="2EE9B62B" w14:textId="77777777" w:rsidR="00A9665B" w:rsidRPr="001C0CC4" w:rsidRDefault="00A9665B" w:rsidP="001B275F">
            <w:pPr>
              <w:pStyle w:val="TAC"/>
            </w:pPr>
            <w:r w:rsidRPr="001C0CC4">
              <w:t>8</w:t>
            </w:r>
          </w:p>
        </w:tc>
      </w:tr>
      <w:tr w:rsidR="00A9665B" w:rsidRPr="001C0CC4" w14:paraId="5607FC69" w14:textId="77777777" w:rsidTr="001B275F">
        <w:trPr>
          <w:trHeight w:val="225"/>
          <w:jc w:val="center"/>
        </w:trPr>
        <w:tc>
          <w:tcPr>
            <w:tcW w:w="959" w:type="dxa"/>
            <w:tcBorders>
              <w:bottom w:val="nil"/>
            </w:tcBorders>
          </w:tcPr>
          <w:p w14:paraId="78CD4949" w14:textId="77777777" w:rsidR="00A9665B" w:rsidRPr="001C0CC4" w:rsidRDefault="00A9665B" w:rsidP="001B275F">
            <w:pPr>
              <w:pStyle w:val="TAC"/>
            </w:pPr>
            <w:r>
              <w:t>n78</w:t>
            </w:r>
          </w:p>
        </w:tc>
        <w:tc>
          <w:tcPr>
            <w:tcW w:w="2831" w:type="dxa"/>
          </w:tcPr>
          <w:p w14:paraId="768179B1" w14:textId="77777777" w:rsidR="00A9665B" w:rsidRPr="001C0CC4" w:rsidRDefault="00A9665B" w:rsidP="001B275F">
            <w:pPr>
              <w:pStyle w:val="TAL"/>
            </w:pPr>
            <w:r w:rsidRPr="001C0CC4">
              <w:t xml:space="preserve">E-UTRA Band 1, 3, 5, 7, 8, </w:t>
            </w:r>
            <w:r>
              <w:t>1</w:t>
            </w:r>
            <w:r w:rsidRPr="001C0CC4">
              <w:t>1, 18, 19, 20, 21, 26, 28,</w:t>
            </w:r>
            <w:r>
              <w:t xml:space="preserve"> 32,</w:t>
            </w:r>
            <w:r w:rsidRPr="001C0CC4">
              <w:t xml:space="preserve"> 34, 39, 40, 41, 65</w:t>
            </w:r>
            <w:r>
              <w:t>, 75, 76</w:t>
            </w:r>
          </w:p>
        </w:tc>
        <w:tc>
          <w:tcPr>
            <w:tcW w:w="810" w:type="dxa"/>
          </w:tcPr>
          <w:p w14:paraId="60266506" w14:textId="77777777" w:rsidR="00A9665B" w:rsidRPr="001C0CC4" w:rsidRDefault="00A9665B" w:rsidP="001B275F">
            <w:pPr>
              <w:pStyle w:val="TAC"/>
            </w:pPr>
            <w:r w:rsidRPr="001C0CC4">
              <w:t>F</w:t>
            </w:r>
            <w:r w:rsidRPr="001C0CC4">
              <w:rPr>
                <w:vertAlign w:val="subscript"/>
              </w:rPr>
              <w:t>DL_low</w:t>
            </w:r>
          </w:p>
        </w:tc>
        <w:tc>
          <w:tcPr>
            <w:tcW w:w="540" w:type="dxa"/>
          </w:tcPr>
          <w:p w14:paraId="3BFE7C69" w14:textId="77777777" w:rsidR="00A9665B" w:rsidRPr="001C0CC4" w:rsidRDefault="00A9665B" w:rsidP="001B275F">
            <w:pPr>
              <w:pStyle w:val="TAC"/>
            </w:pPr>
            <w:r w:rsidRPr="001C0CC4">
              <w:t>-</w:t>
            </w:r>
          </w:p>
        </w:tc>
        <w:tc>
          <w:tcPr>
            <w:tcW w:w="889" w:type="dxa"/>
          </w:tcPr>
          <w:p w14:paraId="2CF78AD5" w14:textId="77777777" w:rsidR="00A9665B" w:rsidRPr="001C0CC4" w:rsidRDefault="00A9665B" w:rsidP="001B275F">
            <w:pPr>
              <w:pStyle w:val="TAC"/>
            </w:pPr>
            <w:r w:rsidRPr="001C0CC4">
              <w:t>F</w:t>
            </w:r>
            <w:r w:rsidRPr="001C0CC4">
              <w:rPr>
                <w:vertAlign w:val="subscript"/>
              </w:rPr>
              <w:t>DL_high</w:t>
            </w:r>
          </w:p>
        </w:tc>
        <w:tc>
          <w:tcPr>
            <w:tcW w:w="1133" w:type="dxa"/>
          </w:tcPr>
          <w:p w14:paraId="2F95DA2F" w14:textId="77777777" w:rsidR="00A9665B" w:rsidRPr="001C0CC4" w:rsidRDefault="00A9665B" w:rsidP="001B275F">
            <w:pPr>
              <w:pStyle w:val="TAC"/>
            </w:pPr>
            <w:r w:rsidRPr="001C0CC4">
              <w:t>-50</w:t>
            </w:r>
          </w:p>
        </w:tc>
        <w:tc>
          <w:tcPr>
            <w:tcW w:w="850" w:type="dxa"/>
            <w:noWrap/>
          </w:tcPr>
          <w:p w14:paraId="22DFF785" w14:textId="77777777" w:rsidR="00A9665B" w:rsidRPr="001C0CC4" w:rsidRDefault="00A9665B" w:rsidP="001B275F">
            <w:pPr>
              <w:pStyle w:val="TAC"/>
            </w:pPr>
            <w:r w:rsidRPr="001C0CC4">
              <w:t>1</w:t>
            </w:r>
          </w:p>
        </w:tc>
        <w:tc>
          <w:tcPr>
            <w:tcW w:w="928" w:type="dxa"/>
            <w:noWrap/>
          </w:tcPr>
          <w:p w14:paraId="052776DF" w14:textId="77777777" w:rsidR="00A9665B" w:rsidRPr="001C0CC4" w:rsidRDefault="00A9665B" w:rsidP="001B275F">
            <w:pPr>
              <w:pStyle w:val="TAC"/>
            </w:pPr>
          </w:p>
        </w:tc>
      </w:tr>
      <w:tr w:rsidR="00A9665B" w:rsidRPr="001C0CC4" w14:paraId="5632093C" w14:textId="77777777" w:rsidTr="001B275F">
        <w:trPr>
          <w:trHeight w:val="225"/>
          <w:jc w:val="center"/>
        </w:trPr>
        <w:tc>
          <w:tcPr>
            <w:tcW w:w="959" w:type="dxa"/>
            <w:tcBorders>
              <w:top w:val="nil"/>
            </w:tcBorders>
          </w:tcPr>
          <w:p w14:paraId="0B6B3937" w14:textId="77777777" w:rsidR="00A9665B" w:rsidRPr="001C0CC4" w:rsidRDefault="00A9665B" w:rsidP="001B275F">
            <w:pPr>
              <w:pStyle w:val="TAC"/>
            </w:pPr>
          </w:p>
        </w:tc>
        <w:tc>
          <w:tcPr>
            <w:tcW w:w="2831" w:type="dxa"/>
          </w:tcPr>
          <w:p w14:paraId="2B7EAA21" w14:textId="77777777" w:rsidR="00A9665B" w:rsidRPr="001C0CC4" w:rsidRDefault="00A9665B" w:rsidP="001B275F">
            <w:pPr>
              <w:pStyle w:val="TAL"/>
            </w:pPr>
            <w:r w:rsidRPr="001C0CC4">
              <w:t>Frequency range</w:t>
            </w:r>
          </w:p>
        </w:tc>
        <w:tc>
          <w:tcPr>
            <w:tcW w:w="810" w:type="dxa"/>
          </w:tcPr>
          <w:p w14:paraId="355181D7" w14:textId="77777777" w:rsidR="00A9665B" w:rsidRPr="001C0CC4" w:rsidRDefault="00A9665B" w:rsidP="001B275F">
            <w:pPr>
              <w:pStyle w:val="TAC"/>
            </w:pPr>
            <w:r w:rsidRPr="001C0CC4">
              <w:t>1884.5</w:t>
            </w:r>
          </w:p>
        </w:tc>
        <w:tc>
          <w:tcPr>
            <w:tcW w:w="540" w:type="dxa"/>
          </w:tcPr>
          <w:p w14:paraId="12EEE462" w14:textId="77777777" w:rsidR="00A9665B" w:rsidRPr="001C0CC4" w:rsidRDefault="00A9665B" w:rsidP="001B275F">
            <w:pPr>
              <w:pStyle w:val="TAC"/>
            </w:pPr>
            <w:r w:rsidRPr="001C0CC4">
              <w:t>-</w:t>
            </w:r>
          </w:p>
        </w:tc>
        <w:tc>
          <w:tcPr>
            <w:tcW w:w="889" w:type="dxa"/>
          </w:tcPr>
          <w:p w14:paraId="71BC3DD1" w14:textId="77777777" w:rsidR="00A9665B" w:rsidRPr="001C0CC4" w:rsidRDefault="00A9665B" w:rsidP="001B275F">
            <w:pPr>
              <w:pStyle w:val="TAC"/>
            </w:pPr>
            <w:r w:rsidRPr="001C0CC4">
              <w:t>1915.7</w:t>
            </w:r>
          </w:p>
        </w:tc>
        <w:tc>
          <w:tcPr>
            <w:tcW w:w="1133" w:type="dxa"/>
          </w:tcPr>
          <w:p w14:paraId="5D9C804C" w14:textId="77777777" w:rsidR="00A9665B" w:rsidRPr="001C0CC4" w:rsidRDefault="00A9665B" w:rsidP="001B275F">
            <w:pPr>
              <w:pStyle w:val="TAC"/>
            </w:pPr>
            <w:r w:rsidRPr="001C0CC4">
              <w:t>-41</w:t>
            </w:r>
          </w:p>
        </w:tc>
        <w:tc>
          <w:tcPr>
            <w:tcW w:w="850" w:type="dxa"/>
            <w:noWrap/>
          </w:tcPr>
          <w:p w14:paraId="57F2C9BC" w14:textId="77777777" w:rsidR="00A9665B" w:rsidRPr="001C0CC4" w:rsidRDefault="00A9665B" w:rsidP="001B275F">
            <w:pPr>
              <w:pStyle w:val="TAC"/>
            </w:pPr>
            <w:r w:rsidRPr="001C0CC4">
              <w:t>0.3</w:t>
            </w:r>
          </w:p>
        </w:tc>
        <w:tc>
          <w:tcPr>
            <w:tcW w:w="928" w:type="dxa"/>
            <w:noWrap/>
          </w:tcPr>
          <w:p w14:paraId="1832213E" w14:textId="77777777" w:rsidR="00A9665B" w:rsidRPr="001C0CC4" w:rsidRDefault="00A9665B" w:rsidP="001B275F">
            <w:pPr>
              <w:pStyle w:val="TAC"/>
            </w:pPr>
            <w:r w:rsidRPr="001C0CC4">
              <w:t>8</w:t>
            </w:r>
          </w:p>
        </w:tc>
      </w:tr>
      <w:tr w:rsidR="00A9665B" w:rsidRPr="001C0CC4" w14:paraId="17B565BF" w14:textId="77777777" w:rsidTr="001B275F">
        <w:trPr>
          <w:trHeight w:val="225"/>
          <w:jc w:val="center"/>
        </w:trPr>
        <w:tc>
          <w:tcPr>
            <w:tcW w:w="959" w:type="dxa"/>
            <w:tcBorders>
              <w:bottom w:val="nil"/>
            </w:tcBorders>
          </w:tcPr>
          <w:p w14:paraId="58992819" w14:textId="77777777" w:rsidR="00A9665B" w:rsidRPr="001C0CC4" w:rsidRDefault="00A9665B" w:rsidP="001B275F">
            <w:pPr>
              <w:pStyle w:val="TAC"/>
            </w:pPr>
            <w:r w:rsidRPr="001C0CC4">
              <w:lastRenderedPageBreak/>
              <w:t>n79</w:t>
            </w:r>
          </w:p>
        </w:tc>
        <w:tc>
          <w:tcPr>
            <w:tcW w:w="2831" w:type="dxa"/>
          </w:tcPr>
          <w:p w14:paraId="06A4371B" w14:textId="77777777" w:rsidR="00A9665B" w:rsidRPr="001C0CC4" w:rsidRDefault="00A9665B" w:rsidP="001B275F">
            <w:pPr>
              <w:pStyle w:val="TAL"/>
            </w:pPr>
            <w:r w:rsidRPr="001C0CC4">
              <w:t>E-UTRA Band 1, 3, 5, 8, 11, 18, 19, 21, 28, 34, 39, 40, 41, 42, 65</w:t>
            </w:r>
            <w:r>
              <w:t>, 74</w:t>
            </w:r>
          </w:p>
        </w:tc>
        <w:tc>
          <w:tcPr>
            <w:tcW w:w="810" w:type="dxa"/>
          </w:tcPr>
          <w:p w14:paraId="64E2A920" w14:textId="77777777" w:rsidR="00A9665B" w:rsidRPr="001C0CC4" w:rsidRDefault="00A9665B" w:rsidP="001B275F">
            <w:pPr>
              <w:pStyle w:val="TAC"/>
            </w:pPr>
            <w:r w:rsidRPr="001C0CC4">
              <w:t>F</w:t>
            </w:r>
            <w:r w:rsidRPr="001C0CC4">
              <w:rPr>
                <w:vertAlign w:val="subscript"/>
              </w:rPr>
              <w:t>DL_low</w:t>
            </w:r>
          </w:p>
        </w:tc>
        <w:tc>
          <w:tcPr>
            <w:tcW w:w="540" w:type="dxa"/>
          </w:tcPr>
          <w:p w14:paraId="667F11CE" w14:textId="77777777" w:rsidR="00A9665B" w:rsidRPr="001C0CC4" w:rsidRDefault="00A9665B" w:rsidP="001B275F">
            <w:pPr>
              <w:pStyle w:val="TAC"/>
            </w:pPr>
            <w:r w:rsidRPr="001C0CC4">
              <w:t>-</w:t>
            </w:r>
          </w:p>
        </w:tc>
        <w:tc>
          <w:tcPr>
            <w:tcW w:w="889" w:type="dxa"/>
          </w:tcPr>
          <w:p w14:paraId="33DAFC3B" w14:textId="77777777" w:rsidR="00A9665B" w:rsidRPr="001C0CC4" w:rsidRDefault="00A9665B" w:rsidP="001B275F">
            <w:pPr>
              <w:pStyle w:val="TAC"/>
            </w:pPr>
            <w:r w:rsidRPr="001C0CC4">
              <w:t>F</w:t>
            </w:r>
            <w:r w:rsidRPr="001C0CC4">
              <w:rPr>
                <w:vertAlign w:val="subscript"/>
              </w:rPr>
              <w:t>DL_high</w:t>
            </w:r>
          </w:p>
        </w:tc>
        <w:tc>
          <w:tcPr>
            <w:tcW w:w="1133" w:type="dxa"/>
          </w:tcPr>
          <w:p w14:paraId="730B2897" w14:textId="77777777" w:rsidR="00A9665B" w:rsidRPr="001C0CC4" w:rsidRDefault="00A9665B" w:rsidP="001B275F">
            <w:pPr>
              <w:pStyle w:val="TAC"/>
            </w:pPr>
            <w:r w:rsidRPr="001C0CC4">
              <w:t>-50</w:t>
            </w:r>
          </w:p>
        </w:tc>
        <w:tc>
          <w:tcPr>
            <w:tcW w:w="850" w:type="dxa"/>
            <w:noWrap/>
          </w:tcPr>
          <w:p w14:paraId="0E211BCD" w14:textId="77777777" w:rsidR="00A9665B" w:rsidRPr="001C0CC4" w:rsidRDefault="00A9665B" w:rsidP="001B275F">
            <w:pPr>
              <w:pStyle w:val="TAC"/>
            </w:pPr>
            <w:r w:rsidRPr="001C0CC4">
              <w:t>1</w:t>
            </w:r>
          </w:p>
        </w:tc>
        <w:tc>
          <w:tcPr>
            <w:tcW w:w="928" w:type="dxa"/>
            <w:noWrap/>
          </w:tcPr>
          <w:p w14:paraId="27342D2A" w14:textId="77777777" w:rsidR="00A9665B" w:rsidRPr="001C0CC4" w:rsidRDefault="00A9665B" w:rsidP="001B275F">
            <w:pPr>
              <w:pStyle w:val="TAC"/>
            </w:pPr>
          </w:p>
        </w:tc>
      </w:tr>
      <w:tr w:rsidR="00A9665B" w:rsidRPr="001C0CC4" w14:paraId="01E856A1" w14:textId="77777777" w:rsidTr="001B275F">
        <w:trPr>
          <w:trHeight w:val="225"/>
          <w:jc w:val="center"/>
        </w:trPr>
        <w:tc>
          <w:tcPr>
            <w:tcW w:w="959" w:type="dxa"/>
            <w:tcBorders>
              <w:top w:val="nil"/>
            </w:tcBorders>
          </w:tcPr>
          <w:p w14:paraId="250D20C9" w14:textId="77777777" w:rsidR="00A9665B" w:rsidRPr="001C0CC4" w:rsidRDefault="00A9665B" w:rsidP="001B275F">
            <w:pPr>
              <w:pStyle w:val="TAC"/>
            </w:pPr>
          </w:p>
        </w:tc>
        <w:tc>
          <w:tcPr>
            <w:tcW w:w="2831" w:type="dxa"/>
          </w:tcPr>
          <w:p w14:paraId="03AF950B" w14:textId="77777777" w:rsidR="00A9665B" w:rsidRPr="001C0CC4" w:rsidRDefault="00A9665B" w:rsidP="001B275F">
            <w:pPr>
              <w:pStyle w:val="TAL"/>
            </w:pPr>
            <w:r w:rsidRPr="001C0CC4">
              <w:t>Frequency range</w:t>
            </w:r>
          </w:p>
        </w:tc>
        <w:tc>
          <w:tcPr>
            <w:tcW w:w="810" w:type="dxa"/>
          </w:tcPr>
          <w:p w14:paraId="01F56832" w14:textId="77777777" w:rsidR="00A9665B" w:rsidRPr="001C0CC4" w:rsidRDefault="00A9665B" w:rsidP="001B275F">
            <w:pPr>
              <w:pStyle w:val="TAC"/>
            </w:pPr>
            <w:r w:rsidRPr="001C0CC4">
              <w:t>1884.5</w:t>
            </w:r>
          </w:p>
        </w:tc>
        <w:tc>
          <w:tcPr>
            <w:tcW w:w="540" w:type="dxa"/>
          </w:tcPr>
          <w:p w14:paraId="3EAAE52F" w14:textId="77777777" w:rsidR="00A9665B" w:rsidRPr="001C0CC4" w:rsidRDefault="00A9665B" w:rsidP="001B275F">
            <w:pPr>
              <w:pStyle w:val="TAC"/>
            </w:pPr>
            <w:r w:rsidRPr="001C0CC4">
              <w:t>-</w:t>
            </w:r>
          </w:p>
        </w:tc>
        <w:tc>
          <w:tcPr>
            <w:tcW w:w="889" w:type="dxa"/>
          </w:tcPr>
          <w:p w14:paraId="3D271D8F" w14:textId="77777777" w:rsidR="00A9665B" w:rsidRPr="001C0CC4" w:rsidRDefault="00A9665B" w:rsidP="001B275F">
            <w:pPr>
              <w:pStyle w:val="TAC"/>
            </w:pPr>
            <w:r w:rsidRPr="001C0CC4">
              <w:t>1915.7</w:t>
            </w:r>
          </w:p>
        </w:tc>
        <w:tc>
          <w:tcPr>
            <w:tcW w:w="1133" w:type="dxa"/>
          </w:tcPr>
          <w:p w14:paraId="20A5CD7E" w14:textId="77777777" w:rsidR="00A9665B" w:rsidRPr="001C0CC4" w:rsidRDefault="00A9665B" w:rsidP="001B275F">
            <w:pPr>
              <w:pStyle w:val="TAC"/>
            </w:pPr>
            <w:r w:rsidRPr="001C0CC4">
              <w:t>-41</w:t>
            </w:r>
          </w:p>
        </w:tc>
        <w:tc>
          <w:tcPr>
            <w:tcW w:w="850" w:type="dxa"/>
            <w:noWrap/>
          </w:tcPr>
          <w:p w14:paraId="13C92CBF" w14:textId="77777777" w:rsidR="00A9665B" w:rsidRPr="001C0CC4" w:rsidRDefault="00A9665B" w:rsidP="001B275F">
            <w:pPr>
              <w:pStyle w:val="TAC"/>
            </w:pPr>
            <w:r w:rsidRPr="001C0CC4">
              <w:t>0.3</w:t>
            </w:r>
          </w:p>
        </w:tc>
        <w:tc>
          <w:tcPr>
            <w:tcW w:w="928" w:type="dxa"/>
            <w:noWrap/>
          </w:tcPr>
          <w:p w14:paraId="27C66A4A" w14:textId="77777777" w:rsidR="00A9665B" w:rsidRPr="001C0CC4" w:rsidRDefault="00A9665B" w:rsidP="001B275F">
            <w:pPr>
              <w:pStyle w:val="TAC"/>
            </w:pPr>
            <w:r w:rsidRPr="001C0CC4">
              <w:t>8</w:t>
            </w:r>
          </w:p>
        </w:tc>
      </w:tr>
      <w:tr w:rsidR="00A9665B" w:rsidRPr="001C0CC4" w14:paraId="41994202" w14:textId="77777777" w:rsidTr="001B275F">
        <w:trPr>
          <w:trHeight w:val="225"/>
          <w:jc w:val="center"/>
        </w:trPr>
        <w:tc>
          <w:tcPr>
            <w:tcW w:w="959" w:type="dxa"/>
            <w:tcBorders>
              <w:bottom w:val="nil"/>
            </w:tcBorders>
          </w:tcPr>
          <w:p w14:paraId="49500560" w14:textId="77777777" w:rsidR="00A9665B" w:rsidRPr="001C0CC4" w:rsidRDefault="00A9665B" w:rsidP="001B275F">
            <w:pPr>
              <w:pStyle w:val="TAC"/>
            </w:pPr>
            <w:r>
              <w:rPr>
                <w:lang w:eastAsia="zh-CN"/>
              </w:rPr>
              <w:t>n95</w:t>
            </w:r>
          </w:p>
        </w:tc>
        <w:tc>
          <w:tcPr>
            <w:tcW w:w="2831" w:type="dxa"/>
          </w:tcPr>
          <w:p w14:paraId="1DEB1822" w14:textId="77777777" w:rsidR="00A9665B" w:rsidRPr="00696C2A" w:rsidRDefault="00A9665B" w:rsidP="001B275F">
            <w:pPr>
              <w:pStyle w:val="TAL"/>
              <w:rPr>
                <w:lang w:val="sv-FI"/>
              </w:rPr>
            </w:pPr>
            <w:r w:rsidRPr="00696C2A">
              <w:rPr>
                <w:lang w:val="sv-FI"/>
              </w:rPr>
              <w:t>E-UTRA Band 1, 3</w:t>
            </w:r>
            <w:r w:rsidRPr="00696C2A">
              <w:rPr>
                <w:lang w:val="sv-FI" w:eastAsia="zh-CN"/>
              </w:rPr>
              <w:t xml:space="preserve"> , 5</w:t>
            </w:r>
            <w:r w:rsidRPr="00696C2A">
              <w:rPr>
                <w:lang w:val="sv-FI"/>
              </w:rPr>
              <w:t xml:space="preserve">, 8, </w:t>
            </w:r>
            <w:r>
              <w:rPr>
                <w:lang w:val="sv-FI"/>
              </w:rPr>
              <w:t xml:space="preserve">28, </w:t>
            </w:r>
            <w:r w:rsidRPr="00696C2A">
              <w:rPr>
                <w:lang w:val="sv-FI"/>
              </w:rPr>
              <w:t>39, 40, 41,</w:t>
            </w:r>
          </w:p>
          <w:p w14:paraId="5F099C2D" w14:textId="77777777" w:rsidR="00A9665B" w:rsidRPr="00E22A58" w:rsidRDefault="00A9665B" w:rsidP="001B275F">
            <w:pPr>
              <w:pStyle w:val="TAL"/>
              <w:rPr>
                <w:lang w:val="sv-FI"/>
              </w:rPr>
            </w:pPr>
            <w:r w:rsidRPr="00696C2A">
              <w:rPr>
                <w:lang w:val="sv-FI"/>
              </w:rPr>
              <w:t>NR Band n78, n79</w:t>
            </w:r>
          </w:p>
        </w:tc>
        <w:tc>
          <w:tcPr>
            <w:tcW w:w="810" w:type="dxa"/>
          </w:tcPr>
          <w:p w14:paraId="0EB963A9" w14:textId="77777777" w:rsidR="00A9665B" w:rsidRPr="001C0CC4" w:rsidRDefault="00A9665B" w:rsidP="001B275F">
            <w:pPr>
              <w:pStyle w:val="TAC"/>
            </w:pPr>
            <w:r w:rsidRPr="00414DAE">
              <w:t>F</w:t>
            </w:r>
            <w:r w:rsidRPr="00414DAE">
              <w:rPr>
                <w:vertAlign w:val="subscript"/>
              </w:rPr>
              <w:t>DL_low</w:t>
            </w:r>
          </w:p>
        </w:tc>
        <w:tc>
          <w:tcPr>
            <w:tcW w:w="540" w:type="dxa"/>
          </w:tcPr>
          <w:p w14:paraId="793100CA" w14:textId="77777777" w:rsidR="00A9665B" w:rsidRPr="001C0CC4" w:rsidRDefault="00A9665B" w:rsidP="001B275F">
            <w:pPr>
              <w:pStyle w:val="TAC"/>
            </w:pPr>
            <w:r w:rsidRPr="00414DAE">
              <w:t>-</w:t>
            </w:r>
          </w:p>
        </w:tc>
        <w:tc>
          <w:tcPr>
            <w:tcW w:w="889" w:type="dxa"/>
          </w:tcPr>
          <w:p w14:paraId="67F840A3" w14:textId="77777777" w:rsidR="00A9665B" w:rsidRPr="001C0CC4" w:rsidRDefault="00A9665B" w:rsidP="001B275F">
            <w:pPr>
              <w:pStyle w:val="TAC"/>
            </w:pPr>
            <w:r w:rsidRPr="00414DAE">
              <w:rPr>
                <w:rStyle w:val="TALCar"/>
              </w:rPr>
              <w:t>F</w:t>
            </w:r>
            <w:r w:rsidRPr="00414DAE">
              <w:rPr>
                <w:rStyle w:val="TALCar"/>
                <w:vertAlign w:val="subscript"/>
              </w:rPr>
              <w:t>DL_high</w:t>
            </w:r>
          </w:p>
        </w:tc>
        <w:tc>
          <w:tcPr>
            <w:tcW w:w="1133" w:type="dxa"/>
          </w:tcPr>
          <w:p w14:paraId="39D4A5C6" w14:textId="77777777" w:rsidR="00A9665B" w:rsidRPr="001C0CC4" w:rsidRDefault="00A9665B" w:rsidP="001B275F">
            <w:pPr>
              <w:pStyle w:val="TAC"/>
            </w:pPr>
            <w:r w:rsidRPr="00414DAE">
              <w:t>-50</w:t>
            </w:r>
          </w:p>
        </w:tc>
        <w:tc>
          <w:tcPr>
            <w:tcW w:w="850" w:type="dxa"/>
            <w:noWrap/>
          </w:tcPr>
          <w:p w14:paraId="2DE880BC" w14:textId="77777777" w:rsidR="00A9665B" w:rsidRPr="001C0CC4" w:rsidRDefault="00A9665B" w:rsidP="001B275F">
            <w:pPr>
              <w:pStyle w:val="TAC"/>
            </w:pPr>
            <w:r w:rsidRPr="00414DAE">
              <w:t>1</w:t>
            </w:r>
          </w:p>
        </w:tc>
        <w:tc>
          <w:tcPr>
            <w:tcW w:w="928" w:type="dxa"/>
            <w:noWrap/>
          </w:tcPr>
          <w:p w14:paraId="4B9F840A" w14:textId="77777777" w:rsidR="00A9665B" w:rsidRPr="001C0CC4" w:rsidRDefault="00A9665B" w:rsidP="001B275F">
            <w:pPr>
              <w:pStyle w:val="TAC"/>
            </w:pPr>
            <w:r w:rsidRPr="00414DAE">
              <w:t>5</w:t>
            </w:r>
          </w:p>
        </w:tc>
      </w:tr>
      <w:tr w:rsidR="00A9665B" w:rsidRPr="001C0CC4" w14:paraId="3AD07AC2" w14:textId="77777777" w:rsidTr="001B275F">
        <w:trPr>
          <w:trHeight w:val="225"/>
          <w:jc w:val="center"/>
        </w:trPr>
        <w:tc>
          <w:tcPr>
            <w:tcW w:w="959" w:type="dxa"/>
            <w:tcBorders>
              <w:top w:val="nil"/>
              <w:bottom w:val="nil"/>
            </w:tcBorders>
          </w:tcPr>
          <w:p w14:paraId="2F86206B" w14:textId="77777777" w:rsidR="00A9665B" w:rsidRPr="001C0CC4" w:rsidRDefault="00A9665B" w:rsidP="001B275F">
            <w:pPr>
              <w:pStyle w:val="TAC"/>
            </w:pPr>
          </w:p>
        </w:tc>
        <w:tc>
          <w:tcPr>
            <w:tcW w:w="2831" w:type="dxa"/>
          </w:tcPr>
          <w:p w14:paraId="47966C9B" w14:textId="77777777" w:rsidR="00A9665B" w:rsidRPr="001C0CC4" w:rsidRDefault="00A9665B" w:rsidP="001B275F">
            <w:pPr>
              <w:pStyle w:val="TAL"/>
            </w:pPr>
            <w:r w:rsidRPr="00414DAE">
              <w:t>NR Band n77</w:t>
            </w:r>
          </w:p>
        </w:tc>
        <w:tc>
          <w:tcPr>
            <w:tcW w:w="810" w:type="dxa"/>
          </w:tcPr>
          <w:p w14:paraId="70D157F0" w14:textId="77777777" w:rsidR="00A9665B" w:rsidRPr="001C0CC4" w:rsidRDefault="00A9665B" w:rsidP="001B275F">
            <w:pPr>
              <w:pStyle w:val="TAC"/>
            </w:pPr>
            <w:r w:rsidRPr="00414DAE">
              <w:t>F</w:t>
            </w:r>
            <w:r w:rsidRPr="00414DAE">
              <w:rPr>
                <w:vertAlign w:val="subscript"/>
              </w:rPr>
              <w:t>DL_low</w:t>
            </w:r>
          </w:p>
        </w:tc>
        <w:tc>
          <w:tcPr>
            <w:tcW w:w="540" w:type="dxa"/>
          </w:tcPr>
          <w:p w14:paraId="2A278607" w14:textId="77777777" w:rsidR="00A9665B" w:rsidRPr="001C0CC4" w:rsidRDefault="00A9665B" w:rsidP="001B275F">
            <w:pPr>
              <w:pStyle w:val="TAC"/>
            </w:pPr>
            <w:r w:rsidRPr="00414DAE">
              <w:t>-</w:t>
            </w:r>
          </w:p>
        </w:tc>
        <w:tc>
          <w:tcPr>
            <w:tcW w:w="889" w:type="dxa"/>
          </w:tcPr>
          <w:p w14:paraId="494D8D7D" w14:textId="77777777" w:rsidR="00A9665B" w:rsidRPr="001C0CC4" w:rsidRDefault="00A9665B" w:rsidP="001B275F">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3F39D12C" w14:textId="77777777" w:rsidR="00A9665B" w:rsidRPr="001C0CC4" w:rsidRDefault="00A9665B" w:rsidP="001B275F">
            <w:pPr>
              <w:pStyle w:val="TAC"/>
            </w:pPr>
            <w:r w:rsidRPr="00414DAE">
              <w:t>-50</w:t>
            </w:r>
          </w:p>
        </w:tc>
        <w:tc>
          <w:tcPr>
            <w:tcW w:w="850" w:type="dxa"/>
            <w:noWrap/>
          </w:tcPr>
          <w:p w14:paraId="281A59E1" w14:textId="77777777" w:rsidR="00A9665B" w:rsidRPr="001C0CC4" w:rsidRDefault="00A9665B" w:rsidP="001B275F">
            <w:pPr>
              <w:pStyle w:val="TAC"/>
            </w:pPr>
            <w:r w:rsidRPr="00414DAE">
              <w:t>1</w:t>
            </w:r>
          </w:p>
        </w:tc>
        <w:tc>
          <w:tcPr>
            <w:tcW w:w="928" w:type="dxa"/>
            <w:noWrap/>
          </w:tcPr>
          <w:p w14:paraId="15F6DEDD" w14:textId="77777777" w:rsidR="00A9665B" w:rsidRPr="001C0CC4" w:rsidRDefault="00A9665B" w:rsidP="001B275F">
            <w:pPr>
              <w:pStyle w:val="TAC"/>
            </w:pPr>
            <w:r w:rsidRPr="00414DAE">
              <w:t>2</w:t>
            </w:r>
          </w:p>
        </w:tc>
      </w:tr>
      <w:tr w:rsidR="00A9665B" w:rsidRPr="001C0CC4" w14:paraId="25124A10" w14:textId="77777777" w:rsidTr="001B275F">
        <w:trPr>
          <w:trHeight w:val="225"/>
          <w:jc w:val="center"/>
        </w:trPr>
        <w:tc>
          <w:tcPr>
            <w:tcW w:w="959" w:type="dxa"/>
            <w:tcBorders>
              <w:top w:val="nil"/>
            </w:tcBorders>
          </w:tcPr>
          <w:p w14:paraId="6B024056" w14:textId="77777777" w:rsidR="00A9665B" w:rsidRPr="001C0CC4" w:rsidRDefault="00A9665B" w:rsidP="001B275F">
            <w:pPr>
              <w:pStyle w:val="TAC"/>
            </w:pPr>
          </w:p>
        </w:tc>
        <w:tc>
          <w:tcPr>
            <w:tcW w:w="2831" w:type="dxa"/>
          </w:tcPr>
          <w:p w14:paraId="506B179B" w14:textId="77777777" w:rsidR="00A9665B" w:rsidRPr="001C0CC4" w:rsidRDefault="00A9665B" w:rsidP="001B275F">
            <w:pPr>
              <w:pStyle w:val="TAL"/>
            </w:pPr>
            <w:r w:rsidRPr="00414DAE">
              <w:t>Frequency range</w:t>
            </w:r>
          </w:p>
        </w:tc>
        <w:tc>
          <w:tcPr>
            <w:tcW w:w="810" w:type="dxa"/>
          </w:tcPr>
          <w:p w14:paraId="37757298" w14:textId="77777777" w:rsidR="00A9665B" w:rsidRPr="001C0CC4" w:rsidRDefault="00A9665B" w:rsidP="001B275F">
            <w:pPr>
              <w:pStyle w:val="TAC"/>
            </w:pPr>
            <w:r w:rsidRPr="00414DAE">
              <w:t>1884.5</w:t>
            </w:r>
          </w:p>
        </w:tc>
        <w:tc>
          <w:tcPr>
            <w:tcW w:w="540" w:type="dxa"/>
          </w:tcPr>
          <w:p w14:paraId="2FBA1087" w14:textId="77777777" w:rsidR="00A9665B" w:rsidRPr="001C0CC4" w:rsidRDefault="00A9665B" w:rsidP="001B275F">
            <w:pPr>
              <w:pStyle w:val="TAC"/>
            </w:pPr>
            <w:r w:rsidRPr="00414DAE">
              <w:t>-</w:t>
            </w:r>
          </w:p>
        </w:tc>
        <w:tc>
          <w:tcPr>
            <w:tcW w:w="889" w:type="dxa"/>
          </w:tcPr>
          <w:p w14:paraId="1018E6AF" w14:textId="77777777" w:rsidR="00A9665B" w:rsidRPr="001C0CC4" w:rsidRDefault="00A9665B" w:rsidP="001B275F">
            <w:pPr>
              <w:pStyle w:val="TAC"/>
            </w:pPr>
            <w:r w:rsidRPr="00414DAE">
              <w:t>1915.7</w:t>
            </w:r>
          </w:p>
        </w:tc>
        <w:tc>
          <w:tcPr>
            <w:tcW w:w="1133" w:type="dxa"/>
          </w:tcPr>
          <w:p w14:paraId="265680AC" w14:textId="77777777" w:rsidR="00A9665B" w:rsidRPr="001C0CC4" w:rsidRDefault="00A9665B" w:rsidP="001B275F">
            <w:pPr>
              <w:pStyle w:val="TAC"/>
            </w:pPr>
            <w:r w:rsidRPr="00414DAE">
              <w:t>-41</w:t>
            </w:r>
          </w:p>
        </w:tc>
        <w:tc>
          <w:tcPr>
            <w:tcW w:w="850" w:type="dxa"/>
            <w:noWrap/>
          </w:tcPr>
          <w:p w14:paraId="5F9309B2" w14:textId="77777777" w:rsidR="00A9665B" w:rsidRPr="001C0CC4" w:rsidRDefault="00A9665B" w:rsidP="001B275F">
            <w:pPr>
              <w:pStyle w:val="TAC"/>
            </w:pPr>
            <w:r w:rsidRPr="00414DAE">
              <w:t>0.3</w:t>
            </w:r>
          </w:p>
        </w:tc>
        <w:tc>
          <w:tcPr>
            <w:tcW w:w="928" w:type="dxa"/>
            <w:noWrap/>
          </w:tcPr>
          <w:p w14:paraId="26E7C8E2" w14:textId="77777777" w:rsidR="00A9665B" w:rsidRPr="001C0CC4" w:rsidRDefault="00A9665B" w:rsidP="001B275F">
            <w:pPr>
              <w:pStyle w:val="TAC"/>
            </w:pPr>
            <w:r w:rsidRPr="00414DAE">
              <w:t>8</w:t>
            </w:r>
          </w:p>
        </w:tc>
      </w:tr>
      <w:tr w:rsidR="00A9665B" w:rsidRPr="001C0CC4" w14:paraId="0FB3695C" w14:textId="77777777" w:rsidTr="001B275F">
        <w:trPr>
          <w:trHeight w:val="225"/>
          <w:jc w:val="center"/>
        </w:trPr>
        <w:tc>
          <w:tcPr>
            <w:tcW w:w="8940" w:type="dxa"/>
            <w:gridSpan w:val="8"/>
            <w:vAlign w:val="center"/>
          </w:tcPr>
          <w:p w14:paraId="49B017FC" w14:textId="77777777" w:rsidR="00A9665B" w:rsidRPr="001C0CC4" w:rsidRDefault="00A9665B" w:rsidP="001B275F">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03950607" w14:textId="77777777" w:rsidR="00A9665B" w:rsidRPr="001C0CC4" w:rsidRDefault="00A9665B" w:rsidP="001B275F">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0714E81A" w14:textId="77777777" w:rsidR="00A9665B" w:rsidRPr="001C0CC4" w:rsidRDefault="00A9665B" w:rsidP="001B275F">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818F1B4" w14:textId="77777777" w:rsidR="00A9665B" w:rsidRPr="001C0CC4" w:rsidRDefault="00A9665B" w:rsidP="001B275F">
            <w:pPr>
              <w:pStyle w:val="TAN"/>
            </w:pPr>
            <w:r w:rsidRPr="001C0CC4">
              <w:t>NOTE 4:</w:t>
            </w:r>
            <w:r w:rsidRPr="001C0CC4">
              <w:tab/>
              <w:t>Void</w:t>
            </w:r>
          </w:p>
          <w:p w14:paraId="7FFD726F" w14:textId="77777777" w:rsidR="00A9665B" w:rsidRPr="001C0CC4" w:rsidRDefault="00A9665B" w:rsidP="001B275F">
            <w:pPr>
              <w:pStyle w:val="TAN"/>
            </w:pPr>
            <w:r w:rsidRPr="001C0CC4">
              <w:t>NOTE 5:</w:t>
            </w:r>
            <w:r w:rsidRPr="001C0CC4">
              <w:tab/>
              <w:t>For non-synchronised TDD operation to meet these requirements some restriction will be needed for either the operating band or protected band</w:t>
            </w:r>
          </w:p>
          <w:p w14:paraId="391C09AE" w14:textId="77777777" w:rsidR="00A9665B" w:rsidRPr="001C0CC4" w:rsidRDefault="00A9665B" w:rsidP="001B275F">
            <w:pPr>
              <w:pStyle w:val="TAN"/>
            </w:pPr>
            <w:r w:rsidRPr="001C0CC4">
              <w:t>NOTE 6:</w:t>
            </w:r>
            <w:r w:rsidRPr="001C0CC4">
              <w:tab/>
              <w:t>N/A</w:t>
            </w:r>
          </w:p>
          <w:p w14:paraId="03AC2DB5" w14:textId="77777777" w:rsidR="00A9665B" w:rsidRPr="001C0CC4" w:rsidRDefault="00A9665B" w:rsidP="001B275F">
            <w:pPr>
              <w:pStyle w:val="TAN"/>
            </w:pPr>
            <w:r w:rsidRPr="001C0CC4">
              <w:t>NOTE 7:</w:t>
            </w:r>
            <w:r w:rsidRPr="001C0CC4">
              <w:tab/>
              <w:t>Void</w:t>
            </w:r>
          </w:p>
          <w:p w14:paraId="7F6235E4" w14:textId="77777777" w:rsidR="00A9665B" w:rsidRPr="001C0CC4" w:rsidRDefault="00A9665B" w:rsidP="001B275F">
            <w:pPr>
              <w:pStyle w:val="TAN"/>
            </w:pPr>
            <w:r w:rsidRPr="001C0CC4">
              <w:t>NOTE 8:</w:t>
            </w:r>
            <w:r w:rsidRPr="001C0CC4">
              <w:tab/>
              <w:t>Applicable when co-existence with PHS system operating in 1884.5 - 1915.7 MHz.</w:t>
            </w:r>
          </w:p>
          <w:p w14:paraId="75BA746B" w14:textId="77777777" w:rsidR="00A9665B" w:rsidRPr="00101541" w:rsidRDefault="00A9665B" w:rsidP="001B275F">
            <w:pPr>
              <w:pStyle w:val="TAN"/>
              <w:rPr>
                <w:lang w:val="fr-FR"/>
              </w:rPr>
            </w:pPr>
            <w:r w:rsidRPr="00101541">
              <w:rPr>
                <w:lang w:val="fr-FR"/>
              </w:rPr>
              <w:t>NOTE 9:</w:t>
            </w:r>
            <w:r w:rsidRPr="00101541">
              <w:rPr>
                <w:lang w:val="fr-FR"/>
              </w:rPr>
              <w:tab/>
              <w:t>Void</w:t>
            </w:r>
          </w:p>
          <w:p w14:paraId="0D11322C" w14:textId="77777777" w:rsidR="00A9665B" w:rsidRPr="00101541" w:rsidRDefault="00A9665B" w:rsidP="001B275F">
            <w:pPr>
              <w:pStyle w:val="TAN"/>
              <w:rPr>
                <w:lang w:val="fr-FR"/>
              </w:rPr>
            </w:pPr>
            <w:r w:rsidRPr="00101541">
              <w:rPr>
                <w:lang w:val="fr-FR"/>
              </w:rPr>
              <w:t>NOTE 10:</w:t>
            </w:r>
            <w:r w:rsidRPr="00101541">
              <w:rPr>
                <w:lang w:val="fr-FR"/>
              </w:rPr>
              <w:tab/>
              <w:t>Void</w:t>
            </w:r>
          </w:p>
          <w:p w14:paraId="67BE7ADA" w14:textId="77777777" w:rsidR="00A9665B" w:rsidRPr="00101541" w:rsidRDefault="00A9665B" w:rsidP="001B275F">
            <w:pPr>
              <w:pStyle w:val="TAN"/>
              <w:rPr>
                <w:lang w:val="fr-FR"/>
              </w:rPr>
            </w:pPr>
            <w:r w:rsidRPr="00101541">
              <w:rPr>
                <w:lang w:val="fr-FR"/>
              </w:rPr>
              <w:t>NOTE 11:</w:t>
            </w:r>
            <w:r w:rsidRPr="00101541">
              <w:rPr>
                <w:lang w:val="fr-FR"/>
              </w:rPr>
              <w:tab/>
              <w:t>Void</w:t>
            </w:r>
          </w:p>
          <w:p w14:paraId="117BF83B" w14:textId="77777777" w:rsidR="00A9665B" w:rsidRPr="001C0CC4" w:rsidRDefault="00A9665B" w:rsidP="001B275F">
            <w:pPr>
              <w:pStyle w:val="TAN"/>
            </w:pPr>
            <w:r w:rsidRPr="001C0CC4">
              <w:t>NOTE 12:</w:t>
            </w:r>
            <w:r w:rsidRPr="001C0CC4">
              <w:tab/>
              <w:t>The emissions measurement shall be sufficiently power averaged to ensure a standard deviation &lt; 0.5 dB</w:t>
            </w:r>
          </w:p>
          <w:p w14:paraId="5BEEACA6" w14:textId="77777777" w:rsidR="00A9665B" w:rsidRPr="001C0CC4" w:rsidRDefault="00A9665B" w:rsidP="001B275F">
            <w:pPr>
              <w:pStyle w:val="TAN"/>
            </w:pPr>
            <w:r w:rsidRPr="001C0CC4">
              <w:t>NOTE 13:</w:t>
            </w:r>
            <w:r w:rsidRPr="001C0CC4">
              <w:tab/>
            </w:r>
            <w:r>
              <w:t>Void</w:t>
            </w:r>
          </w:p>
          <w:p w14:paraId="6E624580" w14:textId="77777777" w:rsidR="00A9665B" w:rsidRPr="001C0CC4" w:rsidRDefault="00A9665B" w:rsidP="001B275F">
            <w:pPr>
              <w:pStyle w:val="TAN"/>
            </w:pPr>
            <w:r w:rsidRPr="001C0CC4">
              <w:t>NOTE 14:</w:t>
            </w:r>
            <w:r w:rsidRPr="001C0CC4">
              <w:tab/>
              <w:t>Void</w:t>
            </w:r>
          </w:p>
          <w:p w14:paraId="4B11409A" w14:textId="77777777" w:rsidR="00A9665B" w:rsidRPr="001C0CC4" w:rsidRDefault="00A9665B" w:rsidP="001B275F">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6FE82C95" w14:textId="77777777" w:rsidR="00A9665B" w:rsidRPr="00101541" w:rsidRDefault="00A9665B" w:rsidP="001B275F">
            <w:pPr>
              <w:pStyle w:val="TAN"/>
              <w:rPr>
                <w:lang w:val="fr-FR"/>
              </w:rPr>
            </w:pPr>
            <w:r w:rsidRPr="00101541">
              <w:rPr>
                <w:lang w:val="fr-FR"/>
              </w:rPr>
              <w:t>NOTE 16:</w:t>
            </w:r>
            <w:r w:rsidRPr="00101541">
              <w:rPr>
                <w:lang w:val="fr-FR"/>
              </w:rPr>
              <w:tab/>
              <w:t>Void</w:t>
            </w:r>
          </w:p>
          <w:p w14:paraId="39034BC3" w14:textId="77777777" w:rsidR="00A9665B" w:rsidRPr="00101541" w:rsidRDefault="00A9665B" w:rsidP="001B275F">
            <w:pPr>
              <w:pStyle w:val="TAN"/>
              <w:rPr>
                <w:lang w:val="fr-FR"/>
              </w:rPr>
            </w:pPr>
            <w:r w:rsidRPr="00101541">
              <w:rPr>
                <w:lang w:val="fr-FR"/>
              </w:rPr>
              <w:t>NOTE 17:</w:t>
            </w:r>
            <w:r w:rsidRPr="00101541">
              <w:rPr>
                <w:lang w:val="fr-FR"/>
              </w:rPr>
              <w:tab/>
              <w:t>Void</w:t>
            </w:r>
          </w:p>
          <w:p w14:paraId="4E7E4697" w14:textId="77777777" w:rsidR="00A9665B" w:rsidRPr="00101541" w:rsidRDefault="00A9665B" w:rsidP="001B275F">
            <w:pPr>
              <w:pStyle w:val="TAN"/>
              <w:rPr>
                <w:lang w:val="fr-FR"/>
              </w:rPr>
            </w:pPr>
            <w:r w:rsidRPr="00101541">
              <w:rPr>
                <w:lang w:val="fr-FR"/>
              </w:rPr>
              <w:t>NOTE 18:</w:t>
            </w:r>
            <w:r w:rsidRPr="00101541">
              <w:rPr>
                <w:lang w:val="fr-FR"/>
              </w:rPr>
              <w:tab/>
              <w:t>Void</w:t>
            </w:r>
          </w:p>
          <w:p w14:paraId="5D66E506" w14:textId="77777777" w:rsidR="00A9665B" w:rsidRPr="001C0CC4" w:rsidRDefault="00A9665B" w:rsidP="001B275F">
            <w:pPr>
              <w:pStyle w:val="TAN"/>
            </w:pPr>
            <w:r w:rsidRPr="001C0CC4">
              <w:t>NOTE 19:</w:t>
            </w:r>
            <w:r w:rsidRPr="001C0CC4">
              <w:tab/>
              <w:t>Applicable when the assigned NR carrier is confined within 718 MHz and 748 MHz and when the channel bandwidth used is 5 or 10 MHz.</w:t>
            </w:r>
          </w:p>
          <w:p w14:paraId="4F6CECAC" w14:textId="77777777" w:rsidR="00A9665B" w:rsidRPr="001C0CC4" w:rsidRDefault="00A9665B" w:rsidP="001B275F">
            <w:pPr>
              <w:pStyle w:val="TAN"/>
            </w:pPr>
            <w:r w:rsidRPr="001C0CC4">
              <w:t>NOTE 20:</w:t>
            </w:r>
            <w:r w:rsidRPr="001C0CC4">
              <w:tab/>
              <w:t>Void</w:t>
            </w:r>
          </w:p>
          <w:p w14:paraId="20C065FE" w14:textId="77777777" w:rsidR="00A9665B" w:rsidRPr="001C0CC4" w:rsidRDefault="00A9665B" w:rsidP="001B275F">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157D25" w14:textId="77777777" w:rsidR="00A9665B" w:rsidRPr="001C0CC4" w:rsidRDefault="00A9665B" w:rsidP="001B275F">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236EACF0" w14:textId="77777777" w:rsidR="00A9665B" w:rsidRPr="001C0CC4" w:rsidRDefault="00A9665B" w:rsidP="001B275F">
            <w:pPr>
              <w:pStyle w:val="TAN"/>
            </w:pPr>
            <w:r w:rsidRPr="001C0CC4">
              <w:t>NOTE 23:</w:t>
            </w:r>
            <w:r w:rsidRPr="001C0CC4">
              <w:tab/>
              <w:t>Void</w:t>
            </w:r>
          </w:p>
          <w:p w14:paraId="67ED4B60" w14:textId="77777777" w:rsidR="00A9665B" w:rsidRPr="001C0CC4" w:rsidRDefault="00A9665B" w:rsidP="001B275F">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5719A10" w14:textId="77777777" w:rsidR="00A9665B" w:rsidRPr="001C0CC4" w:rsidRDefault="00A9665B" w:rsidP="001B275F">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23018C7" w14:textId="77777777" w:rsidR="00A9665B" w:rsidRPr="001C0CC4" w:rsidRDefault="00A9665B" w:rsidP="001B275F">
            <w:pPr>
              <w:pStyle w:val="TAN"/>
            </w:pPr>
            <w:r w:rsidRPr="001C0CC4">
              <w:t>NOTE 26: For these adjacent bands, the emission limit could imply risk of harmful interference to UE(s) operating in the protected operating band.</w:t>
            </w:r>
          </w:p>
          <w:p w14:paraId="4A335047" w14:textId="77777777" w:rsidR="00A9665B" w:rsidRPr="001C0CC4" w:rsidRDefault="00A9665B" w:rsidP="001B275F">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2D9B804C" w14:textId="77777777" w:rsidR="00A9665B" w:rsidRPr="00101541" w:rsidRDefault="00A9665B" w:rsidP="001B275F">
            <w:pPr>
              <w:pStyle w:val="TAN"/>
              <w:rPr>
                <w:lang w:val="fr-FR"/>
              </w:rPr>
            </w:pPr>
            <w:r w:rsidRPr="00101541">
              <w:rPr>
                <w:lang w:val="fr-FR"/>
              </w:rPr>
              <w:t>NOTE 28:</w:t>
            </w:r>
            <w:r w:rsidRPr="00101541">
              <w:rPr>
                <w:lang w:val="fr-FR"/>
              </w:rPr>
              <w:tab/>
              <w:t>Void</w:t>
            </w:r>
          </w:p>
          <w:p w14:paraId="4195A88B" w14:textId="77777777" w:rsidR="00A9665B" w:rsidRPr="00101541" w:rsidRDefault="00A9665B" w:rsidP="001B275F">
            <w:pPr>
              <w:pStyle w:val="TAN"/>
              <w:rPr>
                <w:lang w:val="fr-FR"/>
              </w:rPr>
            </w:pPr>
            <w:r w:rsidRPr="00101541">
              <w:rPr>
                <w:lang w:val="fr-FR"/>
              </w:rPr>
              <w:t>NOTE 29:</w:t>
            </w:r>
            <w:r w:rsidRPr="00101541">
              <w:rPr>
                <w:lang w:val="fr-FR"/>
              </w:rPr>
              <w:tab/>
              <w:t>Void</w:t>
            </w:r>
          </w:p>
          <w:p w14:paraId="256FBA88" w14:textId="77777777" w:rsidR="00A9665B" w:rsidRPr="00101541" w:rsidRDefault="00A9665B" w:rsidP="001B275F">
            <w:pPr>
              <w:pStyle w:val="TAN"/>
              <w:rPr>
                <w:lang w:val="fr-FR"/>
              </w:rPr>
            </w:pPr>
            <w:r w:rsidRPr="00101541">
              <w:rPr>
                <w:lang w:val="fr-FR"/>
              </w:rPr>
              <w:t>NOTE 30:</w:t>
            </w:r>
            <w:r w:rsidRPr="00101541">
              <w:rPr>
                <w:lang w:val="fr-FR"/>
              </w:rPr>
              <w:tab/>
              <w:t>Void</w:t>
            </w:r>
          </w:p>
          <w:p w14:paraId="4A53CBAC" w14:textId="77777777" w:rsidR="00A9665B" w:rsidRPr="001C0CC4" w:rsidRDefault="00A9665B" w:rsidP="001B275F">
            <w:pPr>
              <w:pStyle w:val="TAN"/>
            </w:pPr>
            <w:r w:rsidRPr="001C0CC4">
              <w:lastRenderedPageBreak/>
              <w:t>NOTE 31:</w:t>
            </w:r>
            <w:r w:rsidRPr="001C0CC4">
              <w:tab/>
              <w:t>Void</w:t>
            </w:r>
          </w:p>
          <w:p w14:paraId="0BB95E47" w14:textId="77777777" w:rsidR="00A9665B" w:rsidRPr="001C0CC4" w:rsidRDefault="00A9665B" w:rsidP="001B275F">
            <w:pPr>
              <w:pStyle w:val="TAN"/>
            </w:pPr>
            <w:r w:rsidRPr="001C0CC4">
              <w:t>NOTE 32:</w:t>
            </w:r>
            <w:r w:rsidRPr="001C0CC4">
              <w:tab/>
              <w:t>Void</w:t>
            </w:r>
          </w:p>
          <w:p w14:paraId="616286A2" w14:textId="77777777" w:rsidR="00A9665B" w:rsidRDefault="00A9665B" w:rsidP="001B275F">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1BD3E193" w14:textId="77777777" w:rsidR="00A9665B" w:rsidRPr="001C0CC4" w:rsidRDefault="00A9665B" w:rsidP="001B275F">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2A818D62" w14:textId="77777777" w:rsidR="00A9665B" w:rsidRPr="001C0CC4" w:rsidRDefault="00A9665B" w:rsidP="001B275F">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4719BF4B" w14:textId="77777777" w:rsidR="00A9665B" w:rsidRPr="00101541" w:rsidRDefault="00A9665B" w:rsidP="001B275F">
            <w:pPr>
              <w:pStyle w:val="TAN"/>
              <w:rPr>
                <w:lang w:val="fr-FR"/>
              </w:rPr>
            </w:pPr>
            <w:r w:rsidRPr="00101541">
              <w:rPr>
                <w:lang w:val="fr-FR"/>
              </w:rPr>
              <w:t>NOTE 36:</w:t>
            </w:r>
            <w:r w:rsidRPr="00101541">
              <w:rPr>
                <w:lang w:val="fr-FR"/>
              </w:rPr>
              <w:tab/>
              <w:t>Void</w:t>
            </w:r>
          </w:p>
          <w:p w14:paraId="41CC8028" w14:textId="77777777" w:rsidR="00A9665B" w:rsidRPr="00101541" w:rsidRDefault="00A9665B" w:rsidP="001B275F">
            <w:pPr>
              <w:pStyle w:val="TAN"/>
              <w:rPr>
                <w:lang w:val="fr-FR"/>
              </w:rPr>
            </w:pPr>
            <w:r w:rsidRPr="00101541">
              <w:rPr>
                <w:lang w:val="fr-FR"/>
              </w:rPr>
              <w:t>NOTE 37:</w:t>
            </w:r>
            <w:r w:rsidRPr="00101541">
              <w:rPr>
                <w:lang w:val="fr-FR"/>
              </w:rPr>
              <w:tab/>
              <w:t>Void</w:t>
            </w:r>
          </w:p>
          <w:p w14:paraId="5D5D4530" w14:textId="77777777" w:rsidR="00A9665B" w:rsidRPr="00101541" w:rsidRDefault="00A9665B" w:rsidP="001B275F">
            <w:pPr>
              <w:pStyle w:val="TAN"/>
              <w:rPr>
                <w:lang w:val="fr-FR"/>
              </w:rPr>
            </w:pPr>
            <w:r w:rsidRPr="00101541">
              <w:rPr>
                <w:lang w:val="fr-FR"/>
              </w:rPr>
              <w:t>NOTE 38:</w:t>
            </w:r>
            <w:r w:rsidRPr="00101541">
              <w:rPr>
                <w:lang w:val="fr-FR"/>
              </w:rPr>
              <w:tab/>
              <w:t>Void</w:t>
            </w:r>
          </w:p>
          <w:p w14:paraId="5E34274A" w14:textId="77777777" w:rsidR="00A9665B" w:rsidRPr="001C0CC4" w:rsidRDefault="00A9665B" w:rsidP="001B275F">
            <w:pPr>
              <w:pStyle w:val="TAN"/>
            </w:pPr>
            <w:r w:rsidRPr="001C0CC4">
              <w:t>NOTE 39:</w:t>
            </w:r>
            <w:r w:rsidRPr="001C0CC4">
              <w:tab/>
              <w:t>Void</w:t>
            </w:r>
          </w:p>
          <w:p w14:paraId="11D42E75" w14:textId="77777777" w:rsidR="00A9665B" w:rsidRPr="001C0CC4" w:rsidRDefault="00A9665B" w:rsidP="001B275F">
            <w:pPr>
              <w:pStyle w:val="TAN"/>
            </w:pPr>
            <w:r w:rsidRPr="001C0CC4">
              <w:t>NOTE 40: Void</w:t>
            </w:r>
          </w:p>
          <w:p w14:paraId="1406F98D" w14:textId="77777777" w:rsidR="00A9665B" w:rsidRPr="001C0CC4" w:rsidRDefault="00A9665B" w:rsidP="001B275F">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6AA04ECB" w14:textId="77777777" w:rsidR="00A9665B" w:rsidRDefault="00A9665B" w:rsidP="001B275F">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22FBA0E8" w14:textId="0CEDEE22" w:rsidR="00A9665B" w:rsidRPr="003B3832" w:rsidRDefault="00A9665B" w:rsidP="001B275F">
            <w:pPr>
              <w:pStyle w:val="TAN"/>
              <w:rPr>
                <w:lang w:eastAsia="zh-CN"/>
              </w:rPr>
            </w:pPr>
            <w:r w:rsidRPr="003B3832">
              <w:t>NOTE 43:</w:t>
            </w:r>
            <w:r w:rsidRPr="003B3832">
              <w:tab/>
              <w:t>This requirement is applicable for NR channel bandwidth</w:t>
            </w:r>
            <w:ins w:id="109" w:author="Author">
              <w:r w:rsidR="00BA0CE9">
                <w:t>s up to 10MHz</w:t>
              </w:r>
            </w:ins>
            <w:r w:rsidRPr="003B3832">
              <w:t xml:space="preserve"> allocated within 1920-1980 MHz</w:t>
            </w:r>
            <w:ins w:id="110" w:author="Author">
              <w:r w:rsidR="00BA0CE9" w:rsidRPr="00A513AE">
                <w:t>, for NR channel bandwidth of 15MHz allocated within 1920-1965 MHz, and for channel bandwidth of 20MHz allocated within 1920-19</w:t>
              </w:r>
              <w:r w:rsidR="00810C5B">
                <w:t>6</w:t>
              </w:r>
              <w:r w:rsidR="00BA0CE9" w:rsidRPr="00A513AE">
                <w:t>0 MHz.</w:t>
              </w:r>
              <w:del w:id="111" w:author="Author">
                <w:r w:rsidR="00BA0CE9" w:rsidRPr="003B3832" w:rsidDel="003D2868">
                  <w:delText>.</w:delText>
                </w:r>
              </w:del>
            </w:ins>
            <w:del w:id="112" w:author="Author">
              <w:r w:rsidRPr="003B3832" w:rsidDel="00BA0CE9">
                <w:delText>.</w:delText>
              </w:r>
            </w:del>
          </w:p>
          <w:p w14:paraId="2A58B1FC" w14:textId="77777777" w:rsidR="00A9665B" w:rsidRDefault="00A9665B" w:rsidP="001B275F">
            <w:pPr>
              <w:pStyle w:val="TAN"/>
            </w:pPr>
            <w:r w:rsidRPr="00593F51">
              <w:t>NOTE 44: As exceptions, for 90 and 100 MHz channel bandwidth, -40 dBm/MHz is applicable in the frequency range of 2496 – 2505 MHz.</w:t>
            </w:r>
          </w:p>
          <w:p w14:paraId="27B0D1E3" w14:textId="77777777" w:rsidR="00A9665B" w:rsidRDefault="00A9665B" w:rsidP="001B275F">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4570B3ED" w14:textId="77777777" w:rsidR="00A9665B" w:rsidRPr="00E22A58" w:rsidRDefault="00A9665B" w:rsidP="001B275F">
            <w:pPr>
              <w:pStyle w:val="TAN"/>
            </w:pPr>
            <w:r w:rsidRPr="0045509C">
              <w:t xml:space="preserve">NOTE </w:t>
            </w:r>
            <w:r>
              <w:t>46</w:t>
            </w:r>
            <w:r w:rsidRPr="0045509C">
              <w:t xml:space="preserve">: Applicable </w:t>
            </w:r>
            <w:r>
              <w:t xml:space="preserve">for 5MHz bandwidth and </w:t>
            </w:r>
            <w:r w:rsidRPr="0045509C">
              <w:t>when the NR carrier is within 1447.9 – 1462.9 MHz.</w:t>
            </w:r>
          </w:p>
        </w:tc>
      </w:tr>
    </w:tbl>
    <w:p w14:paraId="70DDB53A" w14:textId="77777777" w:rsidR="00A9665B" w:rsidRPr="001C0CC4" w:rsidRDefault="00A9665B" w:rsidP="00A9665B"/>
    <w:p w14:paraId="047E64DD" w14:textId="77777777" w:rsidR="00A9665B" w:rsidRPr="001C0CC4" w:rsidRDefault="00A9665B" w:rsidP="00A9665B">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FBD62CD" w14:textId="77777777" w:rsidR="00BC5120" w:rsidRPr="001C0CC4" w:rsidRDefault="00BC5120" w:rsidP="00BC5120">
      <w:pPr>
        <w:pStyle w:val="B10"/>
        <w:jc w:val="center"/>
      </w:pPr>
    </w:p>
    <w:p w14:paraId="2F8437ED" w14:textId="77777777" w:rsidR="00BC5120" w:rsidRPr="00353857" w:rsidRDefault="00BC5120" w:rsidP="00BC5120">
      <w:pPr>
        <w:pStyle w:val="B10"/>
        <w:ind w:left="720" w:firstLine="0"/>
        <w:jc w:val="center"/>
        <w:rPr>
          <w:color w:val="FF0000"/>
          <w:sz w:val="28"/>
          <w:szCs w:val="36"/>
        </w:rPr>
      </w:pPr>
      <w:r w:rsidRPr="00353857">
        <w:rPr>
          <w:color w:val="FF0000"/>
          <w:sz w:val="28"/>
          <w:szCs w:val="36"/>
        </w:rPr>
        <w:t>&lt; End of changes&gt;</w:t>
      </w:r>
    </w:p>
    <w:p w14:paraId="6BAD6029" w14:textId="77777777" w:rsidR="00080512" w:rsidRPr="00C04A08" w:rsidRDefault="00080512"/>
    <w:sectPr w:rsidR="00080512"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42E7C" w14:textId="77777777" w:rsidR="005E137F" w:rsidRDefault="005E137F">
      <w:r>
        <w:separator/>
      </w:r>
    </w:p>
  </w:endnote>
  <w:endnote w:type="continuationSeparator" w:id="0">
    <w:p w14:paraId="2A63149D" w14:textId="77777777" w:rsidR="005E137F" w:rsidRDefault="005E1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5EF9" w14:textId="77777777" w:rsidR="003C78FE" w:rsidRDefault="003C7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81AF7" w14:textId="77777777" w:rsidR="005E137F" w:rsidRDefault="005E137F">
      <w:r>
        <w:separator/>
      </w:r>
    </w:p>
  </w:footnote>
  <w:footnote w:type="continuationSeparator" w:id="0">
    <w:p w14:paraId="5A3E16E9" w14:textId="77777777" w:rsidR="005E137F" w:rsidRDefault="005E1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6B1C" w14:textId="77777777" w:rsidR="003C78FE" w:rsidRDefault="003C78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3C78FE" w:rsidRDefault="003C7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C9C8F1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EB84C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C2A0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6CC1E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010BC3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50CF98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B8C70C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118DD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ACBC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7A1C"/>
    <w:multiLevelType w:val="hybridMultilevel"/>
    <w:tmpl w:val="FFFFFFFF"/>
    <w:lvl w:ilvl="0" w:tplc="66B6B6C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C2709A"/>
    <w:multiLevelType w:val="hybridMultilevel"/>
    <w:tmpl w:val="FFFFFFFF"/>
    <w:lvl w:ilvl="0" w:tplc="B26E96E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0BCE0F8B"/>
    <w:multiLevelType w:val="hybridMultilevel"/>
    <w:tmpl w:val="FFFFFFFF"/>
    <w:lvl w:ilvl="0" w:tplc="09E618A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3ED0612"/>
    <w:multiLevelType w:val="hybridMultilevel"/>
    <w:tmpl w:val="FFFFFFFF"/>
    <w:lvl w:ilvl="0" w:tplc="760039D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15:restartNumberingAfterBreak="0">
    <w:nsid w:val="24CA14AC"/>
    <w:multiLevelType w:val="hybridMultilevel"/>
    <w:tmpl w:val="FFFFFFFF"/>
    <w:lvl w:ilvl="0" w:tplc="C862050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15:restartNumberingAfterBreak="0">
    <w:nsid w:val="252420C7"/>
    <w:multiLevelType w:val="hybridMultilevel"/>
    <w:tmpl w:val="DDAA7E8C"/>
    <w:lvl w:ilvl="0" w:tplc="213442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FFFFFFFF"/>
    <w:lvl w:ilvl="0" w:tplc="7F520DE6">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FFFFFFFF"/>
    <w:lvl w:ilvl="0" w:tplc="01F8DDD6">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rPr>
        <w:rFonts w:cs="Times New Roman"/>
      </w:rPr>
    </w:lvl>
    <w:lvl w:ilvl="2" w:tplc="0409001B" w:tentative="1">
      <w:start w:val="1"/>
      <w:numFmt w:val="lowerRoman"/>
      <w:lvlText w:val="%3."/>
      <w:lvlJc w:val="right"/>
      <w:pPr>
        <w:ind w:left="1900" w:hanging="180"/>
      </w:pPr>
      <w:rPr>
        <w:rFonts w:cs="Times New Roman"/>
      </w:rPr>
    </w:lvl>
    <w:lvl w:ilvl="3" w:tplc="0409000F" w:tentative="1">
      <w:start w:val="1"/>
      <w:numFmt w:val="decimal"/>
      <w:lvlText w:val="%4."/>
      <w:lvlJc w:val="left"/>
      <w:pPr>
        <w:ind w:left="2620" w:hanging="360"/>
      </w:pPr>
      <w:rPr>
        <w:rFonts w:cs="Times New Roman"/>
      </w:rPr>
    </w:lvl>
    <w:lvl w:ilvl="4" w:tplc="04090019" w:tentative="1">
      <w:start w:val="1"/>
      <w:numFmt w:val="lowerLetter"/>
      <w:lvlText w:val="%5."/>
      <w:lvlJc w:val="left"/>
      <w:pPr>
        <w:ind w:left="3340" w:hanging="360"/>
      </w:pPr>
      <w:rPr>
        <w:rFonts w:cs="Times New Roman"/>
      </w:rPr>
    </w:lvl>
    <w:lvl w:ilvl="5" w:tplc="0409001B" w:tentative="1">
      <w:start w:val="1"/>
      <w:numFmt w:val="lowerRoman"/>
      <w:lvlText w:val="%6."/>
      <w:lvlJc w:val="right"/>
      <w:pPr>
        <w:ind w:left="4060" w:hanging="180"/>
      </w:pPr>
      <w:rPr>
        <w:rFonts w:cs="Times New Roman"/>
      </w:rPr>
    </w:lvl>
    <w:lvl w:ilvl="6" w:tplc="0409000F" w:tentative="1">
      <w:start w:val="1"/>
      <w:numFmt w:val="decimal"/>
      <w:lvlText w:val="%7."/>
      <w:lvlJc w:val="left"/>
      <w:pPr>
        <w:ind w:left="4780" w:hanging="360"/>
      </w:pPr>
      <w:rPr>
        <w:rFonts w:cs="Times New Roman"/>
      </w:rPr>
    </w:lvl>
    <w:lvl w:ilvl="7" w:tplc="04090019" w:tentative="1">
      <w:start w:val="1"/>
      <w:numFmt w:val="lowerLetter"/>
      <w:lvlText w:val="%8."/>
      <w:lvlJc w:val="left"/>
      <w:pPr>
        <w:ind w:left="5500" w:hanging="360"/>
      </w:pPr>
      <w:rPr>
        <w:rFonts w:cs="Times New Roman"/>
      </w:rPr>
    </w:lvl>
    <w:lvl w:ilvl="8" w:tplc="0409001B" w:tentative="1">
      <w:start w:val="1"/>
      <w:numFmt w:val="lowerRoman"/>
      <w:lvlText w:val="%9."/>
      <w:lvlJc w:val="right"/>
      <w:pPr>
        <w:ind w:left="6220" w:hanging="180"/>
      </w:pPr>
      <w:rPr>
        <w:rFonts w:cs="Times New Roman"/>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FFFFFFFF"/>
    <w:lvl w:ilvl="0">
      <w:start w:val="1"/>
      <w:numFmt w:val="decimal"/>
      <w:lvlText w:val="[%1]"/>
      <w:lvlJc w:val="left"/>
      <w:pPr>
        <w:tabs>
          <w:tab w:val="num" w:pos="360"/>
        </w:tabs>
        <w:ind w:left="360" w:hanging="360"/>
      </w:pPr>
      <w:rPr>
        <w:rFonts w:cs="Times New Roman"/>
      </w:rPr>
    </w:lvl>
  </w:abstractNum>
  <w:abstractNum w:abstractNumId="29" w15:restartNumberingAfterBreak="0">
    <w:nsid w:val="3F99022F"/>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071BA9"/>
    <w:multiLevelType w:val="hybridMultilevel"/>
    <w:tmpl w:val="FFFFFFFF"/>
    <w:lvl w:ilvl="0" w:tplc="F772689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FFFFFFFF"/>
    <w:lvl w:ilvl="0">
      <w:start w:val="1"/>
      <w:numFmt w:val="decimal"/>
      <w:lvlText w:val="%1."/>
      <w:lvlJc w:val="left"/>
      <w:pPr>
        <w:tabs>
          <w:tab w:val="num" w:pos="0"/>
        </w:tabs>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pPr>
      <w:rPr>
        <w:rFonts w:ascii="Times New Roman" w:hAnsi="Times New Roman" w:cs="Times New Roman" w:hint="default"/>
        <w:b/>
        <w:i w:val="0"/>
        <w:sz w:val="24"/>
        <w:szCs w:val="24"/>
      </w:rPr>
    </w:lvl>
    <w:lvl w:ilvl="2">
      <w:start w:val="1"/>
      <w:numFmt w:val="decimal"/>
      <w:lvlText w:val="%1.%2.%3"/>
      <w:lvlJc w:val="left"/>
      <w:pPr>
        <w:tabs>
          <w:tab w:val="num" w:pos="0"/>
        </w:tabs>
      </w:pPr>
      <w:rPr>
        <w:rFonts w:cs="Times New Roman" w:hint="eastAsia"/>
        <w:b w:val="0"/>
        <w:i w:val="0"/>
        <w:sz w:val="21"/>
        <w:szCs w:val="21"/>
      </w:rPr>
    </w:lvl>
    <w:lvl w:ilvl="3">
      <w:start w:val="1"/>
      <w:numFmt w:val="decimal"/>
      <w:lvlText w:val="%1.%2.%3.%4"/>
      <w:lvlJc w:val="left"/>
      <w:pPr>
        <w:tabs>
          <w:tab w:val="num" w:pos="0"/>
        </w:tabs>
      </w:pPr>
      <w:rPr>
        <w:rFonts w:ascii="Times New Roman" w:hAnsi="Times New Roman" w:cs="Times New Roman" w:hint="default"/>
        <w:b w:val="0"/>
        <w:i w:val="0"/>
        <w:sz w:val="24"/>
        <w:szCs w:val="24"/>
      </w:rPr>
    </w:lvl>
    <w:lvl w:ilvl="4">
      <w:start w:val="1"/>
      <w:numFmt w:val="decimal"/>
      <w:lvlText w:val="%1.%2.%3.%4.%5"/>
      <w:lvlJc w:val="left"/>
      <w:pPr>
        <w:tabs>
          <w:tab w:val="num" w:pos="0"/>
        </w:tabs>
      </w:pPr>
      <w:rPr>
        <w:rFonts w:cs="Times New Roman" w:hint="eastAsia"/>
        <w:b w:val="0"/>
        <w:i w:val="0"/>
        <w:sz w:val="24"/>
        <w:szCs w:val="24"/>
      </w:rPr>
    </w:lvl>
    <w:lvl w:ilvl="5">
      <w:start w:val="1"/>
      <w:numFmt w:val="decimal"/>
      <w:lvlText w:val="%1.%2.%3.%4.%5.%6"/>
      <w:lvlJc w:val="left"/>
      <w:pPr>
        <w:tabs>
          <w:tab w:val="num" w:pos="0"/>
        </w:tabs>
      </w:pPr>
      <w:rPr>
        <w:rFonts w:cs="Times New Roman" w:hint="eastAsia"/>
        <w:b w:val="0"/>
        <w:i w:val="0"/>
        <w:sz w:val="21"/>
      </w:rPr>
    </w:lvl>
    <w:lvl w:ilvl="6">
      <w:start w:val="1"/>
      <w:numFmt w:val="decimal"/>
      <w:lvlText w:val="%1.%2.%3.%4.%5.%6.%7"/>
      <w:lvlJc w:val="left"/>
      <w:pPr>
        <w:tabs>
          <w:tab w:val="num" w:pos="0"/>
        </w:tabs>
      </w:pPr>
      <w:rPr>
        <w:rFonts w:cs="Times New Roman" w:hint="eastAsia"/>
        <w:b w:val="0"/>
        <w:i w:val="0"/>
        <w:sz w:val="21"/>
      </w:rPr>
    </w:lvl>
    <w:lvl w:ilvl="7">
      <w:start w:val="1"/>
      <w:numFmt w:val="decimal"/>
      <w:lvlText w:val="%1.%2.%3.%4.%5.%6.%7.%8"/>
      <w:lvlJc w:val="left"/>
      <w:pPr>
        <w:tabs>
          <w:tab w:val="num" w:pos="0"/>
        </w:tabs>
      </w:pPr>
      <w:rPr>
        <w:rFonts w:cs="Times New Roman" w:hint="eastAsia"/>
      </w:rPr>
    </w:lvl>
    <w:lvl w:ilvl="8">
      <w:start w:val="1"/>
      <w:numFmt w:val="decimal"/>
      <w:lvlText w:val="%1.%2.%3.%4.%5.%6.%7.%8.%9"/>
      <w:lvlJc w:val="left"/>
      <w:pPr>
        <w:tabs>
          <w:tab w:val="num" w:pos="0"/>
        </w:tabs>
      </w:pPr>
      <w:rPr>
        <w:rFonts w:cs="Times New Roman"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7"/>
  </w:num>
  <w:num w:numId="5">
    <w:abstractNumId w:val="21"/>
  </w:num>
  <w:num w:numId="6">
    <w:abstractNumId w:val="44"/>
  </w:num>
  <w:num w:numId="7">
    <w:abstractNumId w:val="16"/>
  </w:num>
  <w:num w:numId="8">
    <w:abstractNumId w:val="33"/>
  </w:num>
  <w:num w:numId="9">
    <w:abstractNumId w:val="25"/>
  </w:num>
  <w:num w:numId="10">
    <w:abstractNumId w:val="41"/>
  </w:num>
  <w:num w:numId="11">
    <w:abstractNumId w:val="45"/>
  </w:num>
  <w:num w:numId="12">
    <w:abstractNumId w:val="46"/>
  </w:num>
  <w:num w:numId="13">
    <w:abstractNumId w:val="22"/>
  </w:num>
  <w:num w:numId="14">
    <w:abstractNumId w:val="17"/>
  </w:num>
  <w:num w:numId="15">
    <w:abstractNumId w:val="27"/>
  </w:num>
  <w:num w:numId="16">
    <w:abstractNumId w:val="30"/>
  </w:num>
  <w:num w:numId="17">
    <w:abstractNumId w:val="24"/>
  </w:num>
  <w:num w:numId="18">
    <w:abstractNumId w:val="40"/>
  </w:num>
  <w:num w:numId="19">
    <w:abstractNumId w:val="0"/>
  </w:num>
  <w:num w:numId="20">
    <w:abstractNumId w:val="34"/>
  </w:num>
  <w:num w:numId="21">
    <w:abstractNumId w:val="38"/>
  </w:num>
  <w:num w:numId="22">
    <w:abstractNumId w:val="43"/>
  </w:num>
  <w:num w:numId="23">
    <w:abstractNumId w:val="32"/>
  </w:num>
  <w:num w:numId="24">
    <w:abstractNumId w:val="15"/>
  </w:num>
  <w:num w:numId="25">
    <w:abstractNumId w:val="31"/>
  </w:num>
  <w:num w:numId="26">
    <w:abstractNumId w:val="42"/>
  </w:num>
  <w:num w:numId="27">
    <w:abstractNumId w:val="36"/>
  </w:num>
  <w:num w:numId="28">
    <w:abstractNumId w:val="20"/>
  </w:num>
  <w:num w:numId="29">
    <w:abstractNumId w:val="3"/>
  </w:num>
  <w:num w:numId="30">
    <w:abstractNumId w:val="7"/>
  </w:num>
  <w:num w:numId="31">
    <w:abstractNumId w:val="6"/>
  </w:num>
  <w:num w:numId="32">
    <w:abstractNumId w:val="8"/>
  </w:num>
  <w:num w:numId="33">
    <w:abstractNumId w:val="9"/>
  </w:num>
  <w:num w:numId="34">
    <w:abstractNumId w:val="5"/>
  </w:num>
  <w:num w:numId="35">
    <w:abstractNumId w:val="4"/>
  </w:num>
  <w:num w:numId="36">
    <w:abstractNumId w:val="2"/>
  </w:num>
  <w:num w:numId="37">
    <w:abstractNumId w:val="1"/>
  </w:num>
  <w:num w:numId="38">
    <w:abstractNumId w:val="28"/>
  </w:num>
  <w:num w:numId="39">
    <w:abstractNumId w:val="39"/>
  </w:num>
  <w:num w:numId="40">
    <w:abstractNumId w:val="26"/>
  </w:num>
  <w:num w:numId="41">
    <w:abstractNumId w:val="29"/>
  </w:num>
  <w:num w:numId="42">
    <w:abstractNumId w:val="23"/>
  </w:num>
  <w:num w:numId="43">
    <w:abstractNumId w:val="14"/>
  </w:num>
  <w:num w:numId="44">
    <w:abstractNumId w:val="13"/>
  </w:num>
  <w:num w:numId="45">
    <w:abstractNumId w:val="18"/>
  </w:num>
  <w:num w:numId="46">
    <w:abstractNumId w:val="35"/>
  </w:num>
  <w:num w:numId="47">
    <w:abstractNumId w:val="19"/>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A"/>
    <w:rsid w:val="00014677"/>
    <w:rsid w:val="0002231C"/>
    <w:rsid w:val="000239D9"/>
    <w:rsid w:val="00024EFD"/>
    <w:rsid w:val="00033397"/>
    <w:rsid w:val="00036373"/>
    <w:rsid w:val="0003663D"/>
    <w:rsid w:val="00040095"/>
    <w:rsid w:val="0004358E"/>
    <w:rsid w:val="000503FD"/>
    <w:rsid w:val="0005099F"/>
    <w:rsid w:val="00051834"/>
    <w:rsid w:val="00053EA8"/>
    <w:rsid w:val="00054A22"/>
    <w:rsid w:val="000555D3"/>
    <w:rsid w:val="00056D3C"/>
    <w:rsid w:val="00062023"/>
    <w:rsid w:val="000655A6"/>
    <w:rsid w:val="00066261"/>
    <w:rsid w:val="00070936"/>
    <w:rsid w:val="00071A86"/>
    <w:rsid w:val="00080512"/>
    <w:rsid w:val="000A06C7"/>
    <w:rsid w:val="000B4F83"/>
    <w:rsid w:val="000C3004"/>
    <w:rsid w:val="000C47C3"/>
    <w:rsid w:val="000D2ACB"/>
    <w:rsid w:val="000D4530"/>
    <w:rsid w:val="000D5508"/>
    <w:rsid w:val="000D58AB"/>
    <w:rsid w:val="00103516"/>
    <w:rsid w:val="001172DE"/>
    <w:rsid w:val="00124B25"/>
    <w:rsid w:val="0013282A"/>
    <w:rsid w:val="00133525"/>
    <w:rsid w:val="0014412D"/>
    <w:rsid w:val="00144B36"/>
    <w:rsid w:val="00166291"/>
    <w:rsid w:val="00167752"/>
    <w:rsid w:val="00193BB5"/>
    <w:rsid w:val="001A4C42"/>
    <w:rsid w:val="001A7420"/>
    <w:rsid w:val="001B6637"/>
    <w:rsid w:val="001C21C3"/>
    <w:rsid w:val="001C3A88"/>
    <w:rsid w:val="001D02C2"/>
    <w:rsid w:val="001E07A3"/>
    <w:rsid w:val="001E436F"/>
    <w:rsid w:val="001F0C1D"/>
    <w:rsid w:val="001F1132"/>
    <w:rsid w:val="001F168B"/>
    <w:rsid w:val="002057C3"/>
    <w:rsid w:val="0021069B"/>
    <w:rsid w:val="002220FA"/>
    <w:rsid w:val="002313FC"/>
    <w:rsid w:val="002347A2"/>
    <w:rsid w:val="0025215E"/>
    <w:rsid w:val="00254D08"/>
    <w:rsid w:val="00263719"/>
    <w:rsid w:val="00263ABD"/>
    <w:rsid w:val="002675F0"/>
    <w:rsid w:val="002717E3"/>
    <w:rsid w:val="0027678F"/>
    <w:rsid w:val="0028044C"/>
    <w:rsid w:val="002915DA"/>
    <w:rsid w:val="00292D54"/>
    <w:rsid w:val="002A0090"/>
    <w:rsid w:val="002A58B2"/>
    <w:rsid w:val="002B6339"/>
    <w:rsid w:val="002C7EDF"/>
    <w:rsid w:val="002D6D79"/>
    <w:rsid w:val="002E00EE"/>
    <w:rsid w:val="002E5AD2"/>
    <w:rsid w:val="002F08D2"/>
    <w:rsid w:val="003023B4"/>
    <w:rsid w:val="00306F91"/>
    <w:rsid w:val="00315F4B"/>
    <w:rsid w:val="003172DC"/>
    <w:rsid w:val="0032313C"/>
    <w:rsid w:val="00324C01"/>
    <w:rsid w:val="00353857"/>
    <w:rsid w:val="0035462D"/>
    <w:rsid w:val="003765B8"/>
    <w:rsid w:val="003A0D28"/>
    <w:rsid w:val="003A2BEE"/>
    <w:rsid w:val="003C3971"/>
    <w:rsid w:val="003C6ED8"/>
    <w:rsid w:val="003C78FE"/>
    <w:rsid w:val="003D2868"/>
    <w:rsid w:val="003D2C29"/>
    <w:rsid w:val="003D79C0"/>
    <w:rsid w:val="00423334"/>
    <w:rsid w:val="00434004"/>
    <w:rsid w:val="004344D4"/>
    <w:rsid w:val="004345EC"/>
    <w:rsid w:val="00437B9E"/>
    <w:rsid w:val="004554FF"/>
    <w:rsid w:val="00465515"/>
    <w:rsid w:val="00481ECA"/>
    <w:rsid w:val="004963EA"/>
    <w:rsid w:val="004A1A58"/>
    <w:rsid w:val="004A5E27"/>
    <w:rsid w:val="004C0257"/>
    <w:rsid w:val="004D3578"/>
    <w:rsid w:val="004D4A45"/>
    <w:rsid w:val="004D5492"/>
    <w:rsid w:val="004E213A"/>
    <w:rsid w:val="004E4E9E"/>
    <w:rsid w:val="004E5ABD"/>
    <w:rsid w:val="004F0988"/>
    <w:rsid w:val="004F188A"/>
    <w:rsid w:val="004F3340"/>
    <w:rsid w:val="004F6537"/>
    <w:rsid w:val="0051210F"/>
    <w:rsid w:val="00513756"/>
    <w:rsid w:val="0053388B"/>
    <w:rsid w:val="00535773"/>
    <w:rsid w:val="00543E6C"/>
    <w:rsid w:val="005460C2"/>
    <w:rsid w:val="005501A2"/>
    <w:rsid w:val="00554860"/>
    <w:rsid w:val="00565087"/>
    <w:rsid w:val="00582D97"/>
    <w:rsid w:val="00590E66"/>
    <w:rsid w:val="00597B11"/>
    <w:rsid w:val="00597CE5"/>
    <w:rsid w:val="005A1A4A"/>
    <w:rsid w:val="005A1CAC"/>
    <w:rsid w:val="005B06FE"/>
    <w:rsid w:val="005B5532"/>
    <w:rsid w:val="005D2E01"/>
    <w:rsid w:val="005D4204"/>
    <w:rsid w:val="005D5550"/>
    <w:rsid w:val="005D7526"/>
    <w:rsid w:val="005E137F"/>
    <w:rsid w:val="005E4BB2"/>
    <w:rsid w:val="005F09D1"/>
    <w:rsid w:val="00602AEA"/>
    <w:rsid w:val="00605B34"/>
    <w:rsid w:val="00607D1E"/>
    <w:rsid w:val="00610A6F"/>
    <w:rsid w:val="00614FDF"/>
    <w:rsid w:val="00623302"/>
    <w:rsid w:val="0063543D"/>
    <w:rsid w:val="0063647A"/>
    <w:rsid w:val="006373E1"/>
    <w:rsid w:val="006418BE"/>
    <w:rsid w:val="00647114"/>
    <w:rsid w:val="00656AB4"/>
    <w:rsid w:val="00670B64"/>
    <w:rsid w:val="006758EE"/>
    <w:rsid w:val="006808B8"/>
    <w:rsid w:val="006A323F"/>
    <w:rsid w:val="006A6780"/>
    <w:rsid w:val="006B30D0"/>
    <w:rsid w:val="006B73FF"/>
    <w:rsid w:val="006C1687"/>
    <w:rsid w:val="006C3D95"/>
    <w:rsid w:val="006C4AD4"/>
    <w:rsid w:val="006E5C86"/>
    <w:rsid w:val="006F2911"/>
    <w:rsid w:val="006F6AA8"/>
    <w:rsid w:val="00701116"/>
    <w:rsid w:val="00713C44"/>
    <w:rsid w:val="007274DE"/>
    <w:rsid w:val="00734A5B"/>
    <w:rsid w:val="0074026F"/>
    <w:rsid w:val="007429F6"/>
    <w:rsid w:val="00744E76"/>
    <w:rsid w:val="00747BD9"/>
    <w:rsid w:val="00753417"/>
    <w:rsid w:val="007579F7"/>
    <w:rsid w:val="00765059"/>
    <w:rsid w:val="00773C26"/>
    <w:rsid w:val="00774DA4"/>
    <w:rsid w:val="00781F0F"/>
    <w:rsid w:val="007A2001"/>
    <w:rsid w:val="007B51D6"/>
    <w:rsid w:val="007B600E"/>
    <w:rsid w:val="007E6AD8"/>
    <w:rsid w:val="007F0F4A"/>
    <w:rsid w:val="007F6953"/>
    <w:rsid w:val="008028A4"/>
    <w:rsid w:val="00805C72"/>
    <w:rsid w:val="00806AC4"/>
    <w:rsid w:val="00810C5B"/>
    <w:rsid w:val="0081546F"/>
    <w:rsid w:val="0082022B"/>
    <w:rsid w:val="00822565"/>
    <w:rsid w:val="00830747"/>
    <w:rsid w:val="00834290"/>
    <w:rsid w:val="00842D4A"/>
    <w:rsid w:val="00842EF7"/>
    <w:rsid w:val="00847A96"/>
    <w:rsid w:val="0086605C"/>
    <w:rsid w:val="00867F18"/>
    <w:rsid w:val="00871D6E"/>
    <w:rsid w:val="008768CA"/>
    <w:rsid w:val="00877CB1"/>
    <w:rsid w:val="008877BC"/>
    <w:rsid w:val="00897795"/>
    <w:rsid w:val="00897889"/>
    <w:rsid w:val="008C384C"/>
    <w:rsid w:val="008C68B8"/>
    <w:rsid w:val="008C73A0"/>
    <w:rsid w:val="008D293E"/>
    <w:rsid w:val="008F61B1"/>
    <w:rsid w:val="008F641A"/>
    <w:rsid w:val="008F768F"/>
    <w:rsid w:val="0090271F"/>
    <w:rsid w:val="00902E23"/>
    <w:rsid w:val="009114D7"/>
    <w:rsid w:val="0091348E"/>
    <w:rsid w:val="00913F92"/>
    <w:rsid w:val="009157C5"/>
    <w:rsid w:val="00917CCB"/>
    <w:rsid w:val="009259B5"/>
    <w:rsid w:val="009412FD"/>
    <w:rsid w:val="00942EC2"/>
    <w:rsid w:val="00945A7A"/>
    <w:rsid w:val="00952DE1"/>
    <w:rsid w:val="00983E2A"/>
    <w:rsid w:val="009A0A58"/>
    <w:rsid w:val="009A71CB"/>
    <w:rsid w:val="009B027E"/>
    <w:rsid w:val="009F37B7"/>
    <w:rsid w:val="00A01AE2"/>
    <w:rsid w:val="00A10F02"/>
    <w:rsid w:val="00A164B4"/>
    <w:rsid w:val="00A17CB4"/>
    <w:rsid w:val="00A26956"/>
    <w:rsid w:val="00A27486"/>
    <w:rsid w:val="00A34BFA"/>
    <w:rsid w:val="00A42BF4"/>
    <w:rsid w:val="00A53724"/>
    <w:rsid w:val="00A556F3"/>
    <w:rsid w:val="00A55E48"/>
    <w:rsid w:val="00A56066"/>
    <w:rsid w:val="00A5706A"/>
    <w:rsid w:val="00A73129"/>
    <w:rsid w:val="00A76C62"/>
    <w:rsid w:val="00A8187B"/>
    <w:rsid w:val="00A82346"/>
    <w:rsid w:val="00A84D8C"/>
    <w:rsid w:val="00A92BA1"/>
    <w:rsid w:val="00A9665B"/>
    <w:rsid w:val="00AA5E99"/>
    <w:rsid w:val="00AB0A6D"/>
    <w:rsid w:val="00AB1102"/>
    <w:rsid w:val="00AC09D7"/>
    <w:rsid w:val="00AC6BC6"/>
    <w:rsid w:val="00AE65E2"/>
    <w:rsid w:val="00B00106"/>
    <w:rsid w:val="00B15076"/>
    <w:rsid w:val="00B15449"/>
    <w:rsid w:val="00B234F8"/>
    <w:rsid w:val="00B33202"/>
    <w:rsid w:val="00B4674D"/>
    <w:rsid w:val="00B46D26"/>
    <w:rsid w:val="00B70126"/>
    <w:rsid w:val="00B715D6"/>
    <w:rsid w:val="00B9210A"/>
    <w:rsid w:val="00B93086"/>
    <w:rsid w:val="00B97FF3"/>
    <w:rsid w:val="00BA0CE9"/>
    <w:rsid w:val="00BA19ED"/>
    <w:rsid w:val="00BA1F55"/>
    <w:rsid w:val="00BA4B8D"/>
    <w:rsid w:val="00BA5CBD"/>
    <w:rsid w:val="00BA76F9"/>
    <w:rsid w:val="00BC0F7D"/>
    <w:rsid w:val="00BC5120"/>
    <w:rsid w:val="00BD105F"/>
    <w:rsid w:val="00BD20C8"/>
    <w:rsid w:val="00BD7D31"/>
    <w:rsid w:val="00BE3255"/>
    <w:rsid w:val="00BF128E"/>
    <w:rsid w:val="00BF6F78"/>
    <w:rsid w:val="00C001C5"/>
    <w:rsid w:val="00C04A08"/>
    <w:rsid w:val="00C074DD"/>
    <w:rsid w:val="00C07745"/>
    <w:rsid w:val="00C10638"/>
    <w:rsid w:val="00C1496A"/>
    <w:rsid w:val="00C322AD"/>
    <w:rsid w:val="00C33079"/>
    <w:rsid w:val="00C34B68"/>
    <w:rsid w:val="00C37817"/>
    <w:rsid w:val="00C417B4"/>
    <w:rsid w:val="00C45231"/>
    <w:rsid w:val="00C50F1A"/>
    <w:rsid w:val="00C57290"/>
    <w:rsid w:val="00C6009A"/>
    <w:rsid w:val="00C65024"/>
    <w:rsid w:val="00C71299"/>
    <w:rsid w:val="00C72833"/>
    <w:rsid w:val="00C80F1D"/>
    <w:rsid w:val="00C93F40"/>
    <w:rsid w:val="00CA3D0C"/>
    <w:rsid w:val="00CC5337"/>
    <w:rsid w:val="00CC73FB"/>
    <w:rsid w:val="00CF6F7B"/>
    <w:rsid w:val="00CF7919"/>
    <w:rsid w:val="00D07B95"/>
    <w:rsid w:val="00D103F7"/>
    <w:rsid w:val="00D1363A"/>
    <w:rsid w:val="00D4552B"/>
    <w:rsid w:val="00D45A6D"/>
    <w:rsid w:val="00D57972"/>
    <w:rsid w:val="00D62D92"/>
    <w:rsid w:val="00D675A9"/>
    <w:rsid w:val="00D709AA"/>
    <w:rsid w:val="00D738D6"/>
    <w:rsid w:val="00D755EB"/>
    <w:rsid w:val="00D76048"/>
    <w:rsid w:val="00D86EF4"/>
    <w:rsid w:val="00D87A3F"/>
    <w:rsid w:val="00D87E00"/>
    <w:rsid w:val="00D9134D"/>
    <w:rsid w:val="00DA7A03"/>
    <w:rsid w:val="00DB1818"/>
    <w:rsid w:val="00DB6E16"/>
    <w:rsid w:val="00DC2AC0"/>
    <w:rsid w:val="00DC309B"/>
    <w:rsid w:val="00DC4DA2"/>
    <w:rsid w:val="00DD4C17"/>
    <w:rsid w:val="00DD74A5"/>
    <w:rsid w:val="00DE048F"/>
    <w:rsid w:val="00DF2B1F"/>
    <w:rsid w:val="00DF62CD"/>
    <w:rsid w:val="00E06914"/>
    <w:rsid w:val="00E16509"/>
    <w:rsid w:val="00E17840"/>
    <w:rsid w:val="00E34D00"/>
    <w:rsid w:val="00E4206E"/>
    <w:rsid w:val="00E44582"/>
    <w:rsid w:val="00E4700A"/>
    <w:rsid w:val="00E71647"/>
    <w:rsid w:val="00E77645"/>
    <w:rsid w:val="00E902A4"/>
    <w:rsid w:val="00E92241"/>
    <w:rsid w:val="00E92ECF"/>
    <w:rsid w:val="00EA15B0"/>
    <w:rsid w:val="00EA5ABD"/>
    <w:rsid w:val="00EA5EA7"/>
    <w:rsid w:val="00EB5970"/>
    <w:rsid w:val="00EC4A25"/>
    <w:rsid w:val="00EC74F0"/>
    <w:rsid w:val="00EE21F4"/>
    <w:rsid w:val="00F022EF"/>
    <w:rsid w:val="00F025A2"/>
    <w:rsid w:val="00F04712"/>
    <w:rsid w:val="00F05EF5"/>
    <w:rsid w:val="00F10586"/>
    <w:rsid w:val="00F13360"/>
    <w:rsid w:val="00F22EC7"/>
    <w:rsid w:val="00F325C8"/>
    <w:rsid w:val="00F36FA4"/>
    <w:rsid w:val="00F46140"/>
    <w:rsid w:val="00F50596"/>
    <w:rsid w:val="00F653B8"/>
    <w:rsid w:val="00F65EC1"/>
    <w:rsid w:val="00F84F0D"/>
    <w:rsid w:val="00F9008D"/>
    <w:rsid w:val="00F91227"/>
    <w:rsid w:val="00FA1266"/>
    <w:rsid w:val="00FA74DF"/>
    <w:rsid w:val="00FC1192"/>
    <w:rsid w:val="00FD6220"/>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D7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semiHidden="1" w:uiPriority="35" w:unhideWhenUsed="1" w:qFormat="1"/>
    <w:lsdException w:name="table of figures" w:uiPriority="99" w:qFormat="1"/>
    <w:lsdException w:name="footnote reference" w:uiPriority="99" w:qFormat="1"/>
    <w:lsdException w:name="annotation reference" w:uiPriority="99" w:qFormat="1"/>
    <w:lsdException w:name="line number" w:uiPriority="99"/>
    <w:lsdException w:name="page number" w:uiPriority="99" w:qFormat="1"/>
    <w:lsdException w:name="endnote reference" w:uiPriority="99"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Sample" w:uiPriority="99"/>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99"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uiPriority w:val="99"/>
    <w:qFormat/>
    <w:rsid w:val="00842EF7"/>
    <w:pPr>
      <w:ind w:left="284"/>
    </w:pPr>
  </w:style>
  <w:style w:type="paragraph" w:styleId="Index1">
    <w:name w:val="index 1"/>
    <w:basedOn w:val="Normal"/>
    <w:uiPriority w:val="99"/>
    <w:qFormat/>
    <w:rsid w:val="00842EF7"/>
    <w:pPr>
      <w:keepLines/>
      <w:spacing w:after="0"/>
    </w:pPr>
    <w:rPr>
      <w:rFonts w:eastAsia="Malgun Gothic"/>
    </w:rPr>
  </w:style>
  <w:style w:type="paragraph" w:styleId="ListNumber2">
    <w:name w:val="List Number 2"/>
    <w:basedOn w:val="ListNumber"/>
    <w:uiPriority w:val="99"/>
    <w:qFormat/>
    <w:rsid w:val="00842EF7"/>
    <w:pPr>
      <w:ind w:left="851"/>
    </w:pPr>
  </w:style>
  <w:style w:type="character" w:styleId="FootnoteReference">
    <w:name w:val="footnote reference"/>
    <w:aliases w:val="Appel note de bas de p,Nota,Footnote symbol,Footnote"/>
    <w:uiPriority w:val="99"/>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842EF7"/>
    <w:rPr>
      <w:rFonts w:eastAsia="Malgun Gothic"/>
      <w:sz w:val="16"/>
      <w:lang w:eastAsia="en-US"/>
    </w:rPr>
  </w:style>
  <w:style w:type="paragraph" w:styleId="ListBullet2">
    <w:name w:val="List Bullet 2"/>
    <w:basedOn w:val="ListBullet"/>
    <w:link w:val="ListBullet2Char"/>
    <w:uiPriority w:val="99"/>
    <w:qFormat/>
    <w:rsid w:val="00842EF7"/>
    <w:pPr>
      <w:ind w:left="851"/>
    </w:pPr>
  </w:style>
  <w:style w:type="paragraph" w:styleId="ListBullet3">
    <w:name w:val="List Bullet 3"/>
    <w:basedOn w:val="ListBullet2"/>
    <w:link w:val="ListBullet3Char"/>
    <w:uiPriority w:val="99"/>
    <w:qFormat/>
    <w:rsid w:val="00842EF7"/>
    <w:pPr>
      <w:ind w:left="1135"/>
    </w:pPr>
  </w:style>
  <w:style w:type="paragraph" w:styleId="ListNumber">
    <w:name w:val="List Number"/>
    <w:basedOn w:val="List"/>
    <w:uiPriority w:val="99"/>
    <w:qFormat/>
    <w:rsid w:val="00842EF7"/>
  </w:style>
  <w:style w:type="paragraph" w:styleId="List2">
    <w:name w:val="List 2"/>
    <w:basedOn w:val="List"/>
    <w:link w:val="List2Char"/>
    <w:uiPriority w:val="99"/>
    <w:qFormat/>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uiPriority w:val="99"/>
    <w:qFormat/>
    <w:rsid w:val="00842EF7"/>
    <w:pPr>
      <w:ind w:left="1418"/>
    </w:pPr>
  </w:style>
  <w:style w:type="paragraph" w:styleId="List5">
    <w:name w:val="List 5"/>
    <w:basedOn w:val="List4"/>
    <w:uiPriority w:val="99"/>
    <w:qFormat/>
    <w:rsid w:val="00842EF7"/>
    <w:pPr>
      <w:ind w:left="1702"/>
    </w:pPr>
  </w:style>
  <w:style w:type="paragraph" w:styleId="List">
    <w:name w:val="List"/>
    <w:basedOn w:val="Normal"/>
    <w:link w:val="ListChar"/>
    <w:uiPriority w:val="99"/>
    <w:qFormat/>
    <w:rsid w:val="00842EF7"/>
    <w:pPr>
      <w:ind w:left="568" w:hanging="284"/>
    </w:pPr>
    <w:rPr>
      <w:rFonts w:eastAsia="Malgun Gothic"/>
    </w:rPr>
  </w:style>
  <w:style w:type="paragraph" w:styleId="ListBullet">
    <w:name w:val="List Bullet"/>
    <w:basedOn w:val="List"/>
    <w:link w:val="ListBulletChar"/>
    <w:uiPriority w:val="99"/>
    <w:qFormat/>
    <w:rsid w:val="00842EF7"/>
  </w:style>
  <w:style w:type="paragraph" w:styleId="ListBullet4">
    <w:name w:val="List Bullet 4"/>
    <w:basedOn w:val="ListBullet3"/>
    <w:uiPriority w:val="99"/>
    <w:qFormat/>
    <w:rsid w:val="00842EF7"/>
    <w:pPr>
      <w:ind w:left="1418"/>
    </w:pPr>
  </w:style>
  <w:style w:type="paragraph" w:styleId="ListBullet5">
    <w:name w:val="List Bullet 5"/>
    <w:basedOn w:val="ListBullet4"/>
    <w:uiPriority w:val="99"/>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uiPriority w:val="9"/>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uiPriority w:val="9"/>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uiPriority w:val="9"/>
    <w:qFormat/>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uiPriority w:val="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uiPriority w:val="99"/>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842EF7"/>
    <w:rPr>
      <w:rFonts w:eastAsia="MS Mincho"/>
      <w:i/>
      <w:lang w:eastAsia="en-US"/>
    </w:rPr>
  </w:style>
  <w:style w:type="paragraph" w:styleId="BodyText3">
    <w:name w:val="Body Text 3"/>
    <w:basedOn w:val="Normal"/>
    <w:link w:val="BodyText3Char"/>
    <w:uiPriority w:val="99"/>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842EF7"/>
    <w:rPr>
      <w:rFonts w:eastAsia="Osaka"/>
      <w:color w:val="000000"/>
      <w:lang w:eastAsia="en-US"/>
    </w:rPr>
  </w:style>
  <w:style w:type="character" w:styleId="PageNumber">
    <w:name w:val="page number"/>
    <w:uiPriority w:val="99"/>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842EF7"/>
    <w:rPr>
      <w:rFonts w:eastAsia="MS Mincho"/>
    </w:rPr>
  </w:style>
  <w:style w:type="paragraph" w:styleId="NormalIndent">
    <w:name w:val="Normal Indent"/>
    <w:basedOn w:val="Normal"/>
    <w:uiPriority w:val="99"/>
    <w:qFormat/>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uiPriority w:val="99"/>
    <w:qFormat/>
    <w:rsid w:val="00842EF7"/>
    <w:pPr>
      <w:snapToGrid w:val="0"/>
    </w:pPr>
    <w:rPr>
      <w:rFonts w:eastAsia="SimSun"/>
    </w:r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uiPriority w:val="99"/>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uiPriority w:val="10"/>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10"/>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uiPriority w:val="99"/>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5"/>
      </w:numPr>
      <w:spacing w:beforeLines="50" w:afterLines="50"/>
      <w:jc w:val="center"/>
    </w:pPr>
    <w:rPr>
      <w:rFonts w:eastAsia="Yu Mincho"/>
      <w:b/>
      <w:lang w:eastAsia="zh-CN"/>
    </w:rPr>
  </w:style>
  <w:style w:type="paragraph" w:customStyle="1" w:styleId="a0">
    <w:name w:val="插图题注"/>
    <w:next w:val="Normal"/>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uiPriority w:val="99"/>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uiPriority w:val="20"/>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lang w:eastAsia="en-US"/>
    </w:rPr>
  </w:style>
  <w:style w:type="character" w:customStyle="1" w:styleId="font4">
    <w:name w:val="font4"/>
    <w:basedOn w:val="DefaultParagraphFont"/>
    <w:qFormat/>
    <w:rsid w:val="00BA76F9"/>
    <w:rPr>
      <w:rFonts w:cs="Times New Roma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76F9"/>
    <w:rPr>
      <w:rFonts w:ascii="Arial" w:hAnsi="Arial"/>
      <w:sz w:val="36"/>
      <w:lang w:val="en-GB" w:eastAsia="en-US"/>
    </w:rPr>
  </w:style>
  <w:style w:type="paragraph" w:customStyle="1" w:styleId="p20">
    <w:name w:val="p20"/>
    <w:basedOn w:val="Normal"/>
    <w:rsid w:val="00BA76F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BA76F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A76F9"/>
    <w:rPr>
      <w:rFonts w:ascii="Times New Roman" w:hAnsi="Times New Roman"/>
      <w:lang w:val="en-GB" w:eastAsia="x-none"/>
    </w:rPr>
  </w:style>
  <w:style w:type="paragraph" w:customStyle="1" w:styleId="CharChar5">
    <w:name w:val="Char Char5"/>
    <w:semiHidden/>
    <w:rsid w:val="00BA7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basedOn w:val="DefaultParagraphFont"/>
    <w:uiPriority w:val="99"/>
    <w:rsid w:val="00BA76F9"/>
    <w:rPr>
      <w:rFonts w:ascii="Courier New" w:eastAsia="SimSun" w:hAnsi="Courier New"/>
      <w:color w:val="0000FF"/>
      <w:kern w:val="2"/>
      <w:lang w:val="en-US" w:eastAsia="zh-CN"/>
    </w:rPr>
  </w:style>
  <w:style w:type="character" w:styleId="LineNumber">
    <w:name w:val="line number"/>
    <w:basedOn w:val="DefaultParagraphFont"/>
    <w:uiPriority w:val="99"/>
    <w:rsid w:val="00BA76F9"/>
    <w:rPr>
      <w:rFonts w:ascii="Arial" w:eastAsia="SimSun" w:hAnsi="Arial" w:cs="Arial"/>
      <w:color w:val="0000FF"/>
      <w:kern w:val="2"/>
      <w:lang w:val="en-US" w:eastAsia="zh-CN" w:bidi="ar-SA"/>
    </w:rPr>
  </w:style>
  <w:style w:type="paragraph" w:styleId="BlockText">
    <w:name w:val="Block Text"/>
    <w:basedOn w:val="Normal"/>
    <w:uiPriority w:val="99"/>
    <w:rsid w:val="00BA76F9"/>
    <w:pPr>
      <w:spacing w:after="120"/>
      <w:ind w:left="1440" w:right="1440"/>
    </w:pPr>
    <w:rPr>
      <w:rFonts w:eastAsia="MS Mincho"/>
    </w:rPr>
  </w:style>
  <w:style w:type="table" w:customStyle="1" w:styleId="TableGrid5">
    <w:name w:val="Table Grid5"/>
    <w:basedOn w:val="TableNormal"/>
    <w:next w:val="TableGrid"/>
    <w:uiPriority w:val="39"/>
    <w:qFormat/>
    <w:rsid w:val="00BA76F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A76F9"/>
    <w:rPr>
      <w:rFonts w:ascii="Tahoma" w:eastAsia="MS Mincho" w:hAnsi="Tahoma" w:cs="Tahoma"/>
      <w:sz w:val="16"/>
      <w:szCs w:val="16"/>
      <w:lang w:eastAsia="ko-KR"/>
    </w:rPr>
  </w:style>
  <w:style w:type="paragraph" w:customStyle="1" w:styleId="Table0">
    <w:name w:val="Table"/>
    <w:basedOn w:val="Normal"/>
    <w:link w:val="Table1"/>
    <w:qFormat/>
    <w:rsid w:val="00BA76F9"/>
    <w:pPr>
      <w:jc w:val="center"/>
    </w:pPr>
    <w:rPr>
      <w:rFonts w:ascii="Arial" w:eastAsia="SimSun" w:hAnsi="Arial" w:cs="Arial"/>
      <w:b/>
    </w:rPr>
  </w:style>
  <w:style w:type="character" w:customStyle="1" w:styleId="Table1">
    <w:name w:val="Table (文字)"/>
    <w:link w:val="Table0"/>
    <w:locked/>
    <w:rsid w:val="00BA76F9"/>
    <w:rPr>
      <w:rFonts w:ascii="Arial" w:eastAsia="SimSun" w:hAnsi="Arial" w:cs="Arial"/>
      <w:b/>
      <w:lang w:eastAsia="en-US"/>
    </w:rPr>
  </w:style>
  <w:style w:type="character" w:customStyle="1" w:styleId="PLChar">
    <w:name w:val="PL Char"/>
    <w:link w:val="PL"/>
    <w:qFormat/>
    <w:locked/>
    <w:rsid w:val="00BA76F9"/>
    <w:rPr>
      <w:rFonts w:ascii="Courier New" w:hAnsi="Courier New"/>
      <w:noProof/>
      <w:sz w:val="16"/>
      <w:lang w:eastAsia="en-US"/>
    </w:rPr>
  </w:style>
  <w:style w:type="paragraph" w:customStyle="1" w:styleId="ColorfulList-Accent11">
    <w:name w:val="Colorful List - Accent 11"/>
    <w:basedOn w:val="Normal"/>
    <w:uiPriority w:val="34"/>
    <w:qFormat/>
    <w:rsid w:val="00BA76F9"/>
    <w:pPr>
      <w:overflowPunct w:val="0"/>
      <w:autoSpaceDE w:val="0"/>
      <w:autoSpaceDN w:val="0"/>
      <w:adjustRightInd w:val="0"/>
      <w:ind w:left="720"/>
      <w:contextualSpacing/>
      <w:textAlignment w:val="baseline"/>
    </w:pPr>
    <w:rPr>
      <w:rFonts w:eastAsia="MS Mincho"/>
    </w:rPr>
  </w:style>
  <w:style w:type="paragraph" w:customStyle="1" w:styleId="ColorfulShading-Accent11">
    <w:name w:val="Colorful Shading - Accent 11"/>
    <w:hidden/>
    <w:semiHidden/>
    <w:rsid w:val="00BA76F9"/>
    <w:rPr>
      <w:rFonts w:eastAsia="Batang"/>
      <w:lang w:eastAsia="en-US"/>
    </w:rPr>
  </w:style>
  <w:style w:type="table" w:customStyle="1" w:styleId="TableGrid41">
    <w:name w:val="Table Grid41"/>
    <w:basedOn w:val="TableNormal"/>
    <w:next w:val="TableGrid"/>
    <w:rsid w:val="00BA76F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A76F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A76F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A76F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BA76F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A76F9"/>
    <w:rPr>
      <w:rFonts w:eastAsia="MS Mincho"/>
      <w:lang w:eastAsia="zh-CN"/>
    </w:rPr>
  </w:style>
  <w:style w:type="character" w:customStyle="1" w:styleId="19">
    <w:name w:val="不明显参考1"/>
    <w:uiPriority w:val="31"/>
    <w:qFormat/>
    <w:rsid w:val="00BA76F9"/>
    <w:rPr>
      <w:smallCaps/>
      <w:color w:val="5A5A5A"/>
    </w:rPr>
  </w:style>
  <w:style w:type="paragraph" w:customStyle="1" w:styleId="114">
    <w:name w:val="修订11"/>
    <w:hidden/>
    <w:semiHidden/>
    <w:qFormat/>
    <w:rsid w:val="00BA76F9"/>
    <w:rPr>
      <w:rFonts w:eastAsia="Batang"/>
      <w:lang w:eastAsia="en-US"/>
    </w:rPr>
  </w:style>
  <w:style w:type="paragraph" w:customStyle="1" w:styleId="TOC10">
    <w:name w:val="TOC 标题1"/>
    <w:basedOn w:val="Heading1"/>
    <w:next w:val="Normal"/>
    <w:uiPriority w:val="39"/>
    <w:unhideWhenUsed/>
    <w:qFormat/>
    <w:rsid w:val="00BA76F9"/>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B3Char2">
    <w:name w:val="B3 Char2"/>
    <w:qFormat/>
    <w:rsid w:val="00BA76F9"/>
    <w:rPr>
      <w:rFonts w:ascii="Times New Roman" w:hAnsi="Times New Roman"/>
      <w:lang w:val="en-GB" w:eastAsia="x-none"/>
    </w:rPr>
  </w:style>
  <w:style w:type="character" w:customStyle="1" w:styleId="EXCar">
    <w:name w:val="EX Car"/>
    <w:qFormat/>
    <w:rsid w:val="00BA76F9"/>
    <w:rPr>
      <w:lang w:val="en-GB" w:eastAsia="en-US"/>
    </w:rPr>
  </w:style>
  <w:style w:type="character" w:customStyle="1" w:styleId="B4Char">
    <w:name w:val="B4 Char"/>
    <w:link w:val="B4"/>
    <w:qFormat/>
    <w:locked/>
    <w:rsid w:val="00BA76F9"/>
    <w:rPr>
      <w:lang w:eastAsia="en-US"/>
    </w:rPr>
  </w:style>
  <w:style w:type="character" w:customStyle="1" w:styleId="1a">
    <w:name w:val="明显强调1"/>
    <w:uiPriority w:val="21"/>
    <w:qFormat/>
    <w:rsid w:val="00BA76F9"/>
    <w:rPr>
      <w:b/>
      <w:i/>
      <w:color w:val="4F81BD"/>
    </w:rPr>
  </w:style>
  <w:style w:type="paragraph" w:customStyle="1" w:styleId="B6">
    <w:name w:val="B6"/>
    <w:basedOn w:val="B5"/>
    <w:link w:val="B6Char"/>
    <w:qFormat/>
    <w:rsid w:val="00BA76F9"/>
    <w:pPr>
      <w:overflowPunct w:val="0"/>
      <w:autoSpaceDE w:val="0"/>
      <w:autoSpaceDN w:val="0"/>
      <w:adjustRightInd w:val="0"/>
      <w:textAlignment w:val="baseline"/>
    </w:pPr>
    <w:rPr>
      <w:rFonts w:eastAsia="MS Mincho"/>
      <w:lang w:eastAsia="zh-CN"/>
    </w:rPr>
  </w:style>
  <w:style w:type="paragraph" w:customStyle="1" w:styleId="Meetingcaption">
    <w:name w:val="Meeting caption"/>
    <w:basedOn w:val="Normal"/>
    <w:qFormat/>
    <w:rsid w:val="00BA76F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S Mincho"/>
      <w:lang w:val="fr-FR" w:eastAsia="ko-KR"/>
    </w:rPr>
  </w:style>
  <w:style w:type="paragraph" w:customStyle="1" w:styleId="FT">
    <w:name w:val="FT"/>
    <w:basedOn w:val="Normal"/>
    <w:qFormat/>
    <w:rsid w:val="00BA76F9"/>
    <w:pPr>
      <w:overflowPunct w:val="0"/>
      <w:autoSpaceDE w:val="0"/>
      <w:autoSpaceDN w:val="0"/>
      <w:adjustRightInd w:val="0"/>
      <w:textAlignment w:val="baseline"/>
    </w:pPr>
    <w:rPr>
      <w:rFonts w:ascii="Arial" w:eastAsia="MS Mincho" w:hAnsi="Arial" w:cs="Arial"/>
      <w:b/>
      <w:lang w:eastAsia="ko-KR"/>
    </w:rPr>
  </w:style>
  <w:style w:type="paragraph" w:customStyle="1" w:styleId="Tadc">
    <w:name w:val="Tadc"/>
    <w:basedOn w:val="Normal"/>
    <w:qFormat/>
    <w:rsid w:val="00BA76F9"/>
    <w:pPr>
      <w:overflowPunct w:val="0"/>
      <w:autoSpaceDE w:val="0"/>
      <w:autoSpaceDN w:val="0"/>
      <w:adjustRightInd w:val="0"/>
      <w:textAlignment w:val="baseline"/>
    </w:pPr>
    <w:rPr>
      <w:rFonts w:eastAsia="MS Mincho" w:cs="v4.2.0"/>
      <w:lang w:eastAsia="en-GB"/>
    </w:rPr>
  </w:style>
  <w:style w:type="character" w:customStyle="1" w:styleId="EditorsNoteCarCar">
    <w:name w:val="Editor's Note Car Car"/>
    <w:link w:val="EditorsNote"/>
    <w:qFormat/>
    <w:locked/>
    <w:rsid w:val="00BA76F9"/>
    <w:rPr>
      <w:color w:val="FF0000"/>
      <w:lang w:eastAsia="en-US"/>
    </w:rPr>
  </w:style>
  <w:style w:type="character" w:customStyle="1" w:styleId="B5Char">
    <w:name w:val="B5 Char"/>
    <w:link w:val="B5"/>
    <w:qFormat/>
    <w:locked/>
    <w:rsid w:val="00BA76F9"/>
    <w:rPr>
      <w:lang w:eastAsia="en-US"/>
    </w:rPr>
  </w:style>
  <w:style w:type="character" w:customStyle="1" w:styleId="HeadingChar">
    <w:name w:val="Heading Char"/>
    <w:qFormat/>
    <w:rsid w:val="00BA76F9"/>
    <w:rPr>
      <w:rFonts w:ascii="Arial" w:eastAsia="SimSun" w:hAnsi="Arial"/>
      <w:b/>
      <w:sz w:val="22"/>
    </w:rPr>
  </w:style>
  <w:style w:type="character" w:customStyle="1" w:styleId="B6Char">
    <w:name w:val="B6 Char"/>
    <w:link w:val="B6"/>
    <w:qFormat/>
    <w:locked/>
    <w:rsid w:val="00BA76F9"/>
    <w:rPr>
      <w:rFonts w:eastAsia="MS Mincho"/>
      <w:lang w:eastAsia="zh-CN"/>
    </w:rPr>
  </w:style>
  <w:style w:type="table" w:customStyle="1" w:styleId="TableStyle1">
    <w:name w:val="Table Style1"/>
    <w:basedOn w:val="TableNormal"/>
    <w:qFormat/>
    <w:rsid w:val="00BA76F9"/>
    <w:rPr>
      <w:rFonts w:eastAsia="MS Mincho"/>
      <w:lang w:val="en-US" w:eastAsia="en-US"/>
    </w:rPr>
    <w:tblPr/>
  </w:style>
  <w:style w:type="paragraph" w:customStyle="1" w:styleId="tal1">
    <w:name w:val="tal"/>
    <w:basedOn w:val="Normal"/>
    <w:qFormat/>
    <w:rsid w:val="00BA76F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A76F9"/>
    <w:rPr>
      <w:rFonts w:eastAsia="Batang"/>
      <w:lang w:eastAsia="en-US"/>
    </w:rPr>
  </w:style>
  <w:style w:type="paragraph" w:customStyle="1" w:styleId="a6">
    <w:name w:val="変更箇所"/>
    <w:hidden/>
    <w:semiHidden/>
    <w:qFormat/>
    <w:rsid w:val="00BA76F9"/>
    <w:rPr>
      <w:rFonts w:eastAsia="MS Mincho"/>
      <w:lang w:eastAsia="en-US"/>
    </w:rPr>
  </w:style>
  <w:style w:type="paragraph" w:customStyle="1" w:styleId="NB2">
    <w:name w:val="NB2"/>
    <w:basedOn w:val="ZG"/>
    <w:qFormat/>
    <w:rsid w:val="00BA76F9"/>
    <w:pPr>
      <w:framePr w:wrap="notBeside"/>
    </w:pPr>
    <w:rPr>
      <w:rFonts w:eastAsia="MS Mincho"/>
      <w:noProof w:val="0"/>
      <w:lang w:val="en-US" w:eastAsia="ko-KR"/>
    </w:rPr>
  </w:style>
  <w:style w:type="paragraph" w:customStyle="1" w:styleId="tableentry">
    <w:name w:val="table entry"/>
    <w:basedOn w:val="Normal"/>
    <w:qFormat/>
    <w:rsid w:val="00BA76F9"/>
    <w:pPr>
      <w:keepNext/>
      <w:spacing w:before="60" w:after="60"/>
    </w:pPr>
    <w:rPr>
      <w:rFonts w:ascii="Bookman Old Style" w:eastAsia="SimSun" w:hAnsi="Bookman Old Style"/>
      <w:lang w:val="en-US" w:eastAsia="ko-KR"/>
    </w:rPr>
  </w:style>
  <w:style w:type="character" w:customStyle="1" w:styleId="EditorsNoteChar">
    <w:name w:val="Editor's Note Char"/>
    <w:qFormat/>
    <w:rsid w:val="00BA76F9"/>
    <w:rPr>
      <w:rFonts w:ascii="Times New Roman" w:hAnsi="Times New Roman"/>
      <w:color w:val="FF0000"/>
      <w:lang w:val="en-GB" w:eastAsia="en-US"/>
    </w:rPr>
  </w:style>
  <w:style w:type="table" w:customStyle="1" w:styleId="TableGrid6">
    <w:name w:val="Table Grid6"/>
    <w:basedOn w:val="TableNormal"/>
    <w:qFormat/>
    <w:rsid w:val="00BA76F9"/>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A76F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A76F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A76F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A76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A76F9"/>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587278635">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41026918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4E65-DA53-4DE2-B397-CC01B6604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3207</Words>
  <Characters>18284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2022-04-23T14:43:00Z</dcterms:created>
  <dcterms:modified xsi:type="dcterms:W3CDTF">2022-05-16T04:47:00Z</dcterms:modified>
</cp:coreProperties>
</file>